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4854" w14:textId="77777777" w:rsidR="001E67DA" w:rsidRDefault="001E67DA" w:rsidP="001E67DA">
      <w:pPr>
        <w:pStyle w:val="CRCoverPage"/>
        <w:tabs>
          <w:tab w:val="right" w:pos="9639"/>
        </w:tabs>
        <w:spacing w:after="0"/>
        <w:rPr>
          <w:b/>
          <w:i/>
          <w:noProof/>
          <w:sz w:val="28"/>
        </w:rPr>
      </w:pPr>
      <w:r>
        <w:rPr>
          <w:b/>
          <w:noProof/>
          <w:sz w:val="24"/>
        </w:rPr>
        <w:t>3GPP TSG-</w:t>
      </w:r>
      <w:r w:rsidR="00693600">
        <w:fldChar w:fldCharType="begin"/>
      </w:r>
      <w:r w:rsidR="00693600">
        <w:instrText xml:space="preserve"> DOCPROPERTY  TSG/WGRef  \* MERGEFORMAT </w:instrText>
      </w:r>
      <w:r w:rsidR="00693600">
        <w:fldChar w:fldCharType="separate"/>
      </w:r>
      <w:r>
        <w:rPr>
          <w:b/>
          <w:noProof/>
          <w:sz w:val="24"/>
        </w:rPr>
        <w:t>RAN4</w:t>
      </w:r>
      <w:r w:rsidR="00693600">
        <w:rPr>
          <w:b/>
          <w:noProof/>
          <w:sz w:val="24"/>
        </w:rPr>
        <w:fldChar w:fldCharType="end"/>
      </w:r>
      <w:r>
        <w:rPr>
          <w:b/>
          <w:noProof/>
          <w:sz w:val="24"/>
        </w:rPr>
        <w:t xml:space="preserve"> Meeting #</w:t>
      </w:r>
      <w:r w:rsidR="00693600">
        <w:fldChar w:fldCharType="begin"/>
      </w:r>
      <w:r w:rsidR="00693600">
        <w:instrText xml:space="preserve"> DOCPROPERTY  MtgSeq  \* MERGEFORMAT </w:instrText>
      </w:r>
      <w:r w:rsidR="00693600">
        <w:fldChar w:fldCharType="separate"/>
      </w:r>
      <w:r>
        <w:rPr>
          <w:b/>
          <w:noProof/>
          <w:sz w:val="24"/>
        </w:rPr>
        <w:t>104</w:t>
      </w:r>
      <w:r w:rsidR="00693600">
        <w:rPr>
          <w:b/>
          <w:noProof/>
          <w:sz w:val="24"/>
        </w:rPr>
        <w:fldChar w:fldCharType="end"/>
      </w:r>
      <w:r w:rsidR="00693600">
        <w:fldChar w:fldCharType="begin"/>
      </w:r>
      <w:r w:rsidR="00693600">
        <w:instrText xml:space="preserve"> DOCPROPERTY  MtgTitle  \* MERGEFORMAT </w:instrText>
      </w:r>
      <w:r w:rsidR="00693600">
        <w:fldChar w:fldCharType="separate"/>
      </w:r>
      <w:r>
        <w:rPr>
          <w:b/>
          <w:noProof/>
          <w:sz w:val="24"/>
        </w:rPr>
        <w:t>-e</w:t>
      </w:r>
      <w:r w:rsidR="00693600">
        <w:rPr>
          <w:b/>
          <w:noProof/>
          <w:sz w:val="24"/>
        </w:rPr>
        <w:fldChar w:fldCharType="end"/>
      </w:r>
      <w:r>
        <w:rPr>
          <w:b/>
          <w:i/>
          <w:noProof/>
          <w:sz w:val="28"/>
        </w:rPr>
        <w:tab/>
      </w:r>
      <w:r w:rsidR="00693600">
        <w:fldChar w:fldCharType="begin"/>
      </w:r>
      <w:r w:rsidR="00693600">
        <w:instrText xml:space="preserve"> DOCPROPERTY  Tdoc#  \* MERGEFORMAT </w:instrText>
      </w:r>
      <w:r w:rsidR="00693600">
        <w:fldChar w:fldCharType="separate"/>
      </w:r>
      <w:r>
        <w:rPr>
          <w:b/>
          <w:i/>
          <w:noProof/>
          <w:sz w:val="28"/>
        </w:rPr>
        <w:t>R4-2212390</w:t>
      </w:r>
      <w:r w:rsidR="00693600">
        <w:rPr>
          <w:b/>
          <w:i/>
          <w:noProof/>
          <w:sz w:val="28"/>
        </w:rPr>
        <w:fldChar w:fldCharType="end"/>
      </w:r>
    </w:p>
    <w:p w14:paraId="11D88E78" w14:textId="77777777" w:rsidR="001E67DA" w:rsidRDefault="00693600" w:rsidP="001E67DA">
      <w:pPr>
        <w:pStyle w:val="CRCoverPage"/>
        <w:outlineLvl w:val="0"/>
        <w:rPr>
          <w:b/>
          <w:noProof/>
          <w:sz w:val="24"/>
        </w:rPr>
      </w:pPr>
      <w:r>
        <w:fldChar w:fldCharType="begin"/>
      </w:r>
      <w:r>
        <w:instrText xml:space="preserve"> DOCPROPERTY  Location  \* MERGEFORMAT </w:instrText>
      </w:r>
      <w:r>
        <w:fldChar w:fldCharType="separate"/>
      </w:r>
      <w:r w:rsidR="001E67DA">
        <w:rPr>
          <w:b/>
          <w:noProof/>
          <w:sz w:val="24"/>
        </w:rPr>
        <w:t>Online</w:t>
      </w:r>
      <w:r>
        <w:rPr>
          <w:b/>
          <w:noProof/>
          <w:sz w:val="24"/>
        </w:rPr>
        <w:fldChar w:fldCharType="end"/>
      </w:r>
      <w:r w:rsidR="001E67DA">
        <w:rPr>
          <w:b/>
          <w:noProof/>
          <w:sz w:val="24"/>
        </w:rPr>
        <w:t xml:space="preserve">, </w:t>
      </w:r>
      <w:r>
        <w:fldChar w:fldCharType="begin"/>
      </w:r>
      <w:r>
        <w:instrText xml:space="preserve"> DOCPROPERTY  Country  \* MERGEFORMAT </w:instrText>
      </w:r>
      <w:r>
        <w:fldChar w:fldCharType="separate"/>
      </w:r>
      <w:r>
        <w:fldChar w:fldCharType="end"/>
      </w:r>
      <w:r w:rsidR="001E67DA">
        <w:rPr>
          <w:b/>
          <w:noProof/>
          <w:sz w:val="24"/>
        </w:rPr>
        <w:t xml:space="preserve">, </w:t>
      </w:r>
      <w:r>
        <w:fldChar w:fldCharType="begin"/>
      </w:r>
      <w:r>
        <w:instrText xml:space="preserve"> DOCPROPERTY  StartDate  \* MERGEFORMAT </w:instrText>
      </w:r>
      <w:r>
        <w:fldChar w:fldCharType="separate"/>
      </w:r>
      <w:r w:rsidR="001E67DA">
        <w:rPr>
          <w:b/>
          <w:noProof/>
          <w:sz w:val="24"/>
        </w:rPr>
        <w:t>15th Aug 2022</w:t>
      </w:r>
      <w:r>
        <w:rPr>
          <w:b/>
          <w:noProof/>
          <w:sz w:val="24"/>
        </w:rPr>
        <w:fldChar w:fldCharType="end"/>
      </w:r>
      <w:r w:rsidR="001E67DA">
        <w:rPr>
          <w:b/>
          <w:noProof/>
          <w:sz w:val="24"/>
        </w:rPr>
        <w:t xml:space="preserve"> - </w:t>
      </w:r>
      <w:r>
        <w:fldChar w:fldCharType="begin"/>
      </w:r>
      <w:r>
        <w:instrText xml:space="preserve"> DOCPROPERTY  EndDate  \* MERGEFORMAT </w:instrText>
      </w:r>
      <w:r>
        <w:fldChar w:fldCharType="separate"/>
      </w:r>
      <w:r w:rsidR="001E67DA">
        <w:rPr>
          <w:b/>
          <w:noProof/>
          <w:sz w:val="24"/>
        </w:rPr>
        <w:t>26th Aug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67DA" w14:paraId="57F5C1C1" w14:textId="77777777" w:rsidTr="001E67DA">
        <w:tc>
          <w:tcPr>
            <w:tcW w:w="9641" w:type="dxa"/>
            <w:gridSpan w:val="9"/>
            <w:tcBorders>
              <w:top w:val="single" w:sz="4" w:space="0" w:color="auto"/>
              <w:left w:val="single" w:sz="4" w:space="0" w:color="auto"/>
              <w:bottom w:val="nil"/>
              <w:right w:val="single" w:sz="4" w:space="0" w:color="auto"/>
            </w:tcBorders>
            <w:hideMark/>
          </w:tcPr>
          <w:p w14:paraId="3BDE3DCD" w14:textId="77777777" w:rsidR="001E67DA" w:rsidRDefault="001E67DA">
            <w:pPr>
              <w:pStyle w:val="CRCoverPage"/>
              <w:spacing w:after="0"/>
              <w:jc w:val="right"/>
              <w:rPr>
                <w:i/>
                <w:noProof/>
              </w:rPr>
            </w:pPr>
            <w:r>
              <w:rPr>
                <w:i/>
                <w:noProof/>
                <w:sz w:val="14"/>
              </w:rPr>
              <w:t>CR-Form-v12.2</w:t>
            </w:r>
          </w:p>
        </w:tc>
      </w:tr>
      <w:tr w:rsidR="001E67DA" w14:paraId="2D664149" w14:textId="77777777" w:rsidTr="001E67DA">
        <w:tc>
          <w:tcPr>
            <w:tcW w:w="9641" w:type="dxa"/>
            <w:gridSpan w:val="9"/>
            <w:tcBorders>
              <w:top w:val="nil"/>
              <w:left w:val="single" w:sz="4" w:space="0" w:color="auto"/>
              <w:bottom w:val="nil"/>
              <w:right w:val="single" w:sz="4" w:space="0" w:color="auto"/>
            </w:tcBorders>
            <w:hideMark/>
          </w:tcPr>
          <w:p w14:paraId="0A16F29E" w14:textId="77777777" w:rsidR="001E67DA" w:rsidRDefault="001E67DA">
            <w:pPr>
              <w:pStyle w:val="CRCoverPage"/>
              <w:spacing w:after="0"/>
              <w:jc w:val="center"/>
              <w:rPr>
                <w:noProof/>
              </w:rPr>
            </w:pPr>
            <w:r>
              <w:rPr>
                <w:b/>
                <w:noProof/>
                <w:sz w:val="32"/>
              </w:rPr>
              <w:t>CHANGE REQUEST</w:t>
            </w:r>
          </w:p>
        </w:tc>
      </w:tr>
      <w:tr w:rsidR="001E67DA" w14:paraId="1A57C4BF" w14:textId="77777777" w:rsidTr="001E67DA">
        <w:tc>
          <w:tcPr>
            <w:tcW w:w="9641" w:type="dxa"/>
            <w:gridSpan w:val="9"/>
            <w:tcBorders>
              <w:top w:val="nil"/>
              <w:left w:val="single" w:sz="4" w:space="0" w:color="auto"/>
              <w:bottom w:val="nil"/>
              <w:right w:val="single" w:sz="4" w:space="0" w:color="auto"/>
            </w:tcBorders>
          </w:tcPr>
          <w:p w14:paraId="46E3559A" w14:textId="77777777" w:rsidR="001E67DA" w:rsidRDefault="001E67DA">
            <w:pPr>
              <w:pStyle w:val="CRCoverPage"/>
              <w:spacing w:after="0"/>
              <w:rPr>
                <w:noProof/>
                <w:sz w:val="8"/>
                <w:szCs w:val="8"/>
              </w:rPr>
            </w:pPr>
          </w:p>
        </w:tc>
      </w:tr>
      <w:tr w:rsidR="001E67DA" w14:paraId="78B39FA8" w14:textId="77777777" w:rsidTr="001E67DA">
        <w:tc>
          <w:tcPr>
            <w:tcW w:w="142" w:type="dxa"/>
            <w:tcBorders>
              <w:top w:val="nil"/>
              <w:left w:val="single" w:sz="4" w:space="0" w:color="auto"/>
              <w:bottom w:val="nil"/>
              <w:right w:val="nil"/>
            </w:tcBorders>
          </w:tcPr>
          <w:p w14:paraId="34239806" w14:textId="77777777" w:rsidR="001E67DA" w:rsidRDefault="001E67DA">
            <w:pPr>
              <w:pStyle w:val="CRCoverPage"/>
              <w:spacing w:after="0"/>
              <w:jc w:val="right"/>
              <w:rPr>
                <w:noProof/>
              </w:rPr>
            </w:pPr>
          </w:p>
        </w:tc>
        <w:tc>
          <w:tcPr>
            <w:tcW w:w="1559" w:type="dxa"/>
            <w:shd w:val="pct30" w:color="FFFF00" w:fill="auto"/>
            <w:hideMark/>
          </w:tcPr>
          <w:p w14:paraId="548BE057" w14:textId="77777777" w:rsidR="001E67DA" w:rsidRDefault="00693600">
            <w:pPr>
              <w:pStyle w:val="CRCoverPage"/>
              <w:spacing w:after="0"/>
              <w:jc w:val="right"/>
              <w:rPr>
                <w:b/>
                <w:noProof/>
                <w:sz w:val="28"/>
              </w:rPr>
            </w:pPr>
            <w:r>
              <w:fldChar w:fldCharType="begin"/>
            </w:r>
            <w:r>
              <w:instrText xml:space="preserve"> DOCPROPERTY  Spec#  \* MERGEFORMAT </w:instrText>
            </w:r>
            <w:r>
              <w:fldChar w:fldCharType="separate"/>
            </w:r>
            <w:r w:rsidR="001E67DA">
              <w:rPr>
                <w:b/>
                <w:noProof/>
                <w:sz w:val="28"/>
              </w:rPr>
              <w:t>38.133</w:t>
            </w:r>
            <w:r>
              <w:rPr>
                <w:b/>
                <w:noProof/>
                <w:sz w:val="28"/>
              </w:rPr>
              <w:fldChar w:fldCharType="end"/>
            </w:r>
          </w:p>
        </w:tc>
        <w:tc>
          <w:tcPr>
            <w:tcW w:w="709" w:type="dxa"/>
            <w:hideMark/>
          </w:tcPr>
          <w:p w14:paraId="152A525C" w14:textId="77777777" w:rsidR="001E67DA" w:rsidRDefault="001E67DA">
            <w:pPr>
              <w:pStyle w:val="CRCoverPage"/>
              <w:spacing w:after="0"/>
              <w:jc w:val="center"/>
              <w:rPr>
                <w:noProof/>
              </w:rPr>
            </w:pPr>
            <w:r>
              <w:rPr>
                <w:b/>
                <w:noProof/>
                <w:sz w:val="28"/>
              </w:rPr>
              <w:t>CR</w:t>
            </w:r>
          </w:p>
        </w:tc>
        <w:tc>
          <w:tcPr>
            <w:tcW w:w="1276" w:type="dxa"/>
            <w:shd w:val="pct30" w:color="FFFF00" w:fill="auto"/>
            <w:hideMark/>
          </w:tcPr>
          <w:p w14:paraId="13A6445A" w14:textId="77777777" w:rsidR="001E67DA" w:rsidRDefault="00693600">
            <w:pPr>
              <w:pStyle w:val="CRCoverPage"/>
              <w:spacing w:after="0"/>
              <w:rPr>
                <w:noProof/>
              </w:rPr>
            </w:pPr>
            <w:r>
              <w:fldChar w:fldCharType="begin"/>
            </w:r>
            <w:r>
              <w:instrText xml:space="preserve"> DOCPROPERTY  Cr#  \* MERGEFORMAT </w:instrText>
            </w:r>
            <w:r>
              <w:fldChar w:fldCharType="separate"/>
            </w:r>
            <w:r w:rsidR="001E67DA">
              <w:rPr>
                <w:b/>
                <w:noProof/>
                <w:sz w:val="28"/>
              </w:rPr>
              <w:t>2464</w:t>
            </w:r>
            <w:r>
              <w:rPr>
                <w:b/>
                <w:noProof/>
                <w:sz w:val="28"/>
              </w:rPr>
              <w:fldChar w:fldCharType="end"/>
            </w:r>
          </w:p>
        </w:tc>
        <w:tc>
          <w:tcPr>
            <w:tcW w:w="709" w:type="dxa"/>
            <w:hideMark/>
          </w:tcPr>
          <w:p w14:paraId="6C98FB9F" w14:textId="77777777" w:rsidR="001E67DA" w:rsidRDefault="001E67DA">
            <w:pPr>
              <w:pStyle w:val="CRCoverPage"/>
              <w:tabs>
                <w:tab w:val="right" w:pos="625"/>
              </w:tabs>
              <w:spacing w:after="0"/>
              <w:jc w:val="center"/>
              <w:rPr>
                <w:noProof/>
              </w:rPr>
            </w:pPr>
            <w:r>
              <w:rPr>
                <w:b/>
                <w:bCs/>
                <w:noProof/>
                <w:sz w:val="28"/>
              </w:rPr>
              <w:t>rev</w:t>
            </w:r>
          </w:p>
        </w:tc>
        <w:tc>
          <w:tcPr>
            <w:tcW w:w="992" w:type="dxa"/>
            <w:shd w:val="pct30" w:color="FFFF00" w:fill="auto"/>
            <w:hideMark/>
          </w:tcPr>
          <w:p w14:paraId="43F9F52D" w14:textId="77777777" w:rsidR="001E67DA" w:rsidRDefault="00693600">
            <w:pPr>
              <w:pStyle w:val="CRCoverPage"/>
              <w:spacing w:after="0"/>
              <w:jc w:val="center"/>
              <w:rPr>
                <w:b/>
                <w:noProof/>
              </w:rPr>
            </w:pPr>
            <w:r>
              <w:fldChar w:fldCharType="begin"/>
            </w:r>
            <w:r>
              <w:instrText xml:space="preserve"> DOCPROPERTY  Revision  \* MERGEFORMAT </w:instrText>
            </w:r>
            <w:r>
              <w:fldChar w:fldCharType="separate"/>
            </w:r>
            <w:r w:rsidR="001E67DA">
              <w:rPr>
                <w:b/>
                <w:noProof/>
                <w:sz w:val="28"/>
              </w:rPr>
              <w:t>-</w:t>
            </w:r>
            <w:r>
              <w:rPr>
                <w:b/>
                <w:noProof/>
                <w:sz w:val="28"/>
              </w:rPr>
              <w:fldChar w:fldCharType="end"/>
            </w:r>
          </w:p>
        </w:tc>
        <w:tc>
          <w:tcPr>
            <w:tcW w:w="2410" w:type="dxa"/>
            <w:hideMark/>
          </w:tcPr>
          <w:p w14:paraId="673FA745" w14:textId="77777777" w:rsidR="001E67DA" w:rsidRDefault="001E67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00FFCD" w14:textId="77777777" w:rsidR="001E67DA" w:rsidRDefault="00693600">
            <w:pPr>
              <w:pStyle w:val="CRCoverPage"/>
              <w:spacing w:after="0"/>
              <w:jc w:val="center"/>
              <w:rPr>
                <w:noProof/>
                <w:sz w:val="28"/>
              </w:rPr>
            </w:pPr>
            <w:r>
              <w:fldChar w:fldCharType="begin"/>
            </w:r>
            <w:r>
              <w:instrText xml:space="preserve"> DOCPROPERTY  Version  \* MERGEFORMAT </w:instrText>
            </w:r>
            <w:r>
              <w:fldChar w:fldCharType="separate"/>
            </w:r>
            <w:r w:rsidR="001E67DA">
              <w:rPr>
                <w:b/>
                <w:noProof/>
                <w:sz w:val="28"/>
              </w:rPr>
              <w:t>17.6.0</w:t>
            </w:r>
            <w:r>
              <w:rPr>
                <w:b/>
                <w:noProof/>
                <w:sz w:val="28"/>
              </w:rPr>
              <w:fldChar w:fldCharType="end"/>
            </w:r>
          </w:p>
        </w:tc>
        <w:tc>
          <w:tcPr>
            <w:tcW w:w="143" w:type="dxa"/>
            <w:tcBorders>
              <w:top w:val="nil"/>
              <w:left w:val="nil"/>
              <w:bottom w:val="nil"/>
              <w:right w:val="single" w:sz="4" w:space="0" w:color="auto"/>
            </w:tcBorders>
          </w:tcPr>
          <w:p w14:paraId="11620702" w14:textId="77777777" w:rsidR="001E67DA" w:rsidRDefault="001E67DA">
            <w:pPr>
              <w:pStyle w:val="CRCoverPage"/>
              <w:spacing w:after="0"/>
              <w:rPr>
                <w:noProof/>
              </w:rPr>
            </w:pPr>
          </w:p>
        </w:tc>
      </w:tr>
      <w:tr w:rsidR="001E67DA" w14:paraId="217528EE" w14:textId="77777777" w:rsidTr="001E67DA">
        <w:tc>
          <w:tcPr>
            <w:tcW w:w="9641" w:type="dxa"/>
            <w:gridSpan w:val="9"/>
            <w:tcBorders>
              <w:top w:val="nil"/>
              <w:left w:val="single" w:sz="4" w:space="0" w:color="auto"/>
              <w:bottom w:val="nil"/>
              <w:right w:val="single" w:sz="4" w:space="0" w:color="auto"/>
            </w:tcBorders>
          </w:tcPr>
          <w:p w14:paraId="1E00D842" w14:textId="77777777" w:rsidR="001E67DA" w:rsidRDefault="001E67DA">
            <w:pPr>
              <w:pStyle w:val="CRCoverPage"/>
              <w:spacing w:after="0"/>
              <w:rPr>
                <w:noProof/>
              </w:rPr>
            </w:pPr>
          </w:p>
        </w:tc>
      </w:tr>
      <w:tr w:rsidR="001E67DA" w:rsidRPr="001E67DA" w14:paraId="4836F5C7" w14:textId="77777777" w:rsidTr="001E67DA">
        <w:tc>
          <w:tcPr>
            <w:tcW w:w="9641" w:type="dxa"/>
            <w:gridSpan w:val="9"/>
            <w:tcBorders>
              <w:top w:val="single" w:sz="4" w:space="0" w:color="auto"/>
              <w:left w:val="nil"/>
              <w:bottom w:val="nil"/>
              <w:right w:val="nil"/>
            </w:tcBorders>
            <w:hideMark/>
          </w:tcPr>
          <w:p w14:paraId="26AFFAD8" w14:textId="77777777" w:rsidR="001E67DA" w:rsidRDefault="001E67DA">
            <w:pPr>
              <w:pStyle w:val="CRCoverPage"/>
              <w:spacing w:after="0"/>
              <w:jc w:val="center"/>
              <w:rPr>
                <w:rFonts w:cs="Arial"/>
                <w:i/>
                <w:noProof/>
              </w:rPr>
            </w:pPr>
            <w:r>
              <w:rPr>
                <w:rFonts w:cs="Arial"/>
                <w:i/>
                <w:noProof/>
              </w:rPr>
              <w:t xml:space="preserve">For </w:t>
            </w:r>
            <w:hyperlink r:id="rId12"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eastAsiaTheme="majorEastAsia" w:cs="Arial"/>
                  <w:i/>
                  <w:noProof/>
                </w:rPr>
                <w:t>http://www.3gpp.org/Change-Requests</w:t>
              </w:r>
            </w:hyperlink>
            <w:r>
              <w:rPr>
                <w:rFonts w:cs="Arial"/>
                <w:i/>
                <w:noProof/>
              </w:rPr>
              <w:t>.</w:t>
            </w:r>
          </w:p>
        </w:tc>
      </w:tr>
      <w:tr w:rsidR="001E67DA" w:rsidRPr="001E67DA" w14:paraId="603BA1DC" w14:textId="77777777" w:rsidTr="001E67DA">
        <w:tc>
          <w:tcPr>
            <w:tcW w:w="9641" w:type="dxa"/>
            <w:gridSpan w:val="9"/>
          </w:tcPr>
          <w:p w14:paraId="7F7FADCE" w14:textId="77777777" w:rsidR="001E67DA" w:rsidRDefault="001E67DA">
            <w:pPr>
              <w:pStyle w:val="CRCoverPage"/>
              <w:spacing w:after="0"/>
              <w:rPr>
                <w:noProof/>
                <w:sz w:val="8"/>
                <w:szCs w:val="8"/>
              </w:rPr>
            </w:pPr>
          </w:p>
        </w:tc>
      </w:tr>
    </w:tbl>
    <w:p w14:paraId="6ABD4FA8" w14:textId="77777777" w:rsidR="001E67DA" w:rsidRDefault="001E67DA" w:rsidP="001E67D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67DA" w14:paraId="0E91F4B5" w14:textId="77777777" w:rsidTr="001E67DA">
        <w:tc>
          <w:tcPr>
            <w:tcW w:w="2835" w:type="dxa"/>
            <w:hideMark/>
          </w:tcPr>
          <w:p w14:paraId="7BA5DEF5" w14:textId="77777777" w:rsidR="001E67DA" w:rsidRDefault="001E67DA">
            <w:pPr>
              <w:pStyle w:val="CRCoverPage"/>
              <w:tabs>
                <w:tab w:val="right" w:pos="2751"/>
              </w:tabs>
              <w:spacing w:after="0"/>
              <w:rPr>
                <w:b/>
                <w:i/>
                <w:noProof/>
              </w:rPr>
            </w:pPr>
            <w:r>
              <w:rPr>
                <w:b/>
                <w:i/>
                <w:noProof/>
              </w:rPr>
              <w:t>Proposed change affects:</w:t>
            </w:r>
          </w:p>
        </w:tc>
        <w:tc>
          <w:tcPr>
            <w:tcW w:w="1418" w:type="dxa"/>
            <w:hideMark/>
          </w:tcPr>
          <w:p w14:paraId="256751AB" w14:textId="77777777" w:rsidR="001E67DA" w:rsidRDefault="001E67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4DFEC" w14:textId="77777777" w:rsidR="001E67DA" w:rsidRDefault="001E67DA">
            <w:pPr>
              <w:pStyle w:val="CRCoverPage"/>
              <w:spacing w:after="0"/>
              <w:jc w:val="center"/>
              <w:rPr>
                <w:b/>
                <w:caps/>
                <w:noProof/>
              </w:rPr>
            </w:pPr>
          </w:p>
        </w:tc>
        <w:tc>
          <w:tcPr>
            <w:tcW w:w="709" w:type="dxa"/>
            <w:tcBorders>
              <w:top w:val="nil"/>
              <w:left w:val="single" w:sz="4" w:space="0" w:color="auto"/>
              <w:bottom w:val="nil"/>
              <w:right w:val="nil"/>
            </w:tcBorders>
            <w:hideMark/>
          </w:tcPr>
          <w:p w14:paraId="40FF0932" w14:textId="77777777" w:rsidR="001E67DA" w:rsidRDefault="001E67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0A04E" w14:textId="1818BD50" w:rsidR="001E67DA" w:rsidRDefault="001E67DA">
            <w:pPr>
              <w:pStyle w:val="CRCoverPage"/>
              <w:spacing w:after="0"/>
              <w:jc w:val="center"/>
              <w:rPr>
                <w:b/>
                <w:caps/>
                <w:noProof/>
              </w:rPr>
            </w:pPr>
            <w:r>
              <w:rPr>
                <w:b/>
                <w:caps/>
                <w:noProof/>
              </w:rPr>
              <w:t>x</w:t>
            </w:r>
          </w:p>
        </w:tc>
        <w:tc>
          <w:tcPr>
            <w:tcW w:w="2126" w:type="dxa"/>
            <w:hideMark/>
          </w:tcPr>
          <w:p w14:paraId="7FE27B57" w14:textId="77777777" w:rsidR="001E67DA" w:rsidRDefault="001E67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2C2D9" w14:textId="77777777" w:rsidR="001E67DA" w:rsidRDefault="001E67DA">
            <w:pPr>
              <w:pStyle w:val="CRCoverPage"/>
              <w:spacing w:after="0"/>
              <w:jc w:val="center"/>
              <w:rPr>
                <w:b/>
                <w:caps/>
                <w:noProof/>
              </w:rPr>
            </w:pPr>
          </w:p>
        </w:tc>
        <w:tc>
          <w:tcPr>
            <w:tcW w:w="1418" w:type="dxa"/>
            <w:hideMark/>
          </w:tcPr>
          <w:p w14:paraId="3519DD9E" w14:textId="77777777" w:rsidR="001E67DA" w:rsidRDefault="001E67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7C79F" w14:textId="77777777" w:rsidR="001E67DA" w:rsidRDefault="001E67DA">
            <w:pPr>
              <w:pStyle w:val="CRCoverPage"/>
              <w:spacing w:after="0"/>
              <w:jc w:val="center"/>
              <w:rPr>
                <w:b/>
                <w:bCs/>
                <w:caps/>
                <w:noProof/>
              </w:rPr>
            </w:pPr>
          </w:p>
        </w:tc>
      </w:tr>
    </w:tbl>
    <w:p w14:paraId="10658458" w14:textId="77777777" w:rsidR="001E67DA" w:rsidRDefault="001E67DA" w:rsidP="001E67D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67DA" w14:paraId="1CAD1C11" w14:textId="77777777" w:rsidTr="001E67DA">
        <w:tc>
          <w:tcPr>
            <w:tcW w:w="9645" w:type="dxa"/>
            <w:gridSpan w:val="11"/>
          </w:tcPr>
          <w:p w14:paraId="2192ED7A" w14:textId="77777777" w:rsidR="001E67DA" w:rsidRDefault="001E67DA">
            <w:pPr>
              <w:pStyle w:val="CRCoverPage"/>
              <w:spacing w:after="0"/>
              <w:rPr>
                <w:noProof/>
                <w:sz w:val="8"/>
                <w:szCs w:val="8"/>
              </w:rPr>
            </w:pPr>
          </w:p>
        </w:tc>
      </w:tr>
      <w:tr w:rsidR="001E67DA" w:rsidRPr="001E67DA" w14:paraId="11DC6742" w14:textId="77777777" w:rsidTr="001E67DA">
        <w:tc>
          <w:tcPr>
            <w:tcW w:w="1845" w:type="dxa"/>
            <w:tcBorders>
              <w:top w:val="single" w:sz="4" w:space="0" w:color="auto"/>
              <w:left w:val="single" w:sz="4" w:space="0" w:color="auto"/>
              <w:bottom w:val="nil"/>
              <w:right w:val="nil"/>
            </w:tcBorders>
            <w:hideMark/>
          </w:tcPr>
          <w:p w14:paraId="381A7B3D" w14:textId="77777777" w:rsidR="001E67DA" w:rsidRDefault="001E67D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AF69C70" w14:textId="77777777" w:rsidR="001E67DA" w:rsidRDefault="00693600">
            <w:pPr>
              <w:pStyle w:val="CRCoverPage"/>
              <w:spacing w:after="0"/>
              <w:ind w:left="100"/>
              <w:rPr>
                <w:noProof/>
              </w:rPr>
            </w:pPr>
            <w:r>
              <w:fldChar w:fldCharType="begin"/>
            </w:r>
            <w:r>
              <w:instrText xml:space="preserve"> DOCPROPERTY  CrTitle  \* MERGEFORMAT </w:instrText>
            </w:r>
            <w:r>
              <w:fldChar w:fldCharType="separate"/>
            </w:r>
            <w:r w:rsidR="001E67DA">
              <w:t>CR on Intra-frequency measurement requirements with CCA in FR2-2</w:t>
            </w:r>
            <w:r>
              <w:fldChar w:fldCharType="end"/>
            </w:r>
          </w:p>
        </w:tc>
      </w:tr>
      <w:tr w:rsidR="001E67DA" w:rsidRPr="001E67DA" w14:paraId="08BF090B" w14:textId="77777777" w:rsidTr="001E67DA">
        <w:tc>
          <w:tcPr>
            <w:tcW w:w="1845" w:type="dxa"/>
            <w:tcBorders>
              <w:top w:val="nil"/>
              <w:left w:val="single" w:sz="4" w:space="0" w:color="auto"/>
              <w:bottom w:val="nil"/>
              <w:right w:val="nil"/>
            </w:tcBorders>
          </w:tcPr>
          <w:p w14:paraId="4F71F81D" w14:textId="77777777" w:rsidR="001E67DA" w:rsidRDefault="001E67D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483FA8" w14:textId="77777777" w:rsidR="001E67DA" w:rsidRDefault="001E67DA">
            <w:pPr>
              <w:pStyle w:val="CRCoverPage"/>
              <w:spacing w:after="0"/>
              <w:rPr>
                <w:noProof/>
                <w:sz w:val="8"/>
                <w:szCs w:val="8"/>
              </w:rPr>
            </w:pPr>
          </w:p>
        </w:tc>
      </w:tr>
      <w:tr w:rsidR="001E67DA" w14:paraId="3B6D594F" w14:textId="77777777" w:rsidTr="001E67DA">
        <w:tc>
          <w:tcPr>
            <w:tcW w:w="1845" w:type="dxa"/>
            <w:tcBorders>
              <w:top w:val="nil"/>
              <w:left w:val="single" w:sz="4" w:space="0" w:color="auto"/>
              <w:bottom w:val="nil"/>
              <w:right w:val="nil"/>
            </w:tcBorders>
            <w:hideMark/>
          </w:tcPr>
          <w:p w14:paraId="23CAABE3" w14:textId="77777777" w:rsidR="001E67DA" w:rsidRDefault="001E67D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30E27B" w14:textId="77777777" w:rsidR="001E67DA" w:rsidRDefault="00693600">
            <w:pPr>
              <w:pStyle w:val="CRCoverPage"/>
              <w:spacing w:after="0"/>
              <w:ind w:left="100"/>
              <w:rPr>
                <w:noProof/>
              </w:rPr>
            </w:pPr>
            <w:r>
              <w:fldChar w:fldCharType="begin"/>
            </w:r>
            <w:r>
              <w:instrText xml:space="preserve"> DOCPROPERTY  SourceIfWg  \* MERGEFORMAT </w:instrText>
            </w:r>
            <w:r>
              <w:fldChar w:fldCharType="separate"/>
            </w:r>
            <w:r w:rsidR="001E67DA">
              <w:rPr>
                <w:noProof/>
              </w:rPr>
              <w:t>Nokia, Nokia Shanghai Bell</w:t>
            </w:r>
            <w:r>
              <w:rPr>
                <w:noProof/>
              </w:rPr>
              <w:fldChar w:fldCharType="end"/>
            </w:r>
          </w:p>
        </w:tc>
      </w:tr>
      <w:tr w:rsidR="001E67DA" w14:paraId="5B104F6D" w14:textId="77777777" w:rsidTr="001E67DA">
        <w:tc>
          <w:tcPr>
            <w:tcW w:w="1845" w:type="dxa"/>
            <w:tcBorders>
              <w:top w:val="nil"/>
              <w:left w:val="single" w:sz="4" w:space="0" w:color="auto"/>
              <w:bottom w:val="nil"/>
              <w:right w:val="nil"/>
            </w:tcBorders>
            <w:hideMark/>
          </w:tcPr>
          <w:p w14:paraId="6D07F042" w14:textId="77777777" w:rsidR="001E67DA" w:rsidRDefault="001E67D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498F588" w14:textId="77777777" w:rsidR="001E67DA" w:rsidRDefault="00693600">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67DA" w14:paraId="34CCD4BD" w14:textId="77777777" w:rsidTr="001E67DA">
        <w:tc>
          <w:tcPr>
            <w:tcW w:w="1845" w:type="dxa"/>
            <w:tcBorders>
              <w:top w:val="nil"/>
              <w:left w:val="single" w:sz="4" w:space="0" w:color="auto"/>
              <w:bottom w:val="nil"/>
              <w:right w:val="nil"/>
            </w:tcBorders>
          </w:tcPr>
          <w:p w14:paraId="1BC3ED74" w14:textId="77777777" w:rsidR="001E67DA" w:rsidRDefault="001E67D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794159" w14:textId="77777777" w:rsidR="001E67DA" w:rsidRDefault="001E67DA">
            <w:pPr>
              <w:pStyle w:val="CRCoverPage"/>
              <w:spacing w:after="0"/>
              <w:rPr>
                <w:noProof/>
                <w:sz w:val="8"/>
                <w:szCs w:val="8"/>
              </w:rPr>
            </w:pPr>
          </w:p>
        </w:tc>
      </w:tr>
      <w:tr w:rsidR="001E67DA" w14:paraId="5FD90B08" w14:textId="77777777" w:rsidTr="001E67DA">
        <w:tc>
          <w:tcPr>
            <w:tcW w:w="1845" w:type="dxa"/>
            <w:tcBorders>
              <w:top w:val="nil"/>
              <w:left w:val="single" w:sz="4" w:space="0" w:color="auto"/>
              <w:bottom w:val="nil"/>
              <w:right w:val="nil"/>
            </w:tcBorders>
            <w:hideMark/>
          </w:tcPr>
          <w:p w14:paraId="310A3598" w14:textId="77777777" w:rsidR="001E67DA" w:rsidRDefault="001E67D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FB6E760" w14:textId="77777777" w:rsidR="001E67DA" w:rsidRDefault="00693600">
            <w:pPr>
              <w:pStyle w:val="CRCoverPage"/>
              <w:spacing w:after="0"/>
              <w:ind w:left="100"/>
              <w:rPr>
                <w:noProof/>
              </w:rPr>
            </w:pPr>
            <w:r>
              <w:fldChar w:fldCharType="begin"/>
            </w:r>
            <w:r>
              <w:instrText xml:space="preserve"> DOCPROPERTY  RelatedWis  \* MERGEFORMAT </w:instrText>
            </w:r>
            <w:r>
              <w:fldChar w:fldCharType="separate"/>
            </w:r>
            <w:r w:rsidR="001E67DA">
              <w:rPr>
                <w:noProof/>
              </w:rPr>
              <w:t>NR_ext_to_71GHz</w:t>
            </w:r>
            <w:r>
              <w:rPr>
                <w:noProof/>
              </w:rPr>
              <w:fldChar w:fldCharType="end"/>
            </w:r>
          </w:p>
        </w:tc>
        <w:tc>
          <w:tcPr>
            <w:tcW w:w="567" w:type="dxa"/>
          </w:tcPr>
          <w:p w14:paraId="56D741F0" w14:textId="77777777" w:rsidR="001E67DA" w:rsidRDefault="001E67DA">
            <w:pPr>
              <w:pStyle w:val="CRCoverPage"/>
              <w:spacing w:after="0"/>
              <w:ind w:right="100"/>
              <w:rPr>
                <w:noProof/>
              </w:rPr>
            </w:pPr>
          </w:p>
        </w:tc>
        <w:tc>
          <w:tcPr>
            <w:tcW w:w="1418" w:type="dxa"/>
            <w:gridSpan w:val="3"/>
            <w:hideMark/>
          </w:tcPr>
          <w:p w14:paraId="1B097BF7" w14:textId="77777777" w:rsidR="001E67DA" w:rsidRDefault="001E67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E57C29" w14:textId="77777777" w:rsidR="001E67DA" w:rsidRDefault="00693600">
            <w:pPr>
              <w:pStyle w:val="CRCoverPage"/>
              <w:spacing w:after="0"/>
              <w:ind w:left="100"/>
              <w:rPr>
                <w:noProof/>
              </w:rPr>
            </w:pPr>
            <w:r>
              <w:fldChar w:fldCharType="begin"/>
            </w:r>
            <w:r>
              <w:instrText xml:space="preserve"> DOCPROPERTY  ResDate  \* MERGEFORMAT </w:instrText>
            </w:r>
            <w:r>
              <w:fldChar w:fldCharType="separate"/>
            </w:r>
            <w:r w:rsidR="001E67DA">
              <w:rPr>
                <w:noProof/>
              </w:rPr>
              <w:t>2022-08-10</w:t>
            </w:r>
            <w:r>
              <w:rPr>
                <w:noProof/>
              </w:rPr>
              <w:fldChar w:fldCharType="end"/>
            </w:r>
          </w:p>
        </w:tc>
      </w:tr>
      <w:tr w:rsidR="001E67DA" w14:paraId="30BFB518" w14:textId="77777777" w:rsidTr="001E67DA">
        <w:tc>
          <w:tcPr>
            <w:tcW w:w="1845" w:type="dxa"/>
            <w:tcBorders>
              <w:top w:val="nil"/>
              <w:left w:val="single" w:sz="4" w:space="0" w:color="auto"/>
              <w:bottom w:val="nil"/>
              <w:right w:val="nil"/>
            </w:tcBorders>
          </w:tcPr>
          <w:p w14:paraId="24891F74" w14:textId="77777777" w:rsidR="001E67DA" w:rsidRDefault="001E67DA">
            <w:pPr>
              <w:pStyle w:val="CRCoverPage"/>
              <w:spacing w:after="0"/>
              <w:rPr>
                <w:b/>
                <w:i/>
                <w:noProof/>
                <w:sz w:val="8"/>
                <w:szCs w:val="8"/>
              </w:rPr>
            </w:pPr>
          </w:p>
        </w:tc>
        <w:tc>
          <w:tcPr>
            <w:tcW w:w="1986" w:type="dxa"/>
            <w:gridSpan w:val="4"/>
          </w:tcPr>
          <w:p w14:paraId="3B886E0C" w14:textId="77777777" w:rsidR="001E67DA" w:rsidRDefault="001E67DA">
            <w:pPr>
              <w:pStyle w:val="CRCoverPage"/>
              <w:spacing w:after="0"/>
              <w:rPr>
                <w:noProof/>
                <w:sz w:val="8"/>
                <w:szCs w:val="8"/>
              </w:rPr>
            </w:pPr>
          </w:p>
        </w:tc>
        <w:tc>
          <w:tcPr>
            <w:tcW w:w="2268" w:type="dxa"/>
            <w:gridSpan w:val="2"/>
          </w:tcPr>
          <w:p w14:paraId="7BF29214" w14:textId="77777777" w:rsidR="001E67DA" w:rsidRDefault="001E67DA">
            <w:pPr>
              <w:pStyle w:val="CRCoverPage"/>
              <w:spacing w:after="0"/>
              <w:rPr>
                <w:noProof/>
                <w:sz w:val="8"/>
                <w:szCs w:val="8"/>
              </w:rPr>
            </w:pPr>
          </w:p>
        </w:tc>
        <w:tc>
          <w:tcPr>
            <w:tcW w:w="1418" w:type="dxa"/>
            <w:gridSpan w:val="3"/>
          </w:tcPr>
          <w:p w14:paraId="23DB13A9" w14:textId="77777777" w:rsidR="001E67DA" w:rsidRDefault="001E67DA">
            <w:pPr>
              <w:pStyle w:val="CRCoverPage"/>
              <w:spacing w:after="0"/>
              <w:rPr>
                <w:noProof/>
                <w:sz w:val="8"/>
                <w:szCs w:val="8"/>
              </w:rPr>
            </w:pPr>
          </w:p>
        </w:tc>
        <w:tc>
          <w:tcPr>
            <w:tcW w:w="2128" w:type="dxa"/>
            <w:tcBorders>
              <w:top w:val="nil"/>
              <w:left w:val="nil"/>
              <w:bottom w:val="nil"/>
              <w:right w:val="single" w:sz="4" w:space="0" w:color="auto"/>
            </w:tcBorders>
          </w:tcPr>
          <w:p w14:paraId="268E00C1" w14:textId="77777777" w:rsidR="001E67DA" w:rsidRDefault="001E67DA">
            <w:pPr>
              <w:pStyle w:val="CRCoverPage"/>
              <w:spacing w:after="0"/>
              <w:rPr>
                <w:noProof/>
                <w:sz w:val="8"/>
                <w:szCs w:val="8"/>
              </w:rPr>
            </w:pPr>
          </w:p>
        </w:tc>
      </w:tr>
      <w:tr w:rsidR="001E67DA" w14:paraId="59EABA52" w14:textId="77777777" w:rsidTr="001E67DA">
        <w:trPr>
          <w:cantSplit/>
        </w:trPr>
        <w:tc>
          <w:tcPr>
            <w:tcW w:w="1845" w:type="dxa"/>
            <w:tcBorders>
              <w:top w:val="nil"/>
              <w:left w:val="single" w:sz="4" w:space="0" w:color="auto"/>
              <w:bottom w:val="nil"/>
              <w:right w:val="nil"/>
            </w:tcBorders>
            <w:hideMark/>
          </w:tcPr>
          <w:p w14:paraId="45933069" w14:textId="77777777" w:rsidR="001E67DA" w:rsidRDefault="001E67DA">
            <w:pPr>
              <w:pStyle w:val="CRCoverPage"/>
              <w:tabs>
                <w:tab w:val="right" w:pos="1759"/>
              </w:tabs>
              <w:spacing w:after="0"/>
              <w:rPr>
                <w:b/>
                <w:i/>
                <w:noProof/>
              </w:rPr>
            </w:pPr>
            <w:r>
              <w:rPr>
                <w:b/>
                <w:i/>
                <w:noProof/>
              </w:rPr>
              <w:t>Category:</w:t>
            </w:r>
          </w:p>
        </w:tc>
        <w:tc>
          <w:tcPr>
            <w:tcW w:w="851" w:type="dxa"/>
            <w:shd w:val="pct30" w:color="FFFF00" w:fill="auto"/>
            <w:hideMark/>
          </w:tcPr>
          <w:p w14:paraId="3AB50C0E" w14:textId="77777777" w:rsidR="001E67DA" w:rsidRDefault="00693600">
            <w:pPr>
              <w:pStyle w:val="CRCoverPage"/>
              <w:spacing w:after="0"/>
              <w:ind w:left="100" w:right="-609"/>
              <w:rPr>
                <w:b/>
                <w:noProof/>
              </w:rPr>
            </w:pPr>
            <w:r>
              <w:fldChar w:fldCharType="begin"/>
            </w:r>
            <w:r>
              <w:instrText xml:space="preserve"> DOCPROPERTY  Cat  \* MERGEFORMAT </w:instrText>
            </w:r>
            <w:r>
              <w:fldChar w:fldCharType="separate"/>
            </w:r>
            <w:r w:rsidR="001E67DA">
              <w:rPr>
                <w:b/>
                <w:noProof/>
              </w:rPr>
              <w:t>B</w:t>
            </w:r>
            <w:r>
              <w:rPr>
                <w:b/>
                <w:noProof/>
              </w:rPr>
              <w:fldChar w:fldCharType="end"/>
            </w:r>
          </w:p>
        </w:tc>
        <w:tc>
          <w:tcPr>
            <w:tcW w:w="3403" w:type="dxa"/>
            <w:gridSpan w:val="5"/>
          </w:tcPr>
          <w:p w14:paraId="4E9C3BBE" w14:textId="77777777" w:rsidR="001E67DA" w:rsidRDefault="001E67DA">
            <w:pPr>
              <w:pStyle w:val="CRCoverPage"/>
              <w:spacing w:after="0"/>
              <w:rPr>
                <w:noProof/>
              </w:rPr>
            </w:pPr>
          </w:p>
        </w:tc>
        <w:tc>
          <w:tcPr>
            <w:tcW w:w="1418" w:type="dxa"/>
            <w:gridSpan w:val="3"/>
            <w:hideMark/>
          </w:tcPr>
          <w:p w14:paraId="5AACCCE0" w14:textId="77777777" w:rsidR="001E67DA" w:rsidRDefault="001E67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23C99F2" w14:textId="77777777" w:rsidR="001E67DA" w:rsidRDefault="00693600">
            <w:pPr>
              <w:pStyle w:val="CRCoverPage"/>
              <w:spacing w:after="0"/>
              <w:ind w:left="100"/>
              <w:rPr>
                <w:noProof/>
              </w:rPr>
            </w:pPr>
            <w:r>
              <w:fldChar w:fldCharType="begin"/>
            </w:r>
            <w:r>
              <w:instrText xml:space="preserve"> DOCPROPERTY  Release  \* MERGEFORMAT </w:instrText>
            </w:r>
            <w:r>
              <w:fldChar w:fldCharType="separate"/>
            </w:r>
            <w:r w:rsidR="001E67DA">
              <w:rPr>
                <w:noProof/>
              </w:rPr>
              <w:t>Rel-17</w:t>
            </w:r>
            <w:r>
              <w:rPr>
                <w:noProof/>
              </w:rPr>
              <w:fldChar w:fldCharType="end"/>
            </w:r>
          </w:p>
        </w:tc>
      </w:tr>
      <w:tr w:rsidR="001E67DA" w14:paraId="076F933C" w14:textId="77777777" w:rsidTr="001E67DA">
        <w:tc>
          <w:tcPr>
            <w:tcW w:w="1845" w:type="dxa"/>
            <w:tcBorders>
              <w:top w:val="nil"/>
              <w:left w:val="single" w:sz="4" w:space="0" w:color="auto"/>
              <w:bottom w:val="single" w:sz="4" w:space="0" w:color="auto"/>
              <w:right w:val="nil"/>
            </w:tcBorders>
          </w:tcPr>
          <w:p w14:paraId="1CFABABA" w14:textId="77777777" w:rsidR="001E67DA" w:rsidRDefault="001E67DA">
            <w:pPr>
              <w:pStyle w:val="CRCoverPage"/>
              <w:spacing w:after="0"/>
              <w:rPr>
                <w:b/>
                <w:i/>
                <w:noProof/>
              </w:rPr>
            </w:pPr>
          </w:p>
        </w:tc>
        <w:tc>
          <w:tcPr>
            <w:tcW w:w="4678" w:type="dxa"/>
            <w:gridSpan w:val="8"/>
            <w:tcBorders>
              <w:top w:val="nil"/>
              <w:left w:val="nil"/>
              <w:bottom w:val="single" w:sz="4" w:space="0" w:color="auto"/>
              <w:right w:val="nil"/>
            </w:tcBorders>
            <w:hideMark/>
          </w:tcPr>
          <w:p w14:paraId="59DA2A5D" w14:textId="77777777" w:rsidR="001E67DA" w:rsidRDefault="001E67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25DA" w14:textId="77777777" w:rsidR="001E67DA" w:rsidRDefault="001E67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ajorEastAsi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4F0DD88" w14:textId="77777777" w:rsidR="001E67DA" w:rsidRDefault="001E67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7DA" w14:paraId="2237B163" w14:textId="77777777" w:rsidTr="001E67DA">
        <w:tc>
          <w:tcPr>
            <w:tcW w:w="1845" w:type="dxa"/>
          </w:tcPr>
          <w:p w14:paraId="5E701CB1" w14:textId="77777777" w:rsidR="001E67DA" w:rsidRDefault="001E67DA">
            <w:pPr>
              <w:pStyle w:val="CRCoverPage"/>
              <w:spacing w:after="0"/>
              <w:rPr>
                <w:b/>
                <w:i/>
                <w:noProof/>
                <w:sz w:val="8"/>
                <w:szCs w:val="8"/>
              </w:rPr>
            </w:pPr>
          </w:p>
        </w:tc>
        <w:tc>
          <w:tcPr>
            <w:tcW w:w="7800" w:type="dxa"/>
            <w:gridSpan w:val="10"/>
          </w:tcPr>
          <w:p w14:paraId="0E099F7A" w14:textId="77777777" w:rsidR="001E67DA" w:rsidRDefault="001E67DA">
            <w:pPr>
              <w:pStyle w:val="CRCoverPage"/>
              <w:spacing w:after="0"/>
              <w:rPr>
                <w:noProof/>
                <w:sz w:val="8"/>
                <w:szCs w:val="8"/>
              </w:rPr>
            </w:pPr>
          </w:p>
        </w:tc>
      </w:tr>
      <w:tr w:rsidR="00533FAB" w:rsidRPr="001E67DA" w14:paraId="121B414B" w14:textId="77777777" w:rsidTr="001E67DA">
        <w:tc>
          <w:tcPr>
            <w:tcW w:w="2696" w:type="dxa"/>
            <w:gridSpan w:val="2"/>
            <w:tcBorders>
              <w:top w:val="single" w:sz="4" w:space="0" w:color="auto"/>
              <w:left w:val="single" w:sz="4" w:space="0" w:color="auto"/>
              <w:bottom w:val="nil"/>
              <w:right w:val="nil"/>
            </w:tcBorders>
            <w:hideMark/>
          </w:tcPr>
          <w:p w14:paraId="4D9CE0EE" w14:textId="77777777" w:rsidR="00533FAB" w:rsidRDefault="00533FAB" w:rsidP="00533FA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66DEC9F" w14:textId="4DB19DF1" w:rsidR="00533FAB" w:rsidRDefault="00533FAB" w:rsidP="00533FAB">
            <w:pPr>
              <w:pStyle w:val="CRCoverPage"/>
              <w:spacing w:after="0"/>
              <w:ind w:left="100"/>
              <w:rPr>
                <w:noProof/>
              </w:rPr>
            </w:pPr>
            <w:r>
              <w:rPr>
                <w:noProof/>
              </w:rPr>
              <w:t>The current requirements for RSSI measurements in FR2-2 do not specify which TCI state shall be assumed by the UE. Additionally, there are agreements from the next meeting regarding the Rx beam sweeping scaling factor that should be captured in the specification.</w:t>
            </w:r>
          </w:p>
        </w:tc>
      </w:tr>
      <w:tr w:rsidR="00533FAB" w:rsidRPr="001E67DA" w14:paraId="6EC40E84" w14:textId="77777777" w:rsidTr="001E67DA">
        <w:tc>
          <w:tcPr>
            <w:tcW w:w="2696" w:type="dxa"/>
            <w:gridSpan w:val="2"/>
            <w:tcBorders>
              <w:top w:val="nil"/>
              <w:left w:val="single" w:sz="4" w:space="0" w:color="auto"/>
              <w:bottom w:val="nil"/>
              <w:right w:val="nil"/>
            </w:tcBorders>
          </w:tcPr>
          <w:p w14:paraId="3AA49032" w14:textId="77777777" w:rsidR="00533FAB" w:rsidRDefault="00533FAB" w:rsidP="00533F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3C9F9C" w14:textId="77777777" w:rsidR="00533FAB" w:rsidRDefault="00533FAB" w:rsidP="00533FAB">
            <w:pPr>
              <w:pStyle w:val="CRCoverPage"/>
              <w:spacing w:after="0"/>
              <w:rPr>
                <w:noProof/>
                <w:sz w:val="8"/>
                <w:szCs w:val="8"/>
              </w:rPr>
            </w:pPr>
          </w:p>
        </w:tc>
      </w:tr>
      <w:tr w:rsidR="00533FAB" w:rsidRPr="001E67DA" w14:paraId="21B68522" w14:textId="77777777" w:rsidTr="001E67DA">
        <w:tc>
          <w:tcPr>
            <w:tcW w:w="2696" w:type="dxa"/>
            <w:gridSpan w:val="2"/>
            <w:tcBorders>
              <w:top w:val="nil"/>
              <w:left w:val="single" w:sz="4" w:space="0" w:color="auto"/>
              <w:bottom w:val="nil"/>
              <w:right w:val="nil"/>
            </w:tcBorders>
            <w:hideMark/>
          </w:tcPr>
          <w:p w14:paraId="726DDEE7" w14:textId="77777777" w:rsidR="00533FAB" w:rsidRDefault="00533FAB" w:rsidP="00533FA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0D34FB" w14:textId="06DB37C2" w:rsidR="00533FAB" w:rsidRDefault="00533FAB" w:rsidP="00533FAB">
            <w:pPr>
              <w:pStyle w:val="CRCoverPage"/>
              <w:spacing w:after="0"/>
              <w:ind w:left="100"/>
              <w:rPr>
                <w:noProof/>
              </w:rPr>
            </w:pPr>
            <w:r>
              <w:rPr>
                <w:noProof/>
              </w:rPr>
              <w:t>Include a paragraph in clause 9.2A.7.1 clarifying which TCI state shall be assumed by the UE when performing RSSI measurements in FR2-2. Correct the beam sweeping scaling factor.</w:t>
            </w:r>
          </w:p>
        </w:tc>
      </w:tr>
      <w:tr w:rsidR="00533FAB" w:rsidRPr="001E67DA" w14:paraId="6F9A2E8F" w14:textId="77777777" w:rsidTr="001E67DA">
        <w:tc>
          <w:tcPr>
            <w:tcW w:w="2696" w:type="dxa"/>
            <w:gridSpan w:val="2"/>
            <w:tcBorders>
              <w:top w:val="nil"/>
              <w:left w:val="single" w:sz="4" w:space="0" w:color="auto"/>
              <w:bottom w:val="nil"/>
              <w:right w:val="nil"/>
            </w:tcBorders>
          </w:tcPr>
          <w:p w14:paraId="721E3E3E" w14:textId="77777777" w:rsidR="00533FAB" w:rsidRDefault="00533FAB" w:rsidP="00533F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46C903" w14:textId="77777777" w:rsidR="00533FAB" w:rsidRDefault="00533FAB" w:rsidP="00533FAB">
            <w:pPr>
              <w:pStyle w:val="CRCoverPage"/>
              <w:spacing w:after="0"/>
              <w:rPr>
                <w:noProof/>
                <w:sz w:val="8"/>
                <w:szCs w:val="8"/>
              </w:rPr>
            </w:pPr>
          </w:p>
        </w:tc>
      </w:tr>
      <w:tr w:rsidR="00533FAB" w14:paraId="2EAEA549" w14:textId="77777777" w:rsidTr="001E67DA">
        <w:tc>
          <w:tcPr>
            <w:tcW w:w="2696" w:type="dxa"/>
            <w:gridSpan w:val="2"/>
            <w:tcBorders>
              <w:top w:val="nil"/>
              <w:left w:val="single" w:sz="4" w:space="0" w:color="auto"/>
              <w:bottom w:val="single" w:sz="4" w:space="0" w:color="auto"/>
              <w:right w:val="nil"/>
            </w:tcBorders>
            <w:hideMark/>
          </w:tcPr>
          <w:p w14:paraId="08F9262E" w14:textId="77777777" w:rsidR="00533FAB" w:rsidRDefault="00533FAB" w:rsidP="00533FA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93A5A7F" w14:textId="7246406D" w:rsidR="00533FAB" w:rsidRDefault="00533FAB" w:rsidP="00533FAB">
            <w:pPr>
              <w:pStyle w:val="CRCoverPage"/>
              <w:spacing w:after="0"/>
              <w:ind w:left="100"/>
              <w:rPr>
                <w:noProof/>
              </w:rPr>
            </w:pPr>
            <w:r>
              <w:rPr>
                <w:noProof/>
              </w:rPr>
              <w:t>The specification is unclear</w:t>
            </w:r>
          </w:p>
        </w:tc>
      </w:tr>
      <w:tr w:rsidR="001E67DA" w14:paraId="4C1BCE52" w14:textId="77777777" w:rsidTr="001E67DA">
        <w:tc>
          <w:tcPr>
            <w:tcW w:w="2696" w:type="dxa"/>
            <w:gridSpan w:val="2"/>
          </w:tcPr>
          <w:p w14:paraId="7D07B19D" w14:textId="77777777" w:rsidR="001E67DA" w:rsidRDefault="001E67DA" w:rsidP="001E67DA">
            <w:pPr>
              <w:pStyle w:val="CRCoverPage"/>
              <w:spacing w:after="0"/>
              <w:rPr>
                <w:b/>
                <w:i/>
                <w:noProof/>
                <w:sz w:val="8"/>
                <w:szCs w:val="8"/>
              </w:rPr>
            </w:pPr>
          </w:p>
        </w:tc>
        <w:tc>
          <w:tcPr>
            <w:tcW w:w="6949" w:type="dxa"/>
            <w:gridSpan w:val="9"/>
          </w:tcPr>
          <w:p w14:paraId="2B35DAE8" w14:textId="77777777" w:rsidR="001E67DA" w:rsidRDefault="001E67DA" w:rsidP="001E67DA">
            <w:pPr>
              <w:pStyle w:val="CRCoverPage"/>
              <w:spacing w:after="0"/>
              <w:rPr>
                <w:noProof/>
                <w:sz w:val="8"/>
                <w:szCs w:val="8"/>
              </w:rPr>
            </w:pPr>
          </w:p>
        </w:tc>
      </w:tr>
      <w:tr w:rsidR="001E67DA" w14:paraId="3BB5FF57" w14:textId="77777777" w:rsidTr="001E67DA">
        <w:tc>
          <w:tcPr>
            <w:tcW w:w="2696" w:type="dxa"/>
            <w:gridSpan w:val="2"/>
            <w:tcBorders>
              <w:top w:val="single" w:sz="4" w:space="0" w:color="auto"/>
              <w:left w:val="single" w:sz="4" w:space="0" w:color="auto"/>
              <w:bottom w:val="nil"/>
              <w:right w:val="nil"/>
            </w:tcBorders>
            <w:hideMark/>
          </w:tcPr>
          <w:p w14:paraId="61C70A09" w14:textId="77777777" w:rsidR="001E67DA" w:rsidRDefault="001E67DA" w:rsidP="001E67D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BD8EAD7" w14:textId="77777777" w:rsidR="001E67DA" w:rsidRDefault="001E67DA" w:rsidP="001E67DA">
            <w:pPr>
              <w:pStyle w:val="CRCoverPage"/>
              <w:spacing w:after="0"/>
              <w:ind w:left="100"/>
              <w:rPr>
                <w:noProof/>
              </w:rPr>
            </w:pPr>
          </w:p>
        </w:tc>
      </w:tr>
      <w:tr w:rsidR="001E67DA" w14:paraId="7DCC8790" w14:textId="77777777" w:rsidTr="001E67DA">
        <w:tc>
          <w:tcPr>
            <w:tcW w:w="2696" w:type="dxa"/>
            <w:gridSpan w:val="2"/>
            <w:tcBorders>
              <w:top w:val="nil"/>
              <w:left w:val="single" w:sz="4" w:space="0" w:color="auto"/>
              <w:bottom w:val="nil"/>
              <w:right w:val="nil"/>
            </w:tcBorders>
          </w:tcPr>
          <w:p w14:paraId="50118026" w14:textId="77777777" w:rsidR="001E67DA" w:rsidRDefault="001E67DA" w:rsidP="001E67D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6E1FF3" w14:textId="77777777" w:rsidR="001E67DA" w:rsidRDefault="001E67DA" w:rsidP="001E67DA">
            <w:pPr>
              <w:pStyle w:val="CRCoverPage"/>
              <w:spacing w:after="0"/>
              <w:rPr>
                <w:noProof/>
                <w:sz w:val="8"/>
                <w:szCs w:val="8"/>
              </w:rPr>
            </w:pPr>
          </w:p>
        </w:tc>
      </w:tr>
      <w:tr w:rsidR="001E67DA" w14:paraId="1FA9FAFA" w14:textId="77777777" w:rsidTr="001E67DA">
        <w:tc>
          <w:tcPr>
            <w:tcW w:w="2696" w:type="dxa"/>
            <w:gridSpan w:val="2"/>
            <w:tcBorders>
              <w:top w:val="nil"/>
              <w:left w:val="single" w:sz="4" w:space="0" w:color="auto"/>
              <w:bottom w:val="nil"/>
              <w:right w:val="nil"/>
            </w:tcBorders>
          </w:tcPr>
          <w:p w14:paraId="2A799ACC" w14:textId="77777777" w:rsidR="001E67DA" w:rsidRDefault="001E67DA" w:rsidP="001E67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3444C6" w14:textId="77777777" w:rsidR="001E67DA" w:rsidRDefault="001E67DA" w:rsidP="001E67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3F3066" w14:textId="77777777" w:rsidR="001E67DA" w:rsidRDefault="001E67DA" w:rsidP="001E67DA">
            <w:pPr>
              <w:pStyle w:val="CRCoverPage"/>
              <w:spacing w:after="0"/>
              <w:jc w:val="center"/>
              <w:rPr>
                <w:b/>
                <w:caps/>
                <w:noProof/>
              </w:rPr>
            </w:pPr>
            <w:r>
              <w:rPr>
                <w:b/>
                <w:caps/>
                <w:noProof/>
              </w:rPr>
              <w:t>N</w:t>
            </w:r>
          </w:p>
        </w:tc>
        <w:tc>
          <w:tcPr>
            <w:tcW w:w="2978" w:type="dxa"/>
            <w:gridSpan w:val="4"/>
          </w:tcPr>
          <w:p w14:paraId="0930BC68" w14:textId="77777777" w:rsidR="001E67DA" w:rsidRDefault="001E67DA" w:rsidP="001E67D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B8A54B" w14:textId="77777777" w:rsidR="001E67DA" w:rsidRDefault="001E67DA" w:rsidP="001E67DA">
            <w:pPr>
              <w:pStyle w:val="CRCoverPage"/>
              <w:spacing w:after="0"/>
              <w:ind w:left="99"/>
              <w:rPr>
                <w:noProof/>
              </w:rPr>
            </w:pPr>
          </w:p>
        </w:tc>
      </w:tr>
      <w:tr w:rsidR="001E67DA" w14:paraId="023E5771" w14:textId="77777777" w:rsidTr="001E67DA">
        <w:tc>
          <w:tcPr>
            <w:tcW w:w="2696" w:type="dxa"/>
            <w:gridSpan w:val="2"/>
            <w:tcBorders>
              <w:top w:val="nil"/>
              <w:left w:val="single" w:sz="4" w:space="0" w:color="auto"/>
              <w:bottom w:val="nil"/>
              <w:right w:val="nil"/>
            </w:tcBorders>
            <w:hideMark/>
          </w:tcPr>
          <w:p w14:paraId="570DFC4C" w14:textId="77777777" w:rsidR="001E67DA" w:rsidRDefault="001E67DA" w:rsidP="001E67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94C148"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C08C" w14:textId="47B2E3EF" w:rsidR="001E67DA" w:rsidRDefault="001E67DA" w:rsidP="001E67DA">
            <w:pPr>
              <w:pStyle w:val="CRCoverPage"/>
              <w:spacing w:after="0"/>
              <w:jc w:val="center"/>
              <w:rPr>
                <w:b/>
                <w:caps/>
                <w:noProof/>
              </w:rPr>
            </w:pPr>
            <w:r>
              <w:rPr>
                <w:b/>
                <w:caps/>
                <w:noProof/>
              </w:rPr>
              <w:t>x</w:t>
            </w:r>
          </w:p>
        </w:tc>
        <w:tc>
          <w:tcPr>
            <w:tcW w:w="2978" w:type="dxa"/>
            <w:gridSpan w:val="4"/>
            <w:hideMark/>
          </w:tcPr>
          <w:p w14:paraId="79328915" w14:textId="77777777" w:rsidR="001E67DA" w:rsidRDefault="001E67DA" w:rsidP="001E67D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2C1DCBF" w14:textId="77777777" w:rsidR="001E67DA" w:rsidRDefault="001E67DA" w:rsidP="001E67DA">
            <w:pPr>
              <w:pStyle w:val="CRCoverPage"/>
              <w:spacing w:after="0"/>
              <w:ind w:left="99"/>
              <w:rPr>
                <w:noProof/>
              </w:rPr>
            </w:pPr>
            <w:r>
              <w:rPr>
                <w:noProof/>
              </w:rPr>
              <w:t xml:space="preserve">TS/TR ... CR ... </w:t>
            </w:r>
          </w:p>
        </w:tc>
      </w:tr>
      <w:tr w:rsidR="001E67DA" w14:paraId="62E61CBD" w14:textId="77777777" w:rsidTr="001E67DA">
        <w:tc>
          <w:tcPr>
            <w:tcW w:w="2696" w:type="dxa"/>
            <w:gridSpan w:val="2"/>
            <w:tcBorders>
              <w:top w:val="nil"/>
              <w:left w:val="single" w:sz="4" w:space="0" w:color="auto"/>
              <w:bottom w:val="nil"/>
              <w:right w:val="nil"/>
            </w:tcBorders>
            <w:hideMark/>
          </w:tcPr>
          <w:p w14:paraId="2CAD4B8A" w14:textId="77777777" w:rsidR="001E67DA" w:rsidRDefault="001E67DA" w:rsidP="001E67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37BD89"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EF76D" w14:textId="34DF2E07" w:rsidR="001E67DA" w:rsidRDefault="001E67DA" w:rsidP="001E67DA">
            <w:pPr>
              <w:pStyle w:val="CRCoverPage"/>
              <w:spacing w:after="0"/>
              <w:jc w:val="center"/>
              <w:rPr>
                <w:b/>
                <w:caps/>
                <w:noProof/>
              </w:rPr>
            </w:pPr>
            <w:r>
              <w:rPr>
                <w:b/>
                <w:caps/>
                <w:noProof/>
              </w:rPr>
              <w:t>x</w:t>
            </w:r>
          </w:p>
        </w:tc>
        <w:tc>
          <w:tcPr>
            <w:tcW w:w="2978" w:type="dxa"/>
            <w:gridSpan w:val="4"/>
            <w:hideMark/>
          </w:tcPr>
          <w:p w14:paraId="0416F575" w14:textId="77777777" w:rsidR="001E67DA" w:rsidRDefault="001E67DA" w:rsidP="001E67D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FD32958" w14:textId="77777777" w:rsidR="001E67DA" w:rsidRDefault="001E67DA" w:rsidP="001E67DA">
            <w:pPr>
              <w:pStyle w:val="CRCoverPage"/>
              <w:spacing w:after="0"/>
              <w:ind w:left="99"/>
              <w:rPr>
                <w:noProof/>
              </w:rPr>
            </w:pPr>
            <w:r>
              <w:rPr>
                <w:noProof/>
              </w:rPr>
              <w:t xml:space="preserve">TS/TR ... CR ... </w:t>
            </w:r>
          </w:p>
        </w:tc>
      </w:tr>
      <w:tr w:rsidR="001E67DA" w14:paraId="648AA924" w14:textId="77777777" w:rsidTr="001E67DA">
        <w:tc>
          <w:tcPr>
            <w:tcW w:w="2696" w:type="dxa"/>
            <w:gridSpan w:val="2"/>
            <w:tcBorders>
              <w:top w:val="nil"/>
              <w:left w:val="single" w:sz="4" w:space="0" w:color="auto"/>
              <w:bottom w:val="nil"/>
              <w:right w:val="nil"/>
            </w:tcBorders>
            <w:hideMark/>
          </w:tcPr>
          <w:p w14:paraId="30E95D98" w14:textId="77777777" w:rsidR="001E67DA" w:rsidRDefault="001E67DA" w:rsidP="001E67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B86F62" w14:textId="77777777" w:rsidR="001E67DA" w:rsidRDefault="001E67DA" w:rsidP="001E67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5A9F0" w14:textId="70F59317" w:rsidR="001E67DA" w:rsidRDefault="001E67DA" w:rsidP="001E67DA">
            <w:pPr>
              <w:pStyle w:val="CRCoverPage"/>
              <w:spacing w:after="0"/>
              <w:jc w:val="center"/>
              <w:rPr>
                <w:b/>
                <w:caps/>
                <w:noProof/>
              </w:rPr>
            </w:pPr>
            <w:r>
              <w:rPr>
                <w:b/>
                <w:caps/>
                <w:noProof/>
              </w:rPr>
              <w:t>x</w:t>
            </w:r>
          </w:p>
        </w:tc>
        <w:tc>
          <w:tcPr>
            <w:tcW w:w="2978" w:type="dxa"/>
            <w:gridSpan w:val="4"/>
            <w:hideMark/>
          </w:tcPr>
          <w:p w14:paraId="69A543E3" w14:textId="77777777" w:rsidR="001E67DA" w:rsidRDefault="001E67DA" w:rsidP="001E67D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42A444B" w14:textId="77777777" w:rsidR="001E67DA" w:rsidRDefault="001E67DA" w:rsidP="001E67DA">
            <w:pPr>
              <w:pStyle w:val="CRCoverPage"/>
              <w:spacing w:after="0"/>
              <w:ind w:left="99"/>
              <w:rPr>
                <w:noProof/>
              </w:rPr>
            </w:pPr>
            <w:r>
              <w:rPr>
                <w:noProof/>
              </w:rPr>
              <w:t xml:space="preserve">TS/TR ... CR ... </w:t>
            </w:r>
          </w:p>
        </w:tc>
      </w:tr>
      <w:tr w:rsidR="001E67DA" w14:paraId="50A4772D" w14:textId="77777777" w:rsidTr="001E67DA">
        <w:tc>
          <w:tcPr>
            <w:tcW w:w="2696" w:type="dxa"/>
            <w:gridSpan w:val="2"/>
            <w:tcBorders>
              <w:top w:val="nil"/>
              <w:left w:val="single" w:sz="4" w:space="0" w:color="auto"/>
              <w:bottom w:val="nil"/>
              <w:right w:val="nil"/>
            </w:tcBorders>
          </w:tcPr>
          <w:p w14:paraId="3687B740" w14:textId="77777777" w:rsidR="001E67DA" w:rsidRDefault="001E67DA" w:rsidP="001E67DA">
            <w:pPr>
              <w:pStyle w:val="CRCoverPage"/>
              <w:spacing w:after="0"/>
              <w:rPr>
                <w:b/>
                <w:i/>
                <w:noProof/>
              </w:rPr>
            </w:pPr>
          </w:p>
        </w:tc>
        <w:tc>
          <w:tcPr>
            <w:tcW w:w="6949" w:type="dxa"/>
            <w:gridSpan w:val="9"/>
            <w:tcBorders>
              <w:top w:val="nil"/>
              <w:left w:val="nil"/>
              <w:bottom w:val="nil"/>
              <w:right w:val="single" w:sz="4" w:space="0" w:color="auto"/>
            </w:tcBorders>
          </w:tcPr>
          <w:p w14:paraId="0F8DDEAE" w14:textId="77777777" w:rsidR="001E67DA" w:rsidRDefault="001E67DA" w:rsidP="001E67DA">
            <w:pPr>
              <w:pStyle w:val="CRCoverPage"/>
              <w:spacing w:after="0"/>
              <w:rPr>
                <w:noProof/>
              </w:rPr>
            </w:pPr>
          </w:p>
        </w:tc>
      </w:tr>
      <w:tr w:rsidR="001E67DA" w14:paraId="0118B76E" w14:textId="77777777" w:rsidTr="001E67DA">
        <w:tc>
          <w:tcPr>
            <w:tcW w:w="2696" w:type="dxa"/>
            <w:gridSpan w:val="2"/>
            <w:tcBorders>
              <w:top w:val="nil"/>
              <w:left w:val="single" w:sz="4" w:space="0" w:color="auto"/>
              <w:bottom w:val="single" w:sz="4" w:space="0" w:color="auto"/>
              <w:right w:val="nil"/>
            </w:tcBorders>
            <w:hideMark/>
          </w:tcPr>
          <w:p w14:paraId="507CDB81" w14:textId="77777777" w:rsidR="001E67DA" w:rsidRDefault="001E67DA" w:rsidP="001E67D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0FDBBC1" w14:textId="77777777" w:rsidR="001E67DA" w:rsidRDefault="001E67DA" w:rsidP="001E67DA">
            <w:pPr>
              <w:pStyle w:val="CRCoverPage"/>
              <w:spacing w:after="0"/>
              <w:ind w:left="100"/>
              <w:rPr>
                <w:noProof/>
              </w:rPr>
            </w:pPr>
          </w:p>
        </w:tc>
      </w:tr>
      <w:tr w:rsidR="001E67DA" w14:paraId="2AF9C68F" w14:textId="77777777" w:rsidTr="001E67DA">
        <w:tc>
          <w:tcPr>
            <w:tcW w:w="2696" w:type="dxa"/>
            <w:gridSpan w:val="2"/>
            <w:tcBorders>
              <w:top w:val="single" w:sz="4" w:space="0" w:color="auto"/>
              <w:left w:val="nil"/>
              <w:bottom w:val="single" w:sz="4" w:space="0" w:color="auto"/>
              <w:right w:val="nil"/>
            </w:tcBorders>
          </w:tcPr>
          <w:p w14:paraId="2C41A20C" w14:textId="77777777" w:rsidR="001E67DA" w:rsidRDefault="001E67DA" w:rsidP="001E67D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F26AD8" w14:textId="77777777" w:rsidR="001E67DA" w:rsidRDefault="001E67DA" w:rsidP="001E67DA">
            <w:pPr>
              <w:pStyle w:val="CRCoverPage"/>
              <w:spacing w:after="0"/>
              <w:ind w:left="100"/>
              <w:rPr>
                <w:noProof/>
                <w:sz w:val="8"/>
                <w:szCs w:val="8"/>
              </w:rPr>
            </w:pPr>
          </w:p>
        </w:tc>
      </w:tr>
      <w:tr w:rsidR="001E67DA" w14:paraId="0A5F6F23" w14:textId="77777777" w:rsidTr="001E67DA">
        <w:tc>
          <w:tcPr>
            <w:tcW w:w="2696" w:type="dxa"/>
            <w:gridSpan w:val="2"/>
            <w:tcBorders>
              <w:top w:val="single" w:sz="4" w:space="0" w:color="auto"/>
              <w:left w:val="single" w:sz="4" w:space="0" w:color="auto"/>
              <w:bottom w:val="single" w:sz="4" w:space="0" w:color="auto"/>
              <w:right w:val="nil"/>
            </w:tcBorders>
            <w:hideMark/>
          </w:tcPr>
          <w:p w14:paraId="4B433557" w14:textId="77777777" w:rsidR="001E67DA" w:rsidRDefault="001E67DA" w:rsidP="001E67D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6218D4" w14:textId="77777777" w:rsidR="001E67DA" w:rsidRDefault="001E67DA" w:rsidP="001E67DA">
            <w:pPr>
              <w:pStyle w:val="CRCoverPage"/>
              <w:spacing w:after="0"/>
              <w:ind w:left="100"/>
              <w:rPr>
                <w:noProof/>
              </w:rPr>
            </w:pPr>
          </w:p>
        </w:tc>
      </w:tr>
    </w:tbl>
    <w:p w14:paraId="0A373768" w14:textId="77777777" w:rsidR="001E67DA" w:rsidRDefault="001E67DA" w:rsidP="001E67DA">
      <w:pPr>
        <w:pStyle w:val="CRCoverPage"/>
        <w:spacing w:after="0"/>
        <w:rPr>
          <w:noProof/>
          <w:sz w:val="8"/>
          <w:szCs w:val="8"/>
        </w:rPr>
      </w:pPr>
    </w:p>
    <w:p w14:paraId="03555246" w14:textId="77777777" w:rsidR="001E67DA" w:rsidRDefault="001E67DA" w:rsidP="001E67DA">
      <w:pPr>
        <w:spacing w:after="0"/>
        <w:rPr>
          <w:noProof/>
        </w:rPr>
        <w:sectPr w:rsidR="001E67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08"/>
        </w:sectPr>
      </w:pPr>
    </w:p>
    <w:p w14:paraId="79F5F685" w14:textId="2D48E7C9" w:rsidR="00564824" w:rsidRDefault="00564824" w:rsidP="00564824">
      <w:pPr>
        <w:overflowPunct/>
        <w:autoSpaceDE/>
        <w:autoSpaceDN/>
        <w:adjustRightInd/>
        <w:spacing w:after="160" w:line="259" w:lineRule="auto"/>
        <w:jc w:val="center"/>
        <w:textAlignment w:val="auto"/>
        <w:rPr>
          <w:sz w:val="28"/>
          <w:szCs w:val="28"/>
          <w:highlight w:val="yellow"/>
        </w:rPr>
      </w:pPr>
      <w:r w:rsidRPr="001E49E0">
        <w:rPr>
          <w:sz w:val="28"/>
          <w:szCs w:val="28"/>
          <w:highlight w:val="yellow"/>
        </w:rPr>
        <w:lastRenderedPageBreak/>
        <w:t>&gt;&gt; Start of change 1 &lt;&lt;</w:t>
      </w:r>
    </w:p>
    <w:p w14:paraId="2D30CCB6" w14:textId="77777777" w:rsidR="00564824" w:rsidRPr="00564824" w:rsidRDefault="00564824" w:rsidP="00564824">
      <w:pPr>
        <w:keepNext/>
        <w:keepLines/>
        <w:spacing w:before="180"/>
        <w:ind w:left="1134" w:hanging="1134"/>
        <w:outlineLvl w:val="1"/>
        <w:rPr>
          <w:rFonts w:ascii="Arial" w:hAnsi="Arial"/>
          <w:sz w:val="32"/>
        </w:rPr>
      </w:pPr>
      <w:r w:rsidRPr="00564824">
        <w:rPr>
          <w:rFonts w:ascii="Arial" w:hAnsi="Arial"/>
          <w:sz w:val="32"/>
        </w:rPr>
        <w:t>9.2A</w:t>
      </w:r>
      <w:r w:rsidRPr="00564824">
        <w:rPr>
          <w:rFonts w:ascii="Arial" w:hAnsi="Arial"/>
          <w:sz w:val="32"/>
        </w:rPr>
        <w:tab/>
        <w:t>NR intra-frequency measurements with CCA</w:t>
      </w:r>
    </w:p>
    <w:p w14:paraId="3AFC6984" w14:textId="77777777" w:rsidR="00564824" w:rsidRPr="006C4641" w:rsidRDefault="00564824" w:rsidP="00564824">
      <w:pPr>
        <w:pStyle w:val="Heading3"/>
      </w:pPr>
      <w:r w:rsidRPr="006C4641">
        <w:t>9.2A.1</w:t>
      </w:r>
      <w:r w:rsidRPr="006C4641">
        <w:tab/>
        <w:t>Introduction</w:t>
      </w:r>
    </w:p>
    <w:p w14:paraId="0068AD9F" w14:textId="77777777" w:rsidR="00564824" w:rsidRPr="006C4641" w:rsidRDefault="00564824" w:rsidP="00564824">
      <w:r w:rsidRPr="006C4641">
        <w:t xml:space="preserve">The requirements in </w:t>
      </w:r>
      <w:r>
        <w:t>clause</w:t>
      </w:r>
      <w:r w:rsidRPr="006C4641">
        <w:t xml:space="preserve"> 9.2.A apply for intra-frequency measurements on carrier frequency with CCA.</w:t>
      </w:r>
    </w:p>
    <w:p w14:paraId="4AD956DF" w14:textId="77777777" w:rsidR="00564824" w:rsidRPr="006C4641" w:rsidRDefault="00564824" w:rsidP="00564824">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EE68601" w14:textId="77777777" w:rsidR="00564824" w:rsidRPr="006C4641" w:rsidRDefault="00564824" w:rsidP="00564824">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CAF7FD2" w14:textId="77777777" w:rsidR="00564824" w:rsidRPr="006C4641" w:rsidRDefault="00564824" w:rsidP="00564824">
      <w:r w:rsidRPr="006C4641">
        <w:t>The UE can perform intra-frequency SSB based measurements without measurement gaps if</w:t>
      </w:r>
    </w:p>
    <w:p w14:paraId="33C7829E" w14:textId="77777777" w:rsidR="00564824" w:rsidRPr="006C4641" w:rsidRDefault="00564824" w:rsidP="00564824">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w:t>
      </w:r>
      <w:del w:id="0" w:author="Nokia - Erika Almeida" w:date="2022-07-28T11:28:00Z">
        <w:r w:rsidRPr="006C4641" w:rsidDel="00564824">
          <w:delText xml:space="preserve"> </w:delText>
        </w:r>
      </w:del>
      <w:r w:rsidRPr="006C4641">
        <w:t>of the UE</w:t>
      </w:r>
      <w:r w:rsidRPr="006C4641">
        <w:rPr>
          <w:lang w:eastAsia="zh-CN"/>
        </w:rPr>
        <w:t>, or</w:t>
      </w:r>
    </w:p>
    <w:p w14:paraId="07EAAD63" w14:textId="77777777" w:rsidR="00564824" w:rsidRPr="006C4641" w:rsidRDefault="00564824" w:rsidP="00564824">
      <w:pPr>
        <w:pStyle w:val="B10"/>
      </w:pPr>
      <w:r w:rsidRPr="006C4641">
        <w:rPr>
          <w:lang w:eastAsia="zh-CN"/>
        </w:rPr>
        <w:t>-</w:t>
      </w:r>
      <w:r w:rsidRPr="006C4641">
        <w:tab/>
        <w:t>the active downlink BWP is initial BWP</w:t>
      </w:r>
      <w:r w:rsidRPr="006C4641">
        <w:rPr>
          <w:lang w:eastAsia="zh-CN"/>
        </w:rPr>
        <w:t>[3]</w:t>
      </w:r>
      <w:r w:rsidRPr="006C4641">
        <w:t>.</w:t>
      </w:r>
    </w:p>
    <w:p w14:paraId="510A551A" w14:textId="77777777" w:rsidR="00564824" w:rsidRPr="006C4641" w:rsidRDefault="00564824" w:rsidP="00564824">
      <w:r w:rsidRPr="006C4641">
        <w:t>For intra-frequency SSB based measurements without measurement gaps, UE may cause scheduling restriction as specified in clause 9.2A.5.3.</w:t>
      </w:r>
    </w:p>
    <w:p w14:paraId="146FB1BF" w14:textId="77777777" w:rsidR="00564824" w:rsidRPr="006C4641" w:rsidRDefault="00564824" w:rsidP="00564824">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C02A410" w14:textId="77777777" w:rsidR="00564824" w:rsidRDefault="00564824" w:rsidP="00564824">
      <w:pPr>
        <w:pStyle w:val="B10"/>
        <w:ind w:left="0" w:firstLine="0"/>
        <w:rPr>
          <w:lang w:eastAsia="zh-CN"/>
        </w:rPr>
      </w:pPr>
      <w:r>
        <w:t>When measurement gaps are needed, the UE is not expected to detect SSB which start earlier than the gap starting time + switching time, nor detect SSB which end later than the gap end – switching time. Switching time is 0.5ms for frequency range FR1 and 0.25 ms for frequency range FR2-2.</w:t>
      </w:r>
    </w:p>
    <w:p w14:paraId="2C5CABB7" w14:textId="77777777" w:rsidR="00564824" w:rsidRDefault="00564824" w:rsidP="00564824">
      <w:pPr>
        <w:pStyle w:val="B10"/>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rPr>
          <w:i/>
          <w:iCs/>
          <w:vertAlign w:val="subscript"/>
        </w:rPr>
        <w:t>SSB</w:t>
      </w:r>
      <w:r>
        <w:t xml:space="preserve"> candidate SSB positions for the same SSB index within the discovery burst transmission window are not available at the UE due to DL CCA failures at gNB during the corresponding period, where:</w:t>
      </w:r>
    </w:p>
    <w:p w14:paraId="7A346444" w14:textId="77777777" w:rsidR="00564824" w:rsidRDefault="00564824" w:rsidP="00564824">
      <w:pPr>
        <w:pStyle w:val="B10"/>
      </w:pPr>
      <w:r>
        <w:t>-</w:t>
      </w:r>
      <w:r>
        <w:tab/>
        <w:t xml:space="preserve">For the cell detection procedure: </w:t>
      </w:r>
      <w:r>
        <w:rPr>
          <w:i/>
          <w:iCs/>
        </w:rPr>
        <w:t>N</w:t>
      </w:r>
      <w:r>
        <w:rPr>
          <w:i/>
          <w:iCs/>
          <w:vertAlign w:val="subscript"/>
        </w:rPr>
        <w:t>SSB</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46F78E45" w14:textId="77777777" w:rsidR="00564824" w:rsidRDefault="00564824" w:rsidP="00564824">
      <w:pPr>
        <w:pStyle w:val="B10"/>
      </w:pPr>
      <w:r>
        <w:t>-</w:t>
      </w:r>
      <w:r>
        <w:tab/>
        <w:t xml:space="preserve">For other procedures in clause 9.2A: </w:t>
      </w:r>
      <w:r>
        <w:rPr>
          <w:i/>
          <w:iCs/>
        </w:rPr>
        <w:t>N</w:t>
      </w:r>
      <w:r>
        <w:rPr>
          <w:i/>
          <w:iCs/>
          <w:vertAlign w:val="subscript"/>
        </w:rPr>
        <w:t>SSB</w:t>
      </w:r>
      <w:r>
        <w:t xml:space="preserve"> are the first two successive candidate SSB positions when </w:t>
      </w:r>
      <w:r>
        <w:rPr>
          <w:lang w:val="en-US"/>
        </w:rPr>
        <w:t xml:space="preserve">two or more candidate SSB positions are configured for this SSB index in one discovery burst transmission window, otherwise </w:t>
      </w:r>
      <w:r>
        <w:rPr>
          <w:i/>
          <w:iCs/>
        </w:rPr>
        <w:t>N</w:t>
      </w:r>
      <w:r>
        <w:rPr>
          <w:i/>
          <w:iCs/>
          <w:vertAlign w:val="subscript"/>
        </w:rPr>
        <w:t>SSB</w:t>
      </w:r>
      <w:r>
        <w:t xml:space="preserve"> </w:t>
      </w:r>
      <w:r>
        <w:rPr>
          <w:lang w:val="en-US"/>
        </w:rPr>
        <w:t>is one candidate SSB position</w:t>
      </w:r>
      <w:r>
        <w:t xml:space="preserve">; </w:t>
      </w:r>
    </w:p>
    <w:p w14:paraId="2219D9CA" w14:textId="77777777" w:rsidR="00564824" w:rsidRDefault="00564824" w:rsidP="00564824">
      <w:r w:rsidRPr="00584C64">
        <w:t>otherwise the SMTC occasion is considered as available at the UE.</w:t>
      </w:r>
    </w:p>
    <w:p w14:paraId="54C4E35D" w14:textId="77777777" w:rsidR="00564824" w:rsidRDefault="00564824" w:rsidP="00564824">
      <w:r>
        <w:t xml:space="preserve">For the FR2-2 requirements of clause 9.2A, an SMTC occasion group consists of N consecutive SMTC occasions, where N is the UE Rx beam sweeping scaling factor. An SMTC occasion group is not available, when at least one SMTC occasion in the group is not transmitted by the gNB. </w:t>
      </w:r>
    </w:p>
    <w:p w14:paraId="20533D7B" w14:textId="77777777" w:rsidR="00564824" w:rsidRPr="006C4641" w:rsidRDefault="00564824" w:rsidP="00564824"/>
    <w:p w14:paraId="346A513B" w14:textId="77777777" w:rsidR="00564824" w:rsidRPr="006C4641" w:rsidRDefault="00564824" w:rsidP="00564824">
      <w:pPr>
        <w:pStyle w:val="Heading3"/>
      </w:pPr>
      <w:r w:rsidRPr="006C4641">
        <w:t>9.2A.2</w:t>
      </w:r>
      <w:r w:rsidRPr="006C4641">
        <w:tab/>
        <w:t>Requirements applicability</w:t>
      </w:r>
    </w:p>
    <w:p w14:paraId="6DBB0B17" w14:textId="77777777" w:rsidR="00564824" w:rsidRPr="006C4641" w:rsidRDefault="00564824" w:rsidP="00564824">
      <w:r w:rsidRPr="006C4641">
        <w:t>The requirements in clause 9.2A apply, provided:</w:t>
      </w:r>
    </w:p>
    <w:p w14:paraId="3BA55636" w14:textId="77777777" w:rsidR="00564824" w:rsidRPr="006C4641" w:rsidRDefault="00564824" w:rsidP="00564824">
      <w:pPr>
        <w:pStyle w:val="B10"/>
      </w:pPr>
      <w:r w:rsidRPr="006C4641">
        <w:lastRenderedPageBreak/>
        <w:t>-</w:t>
      </w:r>
      <w:r w:rsidRPr="006C4641">
        <w:tab/>
        <w:t>The cell being identified or measured is detectable.</w:t>
      </w:r>
    </w:p>
    <w:p w14:paraId="50E91BF9" w14:textId="77777777" w:rsidR="00564824" w:rsidRPr="006C4641" w:rsidRDefault="00564824" w:rsidP="00564824">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19E30ECE" w14:textId="77777777" w:rsidR="00564824" w:rsidRDefault="00564824" w:rsidP="00564824">
      <w:pPr>
        <w:pStyle w:val="B10"/>
      </w:pPr>
      <w:r>
        <w:t>-</w:t>
      </w:r>
      <w:r>
        <w:tab/>
        <w:t>SS-RSRP related side conditions given in clause 10.1.27 and TBD for FR1 and FR2-2, respectively, for a corresponding Band,</w:t>
      </w:r>
    </w:p>
    <w:p w14:paraId="36BBA52A" w14:textId="77777777" w:rsidR="00564824" w:rsidRDefault="00564824" w:rsidP="00564824">
      <w:pPr>
        <w:pStyle w:val="B10"/>
      </w:pPr>
      <w:r>
        <w:t>-</w:t>
      </w:r>
      <w:r>
        <w:tab/>
        <w:t>SS-RSRQ related side conditions given in clause 10.1.29 and TBD for FR1 and FR2-2, respectively, for a corresponding Band,</w:t>
      </w:r>
    </w:p>
    <w:p w14:paraId="57BC1C2A" w14:textId="77777777" w:rsidR="00564824" w:rsidRDefault="00564824" w:rsidP="00564824">
      <w:pPr>
        <w:pStyle w:val="B10"/>
      </w:pPr>
      <w:r>
        <w:t>-</w:t>
      </w:r>
      <w:r>
        <w:tab/>
        <w:t>SS-SINR related side conditions given in clause 10.1.31 and TBD for FR1 and FR2-2, respectively, for a corresponding Band,</w:t>
      </w:r>
    </w:p>
    <w:p w14:paraId="66916447" w14:textId="77777777" w:rsidR="00564824" w:rsidRPr="006C4641" w:rsidRDefault="00564824" w:rsidP="00564824">
      <w:pPr>
        <w:pStyle w:val="B10"/>
      </w:pPr>
      <w:r w:rsidRPr="006C4641">
        <w:t>-</w:t>
      </w:r>
      <w:r w:rsidRPr="006C4641">
        <w:tab/>
        <w:t xml:space="preserve">SSB_RP and SSB </w:t>
      </w:r>
      <w:r w:rsidRPr="006C4641">
        <w:rPr>
          <w:lang w:val="en-US"/>
        </w:rPr>
        <w:t>Ês/Iot</w:t>
      </w:r>
      <w:r w:rsidRPr="006C4641">
        <w:t xml:space="preserve"> according to </w:t>
      </w:r>
      <w:r>
        <w:t>Annex B.2.8</w:t>
      </w:r>
      <w:r w:rsidRPr="006C4641">
        <w:t xml:space="preserve"> for a corresponding Band.</w:t>
      </w:r>
    </w:p>
    <w:p w14:paraId="72C0DCA5" w14:textId="77777777" w:rsidR="00564824" w:rsidRPr="006C4641" w:rsidRDefault="00564824" w:rsidP="00564824">
      <w:pPr>
        <w:pStyle w:val="Heading3"/>
      </w:pPr>
      <w:r w:rsidRPr="006C4641">
        <w:t>9.2A.3</w:t>
      </w:r>
      <w:r w:rsidRPr="006C4641">
        <w:tab/>
        <w:t>Number of cells and number of SSB</w:t>
      </w:r>
    </w:p>
    <w:p w14:paraId="6BDD9283" w14:textId="77777777" w:rsidR="00564824" w:rsidRDefault="00564824" w:rsidP="00564824">
      <w:pPr>
        <w:pStyle w:val="Heading4"/>
      </w:pPr>
      <w:r>
        <w:t>9.2A.3.1</w:t>
      </w:r>
      <w:r>
        <w:tab/>
        <w:t>Requirements for FR1</w:t>
      </w:r>
    </w:p>
    <w:p w14:paraId="2E4A8D13" w14:textId="77777777" w:rsidR="00564824" w:rsidRPr="006C4641" w:rsidRDefault="00564824" w:rsidP="00564824">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7D12D183" w14:textId="77777777" w:rsidR="00564824" w:rsidRPr="006C4641" w:rsidRDefault="00564824" w:rsidP="00564824">
      <w:pPr>
        <w:pStyle w:val="B10"/>
      </w:pPr>
      <w:r w:rsidRPr="006C4641">
        <w:t>-</w:t>
      </w:r>
      <w:r w:rsidRPr="006C4641">
        <w:tab/>
        <w:t>8 identified cells, and</w:t>
      </w:r>
    </w:p>
    <w:p w14:paraId="55FC96F5" w14:textId="77777777" w:rsidR="00564824" w:rsidRDefault="00564824" w:rsidP="00564824">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56382552" w14:textId="77777777" w:rsidR="00564824" w:rsidRDefault="00564824" w:rsidP="00564824">
      <w:pPr>
        <w:pStyle w:val="Heading4"/>
      </w:pPr>
      <w:r>
        <w:t>9.2A.3.2</w:t>
      </w:r>
      <w:r>
        <w:tab/>
        <w:t>Requirements for FR2-2</w:t>
      </w:r>
    </w:p>
    <w:p w14:paraId="42FC9F58" w14:textId="77777777" w:rsidR="00564824" w:rsidRDefault="00564824" w:rsidP="00564824">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7079C3AA" w14:textId="77777777" w:rsidR="00564824" w:rsidRDefault="00564824" w:rsidP="00564824">
      <w:pPr>
        <w:pStyle w:val="B10"/>
      </w:pPr>
      <w:r>
        <w:t>-</w:t>
      </w:r>
      <w:r>
        <w:tab/>
        <w:t>6 identified cells, and</w:t>
      </w:r>
    </w:p>
    <w:p w14:paraId="0A5442A7" w14:textId="77777777" w:rsidR="00564824" w:rsidRDefault="00564824" w:rsidP="00564824">
      <w:pPr>
        <w:pStyle w:val="B10"/>
      </w:pPr>
      <w:r>
        <w:t>-</w:t>
      </w:r>
      <w:r>
        <w:tab/>
        <w:t>24 SSBs with different SSB index and/or PCI,</w:t>
      </w:r>
    </w:p>
    <w:p w14:paraId="5D8DB7BD" w14:textId="77777777" w:rsidR="00564824" w:rsidRDefault="00564824" w:rsidP="00564824">
      <w:r>
        <w:t>where this single intra-frequency layer shall be:</w:t>
      </w:r>
    </w:p>
    <w:p w14:paraId="20CEBAE8" w14:textId="77777777" w:rsidR="00564824" w:rsidRDefault="00564824" w:rsidP="00564824">
      <w:pPr>
        <w:pStyle w:val="B10"/>
        <w:rPr>
          <w:lang w:eastAsia="zh-CN"/>
        </w:rPr>
      </w:pPr>
      <w:r>
        <w:t>-</w:t>
      </w:r>
      <w:r>
        <w:tab/>
        <w:t>PCC</w:t>
      </w:r>
      <w:r>
        <w:rPr>
          <w:lang w:eastAsia="zh-CN"/>
        </w:rPr>
        <w:t xml:space="preserve"> when UE is configured with SA NR operation mode with PCC in the band; or</w:t>
      </w:r>
    </w:p>
    <w:p w14:paraId="35E529AD" w14:textId="77777777" w:rsidR="00564824" w:rsidRDefault="00564824" w:rsidP="00564824">
      <w:pPr>
        <w:pStyle w:val="B10"/>
        <w:rPr>
          <w:lang w:eastAsia="zh-CN"/>
        </w:rPr>
      </w:pPr>
      <w:r>
        <w:t>-</w:t>
      </w:r>
      <w:r>
        <w:tab/>
        <w:t>PSCC</w:t>
      </w:r>
      <w:r>
        <w:rPr>
          <w:lang w:eastAsia="zh-CN"/>
        </w:rPr>
        <w:t xml:space="preserve"> when UE is configured with NR-DC with PSCC in the band; or</w:t>
      </w:r>
    </w:p>
    <w:p w14:paraId="337CB20F" w14:textId="77777777" w:rsidR="00564824" w:rsidRDefault="00564824" w:rsidP="00564824">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1C7A59E" w14:textId="77777777" w:rsidR="00564824" w:rsidRDefault="00564824" w:rsidP="00564824">
      <w:r>
        <w:t xml:space="preserve">The UE shall also be capable of performing </w:t>
      </w:r>
      <w:r>
        <w:rPr>
          <w:rFonts w:cs="v4.2.0"/>
        </w:rPr>
        <w:t>SS-RSRP, SS-RSRQ, and SS-SINR measurements</w:t>
      </w:r>
      <w:r>
        <w:t xml:space="preserve"> for at least 2 SSBs on serving cell for each of the other intra-frequency layer(s) in the same band.</w:t>
      </w:r>
    </w:p>
    <w:p w14:paraId="732972C4" w14:textId="77777777" w:rsidR="00564824" w:rsidRPr="006C4641" w:rsidRDefault="00564824" w:rsidP="00564824"/>
    <w:p w14:paraId="1824B747" w14:textId="77777777" w:rsidR="00564824" w:rsidRPr="006C4641" w:rsidRDefault="00564824" w:rsidP="00564824">
      <w:pPr>
        <w:pStyle w:val="Heading3"/>
      </w:pPr>
      <w:r w:rsidRPr="006C4641">
        <w:t>9.2A.4</w:t>
      </w:r>
      <w:r w:rsidRPr="006C4641">
        <w:tab/>
        <w:t>Measurement Reporting Requirements</w:t>
      </w:r>
    </w:p>
    <w:p w14:paraId="5397CBD3" w14:textId="77777777" w:rsidR="00564824" w:rsidRPr="006C4641" w:rsidRDefault="00564824" w:rsidP="00564824">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01733DDD" w14:textId="77777777" w:rsidR="00564824" w:rsidRDefault="00564824" w:rsidP="00564824">
      <w:pPr>
        <w:rPr>
          <w:rFonts w:cs="v4.2.0"/>
        </w:rPr>
      </w:pPr>
      <w:r>
        <w:rPr>
          <w:rFonts w:cs="v4.2.0"/>
        </w:rPr>
        <w:t>Reported RSRP, RSRQ, and RS-SINR measurements contained in periodically triggered measurement reports shall meet the requirements in clauses 10.1. 36 (RSRP for FR1), TBD (RSRP for FR2-2),10.1.29(RSRQ for FR1), TBD (RSRQ for FR2-2), 10.1.31 (RS-SINR for FR1) and TBD (RS-SINR for FR2-2), respectively.</w:t>
      </w:r>
    </w:p>
    <w:p w14:paraId="3D190374" w14:textId="77777777" w:rsidR="00564824" w:rsidRPr="006C4641" w:rsidRDefault="00564824" w:rsidP="00564824">
      <w:pPr>
        <w:keepNext/>
        <w:keepLines/>
        <w:spacing w:before="120"/>
        <w:ind w:left="1418" w:hanging="1418"/>
        <w:outlineLvl w:val="3"/>
      </w:pPr>
      <w:r w:rsidRPr="006C4641">
        <w:rPr>
          <w:rFonts w:ascii="Arial" w:hAnsi="Arial"/>
          <w:sz w:val="24"/>
        </w:rPr>
        <w:lastRenderedPageBreak/>
        <w:t>9.2A.4.2</w:t>
      </w:r>
      <w:r w:rsidRPr="006C4641">
        <w:rPr>
          <w:rFonts w:ascii="Arial" w:hAnsi="Arial"/>
          <w:sz w:val="24"/>
        </w:rPr>
        <w:tab/>
        <w:t>Event-triggered Periodic Reporting</w:t>
      </w:r>
    </w:p>
    <w:p w14:paraId="03A64D84" w14:textId="77777777" w:rsidR="00564824" w:rsidRDefault="00564824" w:rsidP="00564824">
      <w:pPr>
        <w:rPr>
          <w:rFonts w:cs="v4.2.0"/>
        </w:rPr>
      </w:pPr>
      <w:r>
        <w:rPr>
          <w:rFonts w:cs="v4.2.0"/>
        </w:rPr>
        <w:t>Reported RSRP, RSRQ, and RS-SINR measurements contained in periodically triggered measurement reports shall meet the requirements in clauses 10.1.36 (RSRP for FR1), TBD (RSRP for FR2-2), 10.1.29 (RSRQ for FR1), TBD (RSRQ for FR2-2), 10.1.31 (RS-SINR for FR1) and TBD (RS-SINR for FR2-2)  , respectively</w:t>
      </w:r>
      <w:r>
        <w:t>.</w:t>
      </w:r>
    </w:p>
    <w:p w14:paraId="1DF86DC3" w14:textId="77777777" w:rsidR="00564824" w:rsidRPr="006C4641" w:rsidRDefault="00564824" w:rsidP="00564824">
      <w:r w:rsidRPr="006C4641">
        <w:rPr>
          <w:rFonts w:cs="v4.2.0"/>
        </w:rPr>
        <w:t>The first report in event triggered periodic measurement reporting shall meet the requirements specified in clause </w:t>
      </w:r>
      <w:r w:rsidRPr="006C4641">
        <w:t>9.2A.4.3.</w:t>
      </w:r>
    </w:p>
    <w:p w14:paraId="5E979D24" w14:textId="77777777" w:rsidR="00564824" w:rsidRPr="006C4641" w:rsidRDefault="00564824" w:rsidP="00564824">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79745CF8" w14:textId="77777777" w:rsidR="00564824" w:rsidRDefault="00564824" w:rsidP="00564824">
      <w:r>
        <w:t xml:space="preserve">Reported RSRP, RSRQ, and RS-SINR measurements contained in periodically triggered measurement reports shall meet the requirements in clauses </w:t>
      </w:r>
      <w:r>
        <w:rPr>
          <w:rFonts w:cs="v4.2.0"/>
        </w:rPr>
        <w:t>10.1.36 (RSRP for FR1), TBD (RSRP for FR2-2), 10.1.29 (RSRQ for FR1), TBD (RSRQ for FR2-2), 10.1.31 (RS-SINR for FR1) and TBD (RS-SINR for FR2-2), respectively.</w:t>
      </w:r>
    </w:p>
    <w:p w14:paraId="001F8FB5" w14:textId="77777777" w:rsidR="00564824" w:rsidRPr="006C4641" w:rsidRDefault="00564824" w:rsidP="00564824">
      <w:r w:rsidRPr="006C4641">
        <w:t>The UE shall not send any event triggered measurement reports as long as no reporting criteria is fulfilled.</w:t>
      </w:r>
    </w:p>
    <w:p w14:paraId="55D8BEBC" w14:textId="77777777" w:rsidR="00564824" w:rsidRPr="006C4641" w:rsidRDefault="00564824" w:rsidP="00564824">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771A2409" w14:textId="77777777" w:rsidR="00564824" w:rsidRPr="006C4641" w:rsidRDefault="00564824" w:rsidP="00564824">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40E57185" w14:textId="77777777" w:rsidR="00564824" w:rsidRPr="006C4641" w:rsidRDefault="00564824" w:rsidP="00564824">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6C4641">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6C4641">
        <w:t>. When L3 filtering is used, an additional delay can be expected.</w:t>
      </w:r>
    </w:p>
    <w:p w14:paraId="3D40C5B8" w14:textId="77777777" w:rsidR="00564824" w:rsidRPr="006C4641" w:rsidRDefault="00564824" w:rsidP="00564824">
      <w:pPr>
        <w:pStyle w:val="Heading3"/>
      </w:pPr>
      <w:r w:rsidRPr="006C4641">
        <w:t>9.2A.5</w:t>
      </w:r>
      <w:r w:rsidRPr="006C4641">
        <w:tab/>
        <w:t>Intra-frequency measurements without measurement gaps</w:t>
      </w:r>
    </w:p>
    <w:p w14:paraId="78EE0BD7" w14:textId="77777777" w:rsidR="00564824" w:rsidRPr="006C4641" w:rsidRDefault="00564824" w:rsidP="00564824">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F493BCD" w14:textId="77777777" w:rsidR="00564824" w:rsidRPr="006C4641" w:rsidRDefault="00564824" w:rsidP="00564824">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17881BB0" w14:textId="77777777" w:rsidR="00564824" w:rsidRPr="006C4641" w:rsidRDefault="00564824" w:rsidP="00564824">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5B9AFE36" w14:textId="77777777" w:rsidR="00564824" w:rsidRPr="006C4641" w:rsidRDefault="00564824" w:rsidP="00564824">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64173E33" w14:textId="77777777" w:rsidR="00564824" w:rsidRPr="006C4641" w:rsidRDefault="00564824" w:rsidP="00564824">
      <w:pPr>
        <w:rPr>
          <w:lang w:val="en-US"/>
        </w:rPr>
      </w:pPr>
      <w:r w:rsidRPr="006C4641">
        <w:rPr>
          <w:lang w:val="en-US"/>
        </w:rPr>
        <w:t>Where:</w:t>
      </w:r>
    </w:p>
    <w:p w14:paraId="6ABA0989" w14:textId="77777777" w:rsidR="00564824" w:rsidRPr="006C4641" w:rsidRDefault="00564824" w:rsidP="00564824">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7E0CB2E5" w14:textId="77777777" w:rsidR="00564824" w:rsidRPr="006C4641" w:rsidRDefault="00564824" w:rsidP="00564824">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4837EB22" w14:textId="77777777" w:rsidR="00564824" w:rsidRPr="006C4641" w:rsidRDefault="00564824" w:rsidP="00564824">
      <w:pPr>
        <w:pStyle w:val="B10"/>
      </w:pPr>
      <w:r w:rsidRPr="006C4641">
        <w:lastRenderedPageBreak/>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24445F94" w14:textId="77777777" w:rsidR="00564824" w:rsidRPr="006C4641" w:rsidRDefault="00564824" w:rsidP="00564824">
      <w:pPr>
        <w:pStyle w:val="B20"/>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6E137DA4" w14:textId="77777777" w:rsidR="00564824" w:rsidRDefault="00564824" w:rsidP="00564824">
      <w:pPr>
        <w:pStyle w:val="B10"/>
      </w:pPr>
      <w:r>
        <w:tab/>
        <w:t>M</w:t>
      </w:r>
      <w:r>
        <w:rPr>
          <w:vertAlign w:val="subscript"/>
        </w:rPr>
        <w:t>pss/sss_sync_w/o_gaps_CCA</w:t>
      </w:r>
      <w:r>
        <w:t xml:space="preserve"> : TBD</w:t>
      </w:r>
    </w:p>
    <w:p w14:paraId="7CC7E45A" w14:textId="77777777" w:rsidR="00564824" w:rsidRDefault="00564824" w:rsidP="00564824">
      <w:pPr>
        <w:pStyle w:val="B10"/>
      </w:pPr>
      <w:r>
        <w:tab/>
        <w:t>M</w:t>
      </w:r>
      <w:r>
        <w:rPr>
          <w:vertAlign w:val="subscript"/>
        </w:rPr>
        <w:t>meas_period_w/o_gaps_CCA</w:t>
      </w:r>
      <w:r>
        <w:t>:  TBD</w:t>
      </w:r>
    </w:p>
    <w:p w14:paraId="1B904091" w14:textId="51E44EDF" w:rsidR="00564824" w:rsidRDefault="00564824" w:rsidP="00564824">
      <w:pPr>
        <w:pStyle w:val="B10"/>
      </w:pPr>
      <w:r>
        <w:tab/>
        <w:t>N: is the UE Rx beam sweeping scaling factor. N</w:t>
      </w:r>
      <w:r>
        <w:rPr>
          <w:vertAlign w:val="subscript"/>
        </w:rPr>
        <w:t xml:space="preserve"> </w:t>
      </w:r>
      <w:r>
        <w:t xml:space="preserve">= </w:t>
      </w:r>
      <w:del w:id="1" w:author="Nokia - Erika Almeida" w:date="2022-07-28T11:28:00Z">
        <w:r w:rsidDel="00564824">
          <w:delText>TBD</w:delText>
        </w:r>
      </w:del>
      <w:ins w:id="2" w:author="Nokia - Erika Almeida" w:date="2022-07-28T11:28:00Z">
        <w:r>
          <w:t>12</w:t>
        </w:r>
      </w:ins>
      <w:r>
        <w:t>.</w:t>
      </w:r>
    </w:p>
    <w:p w14:paraId="0809B580" w14:textId="77777777" w:rsidR="00564824" w:rsidRPr="006C4641" w:rsidRDefault="00564824" w:rsidP="00564824">
      <w:pPr>
        <w:pStyle w:val="B10"/>
      </w:pPr>
      <w:r w:rsidRPr="006C4641">
        <w:tab/>
        <w:t>When intra-frequency SMTC is fully non overlapping with measurement gaps or intra-frequency SMTC is fully overlapping with MGs, Kp=1</w:t>
      </w:r>
    </w:p>
    <w:p w14:paraId="7784932A" w14:textId="77777777" w:rsidR="00564824" w:rsidRPr="006C4641" w:rsidRDefault="00564824" w:rsidP="00564824">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340E9DC8" w14:textId="77777777" w:rsidR="00564824" w:rsidRDefault="00564824" w:rsidP="00564824">
      <w:pPr>
        <w:rPr>
          <w:lang w:val="en-US" w:eastAsia="zh-CN"/>
        </w:rPr>
      </w:pPr>
      <w:r>
        <w:rPr>
          <w:lang w:val="en-US"/>
        </w:rPr>
        <w:t>For FR2-2</w:t>
      </w:r>
      <w:r>
        <w:rPr>
          <w:lang w:val="en-US" w:eastAsia="zh-CN"/>
        </w:rPr>
        <w:t>,</w:t>
      </w:r>
    </w:p>
    <w:p w14:paraId="2FC7CE4F" w14:textId="77777777" w:rsidR="00564824" w:rsidRDefault="00564824" w:rsidP="00564824">
      <w:pPr>
        <w:pStyle w:val="B10"/>
        <w:rPr>
          <w:lang w:val="en-US" w:eastAsia="zh-CN"/>
        </w:rPr>
      </w:pPr>
      <w:r>
        <w:tab/>
      </w:r>
      <w:r>
        <w:rPr>
          <w:lang w:val="en-US"/>
        </w:rPr>
        <w:t>K</w:t>
      </w:r>
      <w:r>
        <w:rPr>
          <w:vertAlign w:val="subscript"/>
          <w:lang w:val="en-US"/>
        </w:rPr>
        <w:t>layer1_measurement</w:t>
      </w:r>
      <w:r>
        <w:rPr>
          <w:lang w:val="en-US"/>
        </w:rPr>
        <w:t>=TBD</w:t>
      </w:r>
    </w:p>
    <w:p w14:paraId="1F427F92" w14:textId="77777777" w:rsidR="00564824" w:rsidRDefault="00564824" w:rsidP="00564824">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5524D9D5" w14:textId="77777777" w:rsidR="00564824" w:rsidRPr="006C4641" w:rsidRDefault="00564824" w:rsidP="00564824">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1C59966" w14:textId="77777777" w:rsidR="00564824" w:rsidRDefault="00564824" w:rsidP="00564824">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5765A37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49A897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976E0D" w14:textId="77777777" w:rsidR="00564824" w:rsidRPr="006C4641" w:rsidRDefault="00564824" w:rsidP="00224B3D">
            <w:pPr>
              <w:pStyle w:val="TAH"/>
              <w:rPr>
                <w:lang w:val="sv-SE"/>
              </w:rPr>
            </w:pPr>
            <w:r w:rsidRPr="006C4641">
              <w:rPr>
                <w:lang w:val="sv-SE"/>
              </w:rPr>
              <w:t>T</w:t>
            </w:r>
            <w:r w:rsidRPr="006C4641">
              <w:rPr>
                <w:vertAlign w:val="subscript"/>
                <w:lang w:val="sv-SE"/>
              </w:rPr>
              <w:t>PSS/SSS_sync_intra_CCA</w:t>
            </w:r>
          </w:p>
        </w:tc>
      </w:tr>
      <w:tr w:rsidR="00564824" w:rsidRPr="006C4641" w14:paraId="4F24846A"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13CF5A7"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A8F750" w14:textId="77777777" w:rsidR="00564824" w:rsidRPr="006C4641" w:rsidRDefault="00564824" w:rsidP="00224B3D">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564824" w:rsidRPr="006C4641" w14:paraId="379D289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6F8B3DE"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1931ED" w14:textId="77777777" w:rsidR="00564824" w:rsidRPr="006C4641" w:rsidRDefault="00564824" w:rsidP="00224B3D">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564824" w:rsidRPr="006C4641" w14:paraId="735CDC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32BEEDF"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7A0B3" w14:textId="77777777" w:rsidR="00564824" w:rsidRPr="006C4641" w:rsidRDefault="00564824" w:rsidP="00224B3D">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564824" w:rsidRPr="006C4641" w14:paraId="0E4D71B5"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4C70D832" w14:textId="77777777" w:rsidR="00564824" w:rsidRPr="006C4641" w:rsidRDefault="00564824" w:rsidP="00224B3D">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2022DB18" w14:textId="77777777" w:rsidR="00564824" w:rsidRPr="006C4641" w:rsidRDefault="00564824" w:rsidP="00224B3D">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743BF4E4" w14:textId="77777777" w:rsidR="00564824" w:rsidRPr="006C4641" w:rsidRDefault="00564824" w:rsidP="00224B3D">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3B2ED27A" w14:textId="77777777" w:rsidR="00564824" w:rsidRPr="006C4641" w:rsidRDefault="00564824" w:rsidP="00224B3D">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4C0FE8FF" w14:textId="77777777" w:rsidR="00564824" w:rsidRPr="006C4641" w:rsidRDefault="00564824" w:rsidP="00564824">
      <w:pPr>
        <w:rPr>
          <w:i/>
          <w:lang w:eastAsia="zh-CN"/>
        </w:rPr>
      </w:pPr>
    </w:p>
    <w:p w14:paraId="196A59FA" w14:textId="77777777" w:rsidR="00564824" w:rsidRDefault="00564824" w:rsidP="00564824">
      <w:pPr>
        <w:pStyle w:val="TH"/>
      </w:pPr>
      <w:r>
        <w:lastRenderedPageBreak/>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50E48A0A"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00A8F68"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02C5C7A" w14:textId="77777777" w:rsidR="00564824" w:rsidRPr="006C4641" w:rsidRDefault="00564824" w:rsidP="00224B3D">
            <w:pPr>
              <w:pStyle w:val="TAH"/>
            </w:pPr>
            <w:r w:rsidRPr="006C4641">
              <w:t>T</w:t>
            </w:r>
            <w:r w:rsidRPr="006C4641">
              <w:rPr>
                <w:vertAlign w:val="subscript"/>
              </w:rPr>
              <w:t>SSB_time_index_intra_CCA</w:t>
            </w:r>
          </w:p>
        </w:tc>
      </w:tr>
      <w:tr w:rsidR="00564824" w:rsidRPr="006C4641" w14:paraId="5C19CF3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A9073AD"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2B2B014" w14:textId="77777777" w:rsidR="00564824" w:rsidRPr="006C4641" w:rsidRDefault="00564824" w:rsidP="00224B3D">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564824" w:rsidRPr="006C4641" w14:paraId="5B7DF1C1"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53097E0"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F4D1C" w14:textId="77777777" w:rsidR="00564824" w:rsidRPr="006C4641" w:rsidRDefault="00564824" w:rsidP="00224B3D">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564824" w:rsidRPr="006C4641" w14:paraId="096A288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9B05701"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066554" w14:textId="77777777" w:rsidR="00564824" w:rsidRPr="006C4641" w:rsidRDefault="00564824" w:rsidP="00224B3D">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564824" w:rsidRPr="006C4641" w14:paraId="724EC157"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48A26551" w14:textId="77777777" w:rsidR="00564824" w:rsidRPr="006C4641" w:rsidRDefault="00564824" w:rsidP="00224B3D">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1915A1D4" w14:textId="77777777" w:rsidR="00564824" w:rsidRPr="006C4641" w:rsidRDefault="00564824" w:rsidP="00224B3D">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6DEE0DD7" w14:textId="77777777" w:rsidR="00564824" w:rsidRPr="006C4641" w:rsidRDefault="00564824" w:rsidP="00224B3D">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6095EA6A" w14:textId="77777777" w:rsidR="00564824" w:rsidRPr="006C4641" w:rsidRDefault="00564824" w:rsidP="00224B3D">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525C28D4" w14:textId="77777777" w:rsidR="00564824" w:rsidRPr="006C4641" w:rsidRDefault="00564824" w:rsidP="00564824"/>
    <w:p w14:paraId="34974188" w14:textId="77777777" w:rsidR="00564824" w:rsidRDefault="00564824" w:rsidP="00564824">
      <w:pPr>
        <w:pStyle w:val="TH"/>
      </w:pPr>
      <w:r>
        <w:t>Table 9.2A.5.1-3: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541C9E1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9B9C33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681FEE6" w14:textId="77777777" w:rsidR="00564824" w:rsidRPr="006C4641" w:rsidRDefault="00564824" w:rsidP="00224B3D">
            <w:pPr>
              <w:pStyle w:val="TAH"/>
              <w:rPr>
                <w:lang w:val="sv-SE"/>
              </w:rPr>
            </w:pPr>
            <w:r w:rsidRPr="006C4641">
              <w:rPr>
                <w:lang w:val="sv-SE"/>
              </w:rPr>
              <w:t>T</w:t>
            </w:r>
            <w:r w:rsidRPr="006C4641">
              <w:rPr>
                <w:vertAlign w:val="subscript"/>
                <w:lang w:val="sv-SE"/>
              </w:rPr>
              <w:t>PSS/SSS_sync_intra_CCA</w:t>
            </w:r>
          </w:p>
        </w:tc>
      </w:tr>
      <w:tr w:rsidR="00564824" w:rsidRPr="006C4641" w14:paraId="7AC9FA9E"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8E8A3DA"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FE2CC72" w14:textId="77777777" w:rsidR="00564824" w:rsidRPr="006C4641" w:rsidRDefault="00564824" w:rsidP="00224B3D">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564824" w:rsidRPr="006C4641" w14:paraId="0B4FAEDC"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31A06AFF"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58C2E" w14:textId="77777777" w:rsidR="00564824" w:rsidRPr="006C4641" w:rsidRDefault="00564824" w:rsidP="00224B3D">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564824" w:rsidRPr="006C4641" w14:paraId="18062316"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AF3E200"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31D6B1" w14:textId="77777777" w:rsidR="00564824" w:rsidRPr="006C4641" w:rsidRDefault="00564824" w:rsidP="00224B3D">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564824" w:rsidRPr="006C4641" w14:paraId="1F6AEC72"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E7CD437" w14:textId="77777777" w:rsidR="00564824" w:rsidRPr="006C4641" w:rsidRDefault="00564824" w:rsidP="00224B3D">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55E617EC" w14:textId="77777777" w:rsidR="00564824" w:rsidRPr="006C4641" w:rsidRDefault="00564824" w:rsidP="00224B3D">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77309FAF" w14:textId="77777777" w:rsidR="00564824" w:rsidRPr="006C4641" w:rsidRDefault="00564824" w:rsidP="00224B3D">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63FD8C3B" w14:textId="77777777" w:rsidR="00564824" w:rsidRPr="006C4641" w:rsidRDefault="00564824" w:rsidP="00564824">
      <w:pPr>
        <w:rPr>
          <w:i/>
          <w:lang w:eastAsia="zh-CN"/>
        </w:rPr>
      </w:pPr>
    </w:p>
    <w:p w14:paraId="10F9A3D4" w14:textId="77777777" w:rsidR="00564824" w:rsidRDefault="00564824" w:rsidP="00564824">
      <w:pPr>
        <w:pStyle w:val="TH"/>
      </w:pPr>
      <w:r>
        <w:lastRenderedPageBreak/>
        <w:t>Table 9.2A.5.1-4: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3AD7FB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40EC12C"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515A7EC" w14:textId="77777777" w:rsidR="00564824" w:rsidRPr="006C4641" w:rsidRDefault="00564824" w:rsidP="00224B3D">
            <w:pPr>
              <w:pStyle w:val="TAH"/>
            </w:pPr>
            <w:r w:rsidRPr="006C4641">
              <w:t>T</w:t>
            </w:r>
            <w:r w:rsidRPr="006C4641">
              <w:rPr>
                <w:vertAlign w:val="subscript"/>
              </w:rPr>
              <w:t>SSB_time_index_intra_CCA</w:t>
            </w:r>
          </w:p>
        </w:tc>
      </w:tr>
      <w:tr w:rsidR="00564824" w:rsidRPr="006C4641" w14:paraId="7BBEA292"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AC508EB" w14:textId="77777777" w:rsidR="00564824" w:rsidRPr="006C4641" w:rsidRDefault="00564824" w:rsidP="00224B3D">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3F3D1A6" w14:textId="77777777" w:rsidR="00564824" w:rsidRPr="006C4641" w:rsidRDefault="00564824" w:rsidP="00224B3D">
            <w:pPr>
              <w:pStyle w:val="TAC"/>
            </w:pPr>
            <w:r w:rsidRPr="006C4641">
              <w:t>(3+L</w:t>
            </w:r>
            <w:r w:rsidRPr="006C4641">
              <w:rPr>
                <w:vertAlign w:val="subscript"/>
              </w:rPr>
              <w:t>ind,deact</w:t>
            </w:r>
            <w:r w:rsidRPr="006C4641">
              <w:t>) x measCycleSCell x CSSF</w:t>
            </w:r>
            <w:r w:rsidRPr="006C4641">
              <w:rPr>
                <w:vertAlign w:val="subscript"/>
              </w:rPr>
              <w:t>intra</w:t>
            </w:r>
          </w:p>
        </w:tc>
      </w:tr>
      <w:tr w:rsidR="00564824" w:rsidRPr="006C4641" w14:paraId="69CE2AD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B6FB000" w14:textId="77777777" w:rsidR="00564824" w:rsidRPr="006C4641" w:rsidRDefault="00564824" w:rsidP="00224B3D">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BFDEAB" w14:textId="77777777" w:rsidR="00564824" w:rsidRPr="006C4641" w:rsidRDefault="00564824" w:rsidP="00224B3D">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564824" w:rsidRPr="006C4641" w14:paraId="2E2778C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54DBF4A"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B03D2B" w14:textId="77777777" w:rsidR="00564824" w:rsidRPr="006C4641" w:rsidRDefault="00564824" w:rsidP="00224B3D">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564824" w:rsidRPr="006C4641" w14:paraId="0896A870"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3B525D0A" w14:textId="77777777" w:rsidR="00564824" w:rsidRPr="006C4641" w:rsidRDefault="00564824" w:rsidP="00224B3D">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61C8192E" w14:textId="77777777" w:rsidR="00564824" w:rsidRPr="006C4641" w:rsidRDefault="00564824" w:rsidP="00224B3D">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547ADDAA"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6C896D3" w14:textId="77777777" w:rsidR="00564824" w:rsidRDefault="00564824" w:rsidP="00564824"/>
    <w:p w14:paraId="284ED0BB" w14:textId="77777777" w:rsidR="00564824" w:rsidRDefault="00564824" w:rsidP="00564824">
      <w:pPr>
        <w:pStyle w:val="TH"/>
      </w:pPr>
      <w:r>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63E695F1"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2AA529F" w14:textId="77777777" w:rsidR="00564824" w:rsidRDefault="00564824" w:rsidP="00224B3D">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0B30A2EA" w14:textId="77777777" w:rsidR="00564824" w:rsidRDefault="00564824" w:rsidP="00224B3D">
            <w:pPr>
              <w:pStyle w:val="TAH"/>
            </w:pPr>
            <w:r>
              <w:t>T</w:t>
            </w:r>
            <w:r>
              <w:rPr>
                <w:vertAlign w:val="subscript"/>
              </w:rPr>
              <w:t>PSS/SSS_sync_intra_CCA</w:t>
            </w:r>
          </w:p>
        </w:tc>
      </w:tr>
      <w:tr w:rsidR="00564824" w14:paraId="6DB77CE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0131B77"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81160B3" w14:textId="74076D1F" w:rsidR="00564824" w:rsidRPr="00067806" w:rsidRDefault="00564824" w:rsidP="00224B3D">
            <w:pPr>
              <w:pStyle w:val="TAC"/>
              <w:rPr>
                <w:color w:val="000000" w:themeColor="text1"/>
              </w:rPr>
            </w:pPr>
            <w:r w:rsidRPr="00067806">
              <w:rPr>
                <w:color w:val="000000" w:themeColor="text1"/>
              </w:rPr>
              <w:t>max(600ms, ceil((M</w:t>
            </w:r>
            <w:r w:rsidRPr="00067806">
              <w:rPr>
                <w:color w:val="000000" w:themeColor="text1"/>
                <w:vertAlign w:val="subscript"/>
              </w:rPr>
              <w:t xml:space="preserve">pss/sss_sync_w/o_gaps_CCA </w:t>
            </w:r>
            <w:ins w:id="3" w:author="Nokia - Erika Almeida" w:date="2022-08-09T15:34:00Z">
              <w:r w:rsidR="004E56A8" w:rsidRPr="00067806">
                <w:rPr>
                  <w:rFonts w:cs="Arial"/>
                  <w:color w:val="000000" w:themeColor="text1"/>
                  <w:szCs w:val="18"/>
                  <w:lang w:val="en-US" w:eastAsia="da-DK"/>
                </w:rPr>
                <w:t>x K</w:t>
              </w:r>
              <w:r w:rsidR="004E56A8" w:rsidRPr="00067806">
                <w:rPr>
                  <w:rFonts w:cs="Arial"/>
                  <w:color w:val="000000" w:themeColor="text1"/>
                  <w:sz w:val="14"/>
                  <w:szCs w:val="14"/>
                  <w:vertAlign w:val="subscript"/>
                  <w:lang w:val="en-US" w:eastAsia="da-DK"/>
                </w:rPr>
                <w:t>FR</w:t>
              </w:r>
              <w:r w:rsidR="004E56A8" w:rsidRPr="00067806">
                <w:rPr>
                  <w:rFonts w:cs="Arial"/>
                  <w:color w:val="000000" w:themeColor="text1"/>
                  <w:szCs w:val="18"/>
                  <w:lang w:val="en-US" w:eastAsia="da-DK"/>
                </w:rPr>
                <w:t xml:space="preserve"> </w:t>
              </w:r>
            </w:ins>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CSSF</w:t>
            </w:r>
            <w:r w:rsidRPr="00067806">
              <w:rPr>
                <w:color w:val="000000" w:themeColor="text1"/>
                <w:vertAlign w:val="subscript"/>
              </w:rPr>
              <w:t>intra</w:t>
            </w:r>
          </w:p>
        </w:tc>
      </w:tr>
      <w:tr w:rsidR="00564824" w14:paraId="254E909F" w14:textId="77777777" w:rsidTr="00224B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333FADDE"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DF28B" w14:textId="5BF24488" w:rsidR="00564824" w:rsidRPr="00067806" w:rsidRDefault="00564824" w:rsidP="00224B3D">
            <w:pPr>
              <w:pStyle w:val="TAC"/>
              <w:rPr>
                <w:b/>
                <w:color w:val="000000" w:themeColor="text1"/>
              </w:rPr>
            </w:pPr>
            <w:r w:rsidRPr="00067806">
              <w:rPr>
                <w:color w:val="000000" w:themeColor="text1"/>
              </w:rPr>
              <w:t>max(600ms, ceil(1.5 x (M</w:t>
            </w:r>
            <w:r w:rsidRPr="00067806">
              <w:rPr>
                <w:color w:val="000000" w:themeColor="text1"/>
                <w:vertAlign w:val="subscript"/>
              </w:rPr>
              <w:t>pss/sss_sync_w/o_gaps_CCA</w:t>
            </w:r>
            <w:r w:rsidRPr="00067806">
              <w:rPr>
                <w:color w:val="000000" w:themeColor="text1"/>
              </w:rPr>
              <w:t xml:space="preserve"> </w:t>
            </w:r>
            <w:ins w:id="4" w:author="Nokia - Erika Almeida" w:date="2022-08-09T15:34:00Z">
              <w:r w:rsidR="004E56A8" w:rsidRPr="00067806">
                <w:rPr>
                  <w:rFonts w:cs="Arial"/>
                  <w:color w:val="000000" w:themeColor="text1"/>
                  <w:szCs w:val="18"/>
                  <w:lang w:val="en-US" w:eastAsia="da-DK"/>
                </w:rPr>
                <w:t>x K</w:t>
              </w:r>
              <w:r w:rsidR="004E56A8" w:rsidRPr="00067806">
                <w:rPr>
                  <w:rFonts w:cs="Arial"/>
                  <w:color w:val="000000" w:themeColor="text1"/>
                  <w:sz w:val="14"/>
                  <w:szCs w:val="14"/>
                  <w:vertAlign w:val="subscript"/>
                  <w:lang w:val="en-US" w:eastAsia="da-DK"/>
                </w:rPr>
                <w:t>FR</w:t>
              </w:r>
              <w:r w:rsidR="004E56A8" w:rsidRPr="00067806">
                <w:rPr>
                  <w:rFonts w:cs="Arial"/>
                  <w:color w:val="000000" w:themeColor="text1"/>
                  <w:szCs w:val="18"/>
                  <w:lang w:val="en-US" w:eastAsia="da-DK"/>
                </w:rPr>
                <w:t xml:space="preserve"> </w:t>
              </w:r>
            </w:ins>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max(SMTC period,DRX cycle)) x CSSF</w:t>
            </w:r>
            <w:r w:rsidRPr="00067806">
              <w:rPr>
                <w:color w:val="000000" w:themeColor="text1"/>
                <w:vertAlign w:val="subscript"/>
              </w:rPr>
              <w:t>intra</w:t>
            </w:r>
          </w:p>
        </w:tc>
      </w:tr>
      <w:tr w:rsidR="00564824" w14:paraId="4FD29FE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20EDA3C" w14:textId="77777777" w:rsidR="00564824" w:rsidRDefault="00564824" w:rsidP="00224B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D70BA9" w14:textId="783C026C" w:rsidR="00564824" w:rsidRPr="00067806" w:rsidRDefault="00564824" w:rsidP="00224B3D">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ins w:id="5" w:author="Nokia - Erika Almeida" w:date="2022-08-09T15:34:00Z">
              <w:r w:rsidR="004E56A8" w:rsidRPr="00067806">
                <w:rPr>
                  <w:rFonts w:cs="Arial"/>
                  <w:color w:val="000000" w:themeColor="text1"/>
                  <w:szCs w:val="18"/>
                  <w:lang w:val="pt-BR" w:eastAsia="da-DK"/>
                </w:rPr>
                <w:t>x K</w:t>
              </w:r>
              <w:r w:rsidR="004E56A8" w:rsidRPr="00067806">
                <w:rPr>
                  <w:rFonts w:cs="Arial"/>
                  <w:color w:val="000000" w:themeColor="text1"/>
                  <w:sz w:val="14"/>
                  <w:szCs w:val="14"/>
                  <w:vertAlign w:val="subscript"/>
                  <w:lang w:val="pt-BR" w:eastAsia="da-DK"/>
                </w:rPr>
                <w:t>FR</w:t>
              </w:r>
              <w:r w:rsidR="004E56A8" w:rsidRPr="00067806">
                <w:rPr>
                  <w:rFonts w:cs="Arial"/>
                  <w:color w:val="000000" w:themeColor="text1"/>
                  <w:szCs w:val="18"/>
                  <w:lang w:val="pt-BR" w:eastAsia="da-DK"/>
                </w:rPr>
                <w:t xml:space="preserve"> </w:t>
              </w:r>
            </w:ins>
            <w:r w:rsidRPr="00067806">
              <w:rPr>
                <w:color w:val="000000" w:themeColor="text1"/>
                <w:lang w:val="pt-BR"/>
              </w:rPr>
              <w:t>+ N</w:t>
            </w:r>
          </w:p>
          <w:p w14:paraId="3AE72065" w14:textId="77777777" w:rsidR="00564824" w:rsidRPr="00067806" w:rsidRDefault="00564824" w:rsidP="00224B3D">
            <w:pPr>
              <w:pStyle w:val="TAC"/>
              <w:rPr>
                <w:b/>
                <w:color w:val="000000" w:themeColor="text1"/>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 K</w:t>
            </w:r>
            <w:r w:rsidRPr="00067806">
              <w:rPr>
                <w:color w:val="000000" w:themeColor="text1"/>
                <w:vertAlign w:val="subscript"/>
              </w:rPr>
              <w:t>p</w:t>
            </w:r>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 DRX cycle x CSSF</w:t>
            </w:r>
            <w:r w:rsidRPr="00067806">
              <w:rPr>
                <w:color w:val="000000" w:themeColor="text1"/>
                <w:vertAlign w:val="subscript"/>
              </w:rPr>
              <w:t>intra</w:t>
            </w:r>
          </w:p>
        </w:tc>
      </w:tr>
      <w:tr w:rsidR="00564824" w14:paraId="14B481B4"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5E4D3942" w14:textId="77777777" w:rsidR="00564824" w:rsidRPr="00067806" w:rsidRDefault="00564824" w:rsidP="00224B3D">
            <w:pPr>
              <w:pStyle w:val="TAN"/>
              <w:rPr>
                <w:color w:val="000000" w:themeColor="text1"/>
              </w:rPr>
            </w:pPr>
            <w:r w:rsidRPr="00067806">
              <w:rPr>
                <w:color w:val="000000" w:themeColor="text1"/>
              </w:rPr>
              <w:t>NOTE 1:</w:t>
            </w:r>
            <w:r w:rsidRPr="00067806">
              <w:rPr>
                <w:color w:val="000000" w:themeColor="text1"/>
              </w:rPr>
              <w:tab/>
              <w:t>If different SMTC periodicities are configured for different cells, the SMTC period in the requirement is the one used by the cell being identified</w:t>
            </w:r>
          </w:p>
          <w:p w14:paraId="539A78BC" w14:textId="77777777" w:rsidR="00564824" w:rsidRPr="00067806" w:rsidRDefault="00564824" w:rsidP="00224B3D">
            <w:pPr>
              <w:pStyle w:val="TAN"/>
              <w:rPr>
                <w:color w:val="000000" w:themeColor="text1"/>
              </w:rPr>
            </w:pPr>
            <w:r w:rsidRPr="00067806">
              <w:rPr>
                <w:color w:val="000000" w:themeColor="text1"/>
              </w:rPr>
              <w:t xml:space="preserve">NOTE 2: </w:t>
            </w:r>
            <w:r w:rsidRPr="00067806">
              <w:rPr>
                <w:color w:val="000000" w:themeColor="text1"/>
              </w:rPr>
              <w:tab/>
            </w:r>
            <w:r w:rsidRPr="00067806">
              <w:rPr>
                <w:color w:val="000000" w:themeColor="text1"/>
                <w:lang w:eastAsia="ko-KR"/>
              </w:rPr>
              <w:t>When DRX is not configured, L</w:t>
            </w:r>
            <w:r w:rsidRPr="00067806">
              <w:rPr>
                <w:color w:val="000000" w:themeColor="text1"/>
                <w:vertAlign w:val="subscript"/>
                <w:lang w:eastAsia="ko-KR"/>
              </w:rPr>
              <w:t>PSS/SSS</w:t>
            </w:r>
            <w:r w:rsidRPr="00067806">
              <w:rPr>
                <w:color w:val="000000" w:themeColor="text1"/>
              </w:rPr>
              <w:t xml:space="preserve"> is the number of SMTC occasion groups not available at the UE during T</w:t>
            </w:r>
            <w:r w:rsidRPr="00067806">
              <w:rPr>
                <w:color w:val="000000" w:themeColor="text1"/>
                <w:vertAlign w:val="subscript"/>
              </w:rPr>
              <w:t>PSS/SSS_sync_intra_CCA</w:t>
            </w:r>
            <w:r w:rsidRPr="00067806">
              <w:rPr>
                <w:color w:val="000000" w:themeColor="text1"/>
              </w:rPr>
              <w:t xml:space="preserve"> for PSS/SSS detection, where</w:t>
            </w:r>
            <w:r w:rsidRPr="00067806">
              <w:rPr>
                <w:color w:val="000000" w:themeColor="text1"/>
                <w:lang w:eastAsia="ko-KR"/>
              </w:rPr>
              <w:t xml:space="preserve"> L</w:t>
            </w:r>
            <w:r w:rsidRPr="00067806">
              <w:rPr>
                <w:color w:val="000000" w:themeColor="text1"/>
                <w:vertAlign w:val="subscript"/>
                <w:lang w:eastAsia="ko-KR"/>
              </w:rPr>
              <w:t>PSS/SSS</w:t>
            </w:r>
            <w:r w:rsidRPr="00067806">
              <w:rPr>
                <w:color w:val="000000" w:themeColor="text1"/>
                <w:lang w:eastAsia="ko-KR"/>
              </w:rPr>
              <w:t>&lt; L</w:t>
            </w:r>
            <w:r w:rsidRPr="00067806">
              <w:rPr>
                <w:color w:val="000000" w:themeColor="text1"/>
                <w:vertAlign w:val="subscript"/>
                <w:lang w:eastAsia="ko-KR"/>
              </w:rPr>
              <w:t>PSS/SSS,max</w:t>
            </w:r>
            <w:r w:rsidRPr="00067806">
              <w:rPr>
                <w:color w:val="000000" w:themeColor="text1"/>
              </w:rPr>
              <w:t xml:space="preserve">. A SMTC occasion group consists of N consecutive SMTC occasions. An SMTC occasion group is not available, when at least one SMTC occasion in the group is not transmitted by the gNB. </w:t>
            </w:r>
            <w:r w:rsidRPr="00067806">
              <w:rPr>
                <w:color w:val="000000" w:themeColor="text1"/>
                <w:lang w:eastAsia="ko-KR"/>
              </w:rPr>
              <w:t>When DRX is configured, L</w:t>
            </w:r>
            <w:r w:rsidRPr="00067806">
              <w:rPr>
                <w:color w:val="000000" w:themeColor="text1"/>
                <w:vertAlign w:val="subscript"/>
                <w:lang w:eastAsia="ko-KR"/>
              </w:rPr>
              <w:t>PSS/SSS</w:t>
            </w:r>
            <w:r w:rsidRPr="00067806">
              <w:rPr>
                <w:color w:val="000000" w:themeColor="text1"/>
              </w:rPr>
              <w:t xml:space="preserve"> is the number of [DRX cycle groups] in which at least one SMTC occasion is not available at the UE during T</w:t>
            </w:r>
            <w:r w:rsidRPr="00067806">
              <w:rPr>
                <w:color w:val="000000" w:themeColor="text1"/>
                <w:vertAlign w:val="subscript"/>
              </w:rPr>
              <w:t>PSS/SSS_sync_intra_CCA</w:t>
            </w:r>
            <w:r w:rsidRPr="00067806">
              <w:rPr>
                <w:color w:val="000000" w:themeColor="text1"/>
              </w:rPr>
              <w:t xml:space="preserve"> for PSS/SSS detection, where</w:t>
            </w:r>
            <w:r w:rsidRPr="00067806">
              <w:rPr>
                <w:color w:val="000000" w:themeColor="text1"/>
                <w:lang w:eastAsia="ko-KR"/>
              </w:rPr>
              <w:t xml:space="preserve"> L</w:t>
            </w:r>
            <w:r w:rsidRPr="00067806">
              <w:rPr>
                <w:color w:val="000000" w:themeColor="text1"/>
                <w:vertAlign w:val="subscript"/>
                <w:lang w:eastAsia="ko-KR"/>
              </w:rPr>
              <w:t>PSS/SSS</w:t>
            </w:r>
            <w:r w:rsidRPr="00067806">
              <w:rPr>
                <w:color w:val="000000" w:themeColor="text1"/>
                <w:lang w:eastAsia="ko-KR"/>
              </w:rPr>
              <w:t>&lt; L</w:t>
            </w:r>
            <w:r w:rsidRPr="00067806">
              <w:rPr>
                <w:color w:val="000000" w:themeColor="text1"/>
                <w:vertAlign w:val="subscript"/>
                <w:lang w:eastAsia="ko-KR"/>
              </w:rPr>
              <w:t>PSS/SSS,max</w:t>
            </w:r>
            <w:r w:rsidRPr="00067806">
              <w:rPr>
                <w:color w:val="000000" w:themeColor="text1"/>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6816A361" w14:textId="77777777" w:rsidR="00564824" w:rsidRPr="00067806" w:rsidRDefault="00564824" w:rsidP="00224B3D">
            <w:pPr>
              <w:pStyle w:val="TAN"/>
              <w:rPr>
                <w:color w:val="000000" w:themeColor="text1"/>
              </w:rPr>
            </w:pPr>
            <w:r w:rsidRPr="00067806">
              <w:rPr>
                <w:color w:val="000000" w:themeColor="text1"/>
                <w:lang w:eastAsia="ko-KR"/>
              </w:rPr>
              <w:t>NOTE 3:</w:t>
            </w:r>
            <w:r w:rsidRPr="00067806">
              <w:rPr>
                <w:color w:val="000000" w:themeColor="text1"/>
                <w:lang w:eastAsia="ko-KR"/>
              </w:rPr>
              <w:tab/>
              <w:t>L</w:t>
            </w:r>
            <w:r w:rsidRPr="00067806">
              <w:rPr>
                <w:color w:val="000000" w:themeColor="text1"/>
                <w:vertAlign w:val="subscript"/>
                <w:lang w:eastAsia="ko-KR"/>
              </w:rPr>
              <w:t>PSS/SSS,max</w:t>
            </w:r>
            <w:r w:rsidRPr="00067806">
              <w:rPr>
                <w:color w:val="000000" w:themeColor="text1"/>
              </w:rPr>
              <w:t xml:space="preserve"> =[7] for Max(DRX cycle,SMTC period)≤40ms where DRX cycle is 0 for non-DRX, </w:t>
            </w:r>
            <w:r w:rsidRPr="00067806">
              <w:rPr>
                <w:color w:val="000000" w:themeColor="text1"/>
                <w:lang w:eastAsia="ko-KR"/>
              </w:rPr>
              <w:t>L</w:t>
            </w:r>
            <w:r w:rsidRPr="00067806">
              <w:rPr>
                <w:color w:val="000000" w:themeColor="text1"/>
                <w:vertAlign w:val="subscript"/>
                <w:lang w:eastAsia="ko-KR"/>
              </w:rPr>
              <w:t>PSS/SSS,max</w:t>
            </w:r>
            <w:r w:rsidRPr="00067806">
              <w:rPr>
                <w:color w:val="000000" w:themeColor="text1"/>
              </w:rPr>
              <w:t xml:space="preserve"> =[5] for 40ms&lt;Max(DRX cycle,SMTC period)≤320ms, </w:t>
            </w:r>
            <w:r w:rsidRPr="00067806">
              <w:rPr>
                <w:color w:val="000000" w:themeColor="text1"/>
                <w:lang w:eastAsia="ko-KR"/>
              </w:rPr>
              <w:t>L</w:t>
            </w:r>
            <w:r w:rsidRPr="00067806">
              <w:rPr>
                <w:color w:val="000000" w:themeColor="text1"/>
                <w:vertAlign w:val="subscript"/>
                <w:lang w:eastAsia="ko-KR"/>
              </w:rPr>
              <w:t>PSS/SSS,max</w:t>
            </w:r>
            <w:r w:rsidRPr="00067806">
              <w:rPr>
                <w:color w:val="000000" w:themeColor="text1"/>
              </w:rPr>
              <w:t xml:space="preserve"> = [3] for DRX cycle&gt;320ms.</w:t>
            </w:r>
          </w:p>
          <w:p w14:paraId="5D1EA25C" w14:textId="77777777" w:rsidR="004E56A8" w:rsidRPr="00067806" w:rsidRDefault="00564824" w:rsidP="00224B3D">
            <w:pPr>
              <w:pStyle w:val="TAN"/>
              <w:rPr>
                <w:ins w:id="6" w:author="Nokia - Erika Almeida" w:date="2022-08-09T15:34:00Z"/>
                <w:color w:val="000000" w:themeColor="text1"/>
              </w:rPr>
            </w:pPr>
            <w:r w:rsidRPr="00067806">
              <w:rPr>
                <w:color w:val="000000" w:themeColor="text1"/>
              </w:rPr>
              <w:t>NOTE 4:</w:t>
            </w:r>
            <w:r w:rsidRPr="00067806">
              <w:rPr>
                <w:color w:val="000000" w:themeColor="text1"/>
                <w:lang w:eastAsia="ko-KR"/>
              </w:rPr>
              <w:tab/>
            </w:r>
            <w:r w:rsidRPr="00067806">
              <w:rPr>
                <w:color w:val="000000" w:themeColor="text1"/>
                <w:lang w:val="x-none"/>
              </w:rPr>
              <w:t xml:space="preserve">Upon </w:t>
            </w:r>
            <w:r w:rsidRPr="00067806">
              <w:rPr>
                <w:color w:val="000000" w:themeColor="text1"/>
              </w:rPr>
              <w:t>exceeding</w:t>
            </w:r>
            <w:r w:rsidRPr="00067806">
              <w:rPr>
                <w:color w:val="000000" w:themeColor="text1"/>
                <w:lang w:eastAsia="ko-KR"/>
              </w:rPr>
              <w:t xml:space="preserve"> L</w:t>
            </w:r>
            <w:r w:rsidRPr="00067806">
              <w:rPr>
                <w:color w:val="000000" w:themeColor="text1"/>
                <w:vertAlign w:val="subscript"/>
                <w:lang w:eastAsia="ko-KR"/>
              </w:rPr>
              <w:t>PSS/SSS,max</w:t>
            </w:r>
            <w:r w:rsidRPr="00067806">
              <w:rPr>
                <w:color w:val="000000" w:themeColor="text1"/>
                <w:lang w:val="x-none"/>
              </w:rPr>
              <w:t xml:space="preserve">, the </w:t>
            </w:r>
            <w:r w:rsidRPr="00067806">
              <w:rPr>
                <w:color w:val="000000" w:themeColor="text1"/>
              </w:rPr>
              <w:t>UE is not required to meet the requirements for PSS/SSS detection.</w:t>
            </w:r>
          </w:p>
          <w:p w14:paraId="4786AD55" w14:textId="7EA9EC97" w:rsidR="00564824" w:rsidRPr="00067806" w:rsidRDefault="004E56A8" w:rsidP="00224B3D">
            <w:pPr>
              <w:pStyle w:val="TAN"/>
              <w:rPr>
                <w:color w:val="000000" w:themeColor="text1"/>
              </w:rPr>
            </w:pPr>
            <w:ins w:id="7" w:author="Nokia - Erika Almeida" w:date="2022-08-09T15:34:00Z">
              <w:r w:rsidRPr="00067806">
                <w:rPr>
                  <w:rFonts w:cs="Arial"/>
                  <w:color w:val="000000" w:themeColor="text1"/>
                  <w:szCs w:val="18"/>
                  <w:lang w:eastAsia="da-DK"/>
                </w:rPr>
                <w:t xml:space="preserve">NOTE </w:t>
              </w:r>
            </w:ins>
            <w:ins w:id="8" w:author="Nokia - Erika Almeida" w:date="2022-08-09T15:35:00Z">
              <w:r w:rsidR="00357FC2" w:rsidRPr="00067806">
                <w:rPr>
                  <w:rFonts w:cs="Arial"/>
                  <w:color w:val="000000" w:themeColor="text1"/>
                  <w:szCs w:val="18"/>
                  <w:lang w:eastAsia="da-DK"/>
                </w:rPr>
                <w:t>5</w:t>
              </w:r>
            </w:ins>
            <w:ins w:id="9" w:author="Nokia - Erika Almeida" w:date="2022-08-09T15:34:00Z">
              <w:r w:rsidRPr="00067806">
                <w:rPr>
                  <w:rFonts w:cs="Arial"/>
                  <w:color w:val="000000" w:themeColor="text1"/>
                  <w:szCs w:val="18"/>
                  <w:lang w:eastAsia="da-DK"/>
                </w:rPr>
                <w:t>:</w:t>
              </w:r>
            </w:ins>
            <w:ins w:id="10" w:author="Nokia - Erika Almeida" w:date="2022-08-09T15:35:00Z">
              <w:r w:rsidRPr="00067806">
                <w:rPr>
                  <w:color w:val="000000" w:themeColor="text1"/>
                  <w:lang w:eastAsia="ko-KR"/>
                </w:rPr>
                <w:t xml:space="preserve"> </w:t>
              </w:r>
              <w:r w:rsidRPr="00067806">
                <w:rPr>
                  <w:color w:val="000000" w:themeColor="text1"/>
                  <w:lang w:eastAsia="ko-KR"/>
                </w:rPr>
                <w:tab/>
              </w:r>
            </w:ins>
            <w:ins w:id="11" w:author="Nokia - Erika Almeida" w:date="2022-08-09T15:34:00Z">
              <w:r w:rsidRPr="00067806">
                <w:rPr>
                  <w:rFonts w:cs="Arial"/>
                  <w:color w:val="000000" w:themeColor="text1"/>
                  <w:szCs w:val="18"/>
                  <w:lang w:eastAsia="da-DK"/>
                </w:rPr>
                <w:t>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xml:space="preserve"> is a scaling factor depending on the </w:t>
              </w:r>
            </w:ins>
            <w:ins w:id="12" w:author="Nokia - Erika Almeida" w:date="2022-08-10T12:36:00Z">
              <w:r w:rsidR="00F87B5B" w:rsidRPr="00067806">
                <w:rPr>
                  <w:rFonts w:cs="Arial"/>
                  <w:color w:val="000000" w:themeColor="text1"/>
                  <w:szCs w:val="18"/>
                  <w:lang w:eastAsia="da-DK"/>
                </w:rPr>
                <w:t xml:space="preserve">frequency range and </w:t>
              </w:r>
            </w:ins>
            <w:ins w:id="13" w:author="Nokia - Erika Almeida" w:date="2022-08-09T15:34:00Z">
              <w:r w:rsidRPr="00067806">
                <w:rPr>
                  <w:rFonts w:cs="Arial"/>
                  <w:color w:val="000000" w:themeColor="text1"/>
                  <w:szCs w:val="18"/>
                  <w:lang w:eastAsia="da-DK"/>
                </w:rPr>
                <w:t>S</w:t>
              </w:r>
              <w:r w:rsidRPr="00067806">
                <w:rPr>
                  <w:color w:val="000000" w:themeColor="text1"/>
                  <w:lang w:eastAsia="da-DK"/>
                </w:rPr>
                <w:t>SB SCS</w:t>
              </w:r>
              <w:r w:rsidRPr="00067806">
                <w:rPr>
                  <w:rFonts w:cs="Arial"/>
                  <w:color w:val="000000" w:themeColor="text1"/>
                  <w:szCs w:val="18"/>
                  <w:lang w:eastAsia="da-DK"/>
                </w:rPr>
                <w:t>. 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xml:space="preserve"> = 1 if the SCS of the SSB of the cell being detected is 120 kHz, K</w:t>
              </w:r>
              <w:r w:rsidRPr="00067806">
                <w:rPr>
                  <w:rFonts w:cs="Arial"/>
                  <w:color w:val="000000" w:themeColor="text1"/>
                  <w:szCs w:val="18"/>
                  <w:vertAlign w:val="subscript"/>
                  <w:lang w:eastAsia="da-DK"/>
                </w:rPr>
                <w:t>FR</w:t>
              </w:r>
              <w:r w:rsidRPr="00067806">
                <w:rPr>
                  <w:rFonts w:cs="Arial"/>
                  <w:color w:val="000000" w:themeColor="text1"/>
                  <w:szCs w:val="18"/>
                  <w:lang w:eastAsia="da-DK"/>
                </w:rPr>
                <w:t xml:space="preserve"> = 2 if the SCS of the SSB of the cell being detected is 480 kHz, and K</w:t>
              </w:r>
              <w:r w:rsidRPr="00067806">
                <w:rPr>
                  <w:rFonts w:cs="Arial"/>
                  <w:color w:val="000000" w:themeColor="text1"/>
                  <w:sz w:val="14"/>
                  <w:szCs w:val="14"/>
                  <w:vertAlign w:val="subscript"/>
                  <w:lang w:val="en-US" w:eastAsia="da-DK"/>
                </w:rPr>
                <w:t>FR</w:t>
              </w:r>
              <w:r w:rsidRPr="00067806">
                <w:rPr>
                  <w:rFonts w:cs="Arial"/>
                  <w:color w:val="000000" w:themeColor="text1"/>
                  <w:szCs w:val="18"/>
                  <w:lang w:eastAsia="da-DK"/>
                </w:rPr>
                <w:t>= 3 if the SCS of the SSB of the cell being detected is 960 kHz.</w:t>
              </w:r>
              <w:r w:rsidRPr="00067806">
                <w:rPr>
                  <w:rFonts w:cs="Arial"/>
                  <w:color w:val="000000" w:themeColor="text1"/>
                  <w:szCs w:val="18"/>
                  <w:lang w:val="en-US" w:eastAsia="da-DK"/>
                </w:rPr>
                <w:t> </w:t>
              </w:r>
            </w:ins>
          </w:p>
        </w:tc>
      </w:tr>
    </w:tbl>
    <w:p w14:paraId="6BE0987A" w14:textId="77777777" w:rsidR="00564824" w:rsidRDefault="00564824" w:rsidP="00564824"/>
    <w:p w14:paraId="2246621B" w14:textId="77777777" w:rsidR="00564824" w:rsidRDefault="00564824" w:rsidP="00564824">
      <w:pPr>
        <w:pStyle w:val="TH"/>
      </w:pPr>
      <w:r>
        <w:lastRenderedPageBreak/>
        <w:t>Table 9.2A.5.1-6: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7FA7A5C8"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012E5AF0" w14:textId="77777777" w:rsidR="00564824" w:rsidRDefault="00564824" w:rsidP="00224B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A635458" w14:textId="77777777" w:rsidR="00564824" w:rsidRDefault="00564824" w:rsidP="00224B3D">
            <w:pPr>
              <w:pStyle w:val="TAH"/>
            </w:pPr>
            <w:r>
              <w:t>T</w:t>
            </w:r>
            <w:r>
              <w:rPr>
                <w:vertAlign w:val="subscript"/>
              </w:rPr>
              <w:t>PSS/SSS_sync_intra_CCA</w:t>
            </w:r>
          </w:p>
        </w:tc>
      </w:tr>
      <w:tr w:rsidR="00564824" w14:paraId="585622AB"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D8FF1F3"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641E0B3" w14:textId="4A470C84" w:rsidR="00564824" w:rsidRDefault="00564824" w:rsidP="00224B3D">
            <w:pPr>
              <w:pStyle w:val="TAC"/>
              <w:rPr>
                <w:rFonts w:cs="Arial"/>
              </w:rPr>
            </w:pPr>
            <w:r>
              <w:t>Ceil((</w:t>
            </w:r>
            <w:r>
              <w:rPr>
                <w:rFonts w:cs="Arial"/>
              </w:rPr>
              <w:t>M</w:t>
            </w:r>
            <w:r>
              <w:rPr>
                <w:rFonts w:cs="Arial"/>
                <w:vertAlign w:val="subscript"/>
              </w:rPr>
              <w:t>pss/sss_sync_w/o_gaps</w:t>
            </w:r>
            <w:r>
              <w:t xml:space="preserve"> </w:t>
            </w:r>
            <w:ins w:id="14"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PSS/SSS,deact</w:t>
            </w:r>
            <w:r>
              <w:t>) x K</w:t>
            </w:r>
            <w:r>
              <w:rPr>
                <w:vertAlign w:val="subscript"/>
              </w:rPr>
              <w:t>p</w:t>
            </w:r>
            <w:r>
              <w:t>)</w:t>
            </w:r>
            <w:r>
              <w:rPr>
                <w:rFonts w:cs="Arial"/>
              </w:rPr>
              <w:t xml:space="preserve"> x measCycleSCell x CSSF</w:t>
            </w:r>
            <w:r>
              <w:rPr>
                <w:rFonts w:cs="Arial"/>
                <w:vertAlign w:val="subscript"/>
              </w:rPr>
              <w:t>intra</w:t>
            </w:r>
          </w:p>
        </w:tc>
      </w:tr>
      <w:tr w:rsidR="00564824" w14:paraId="692EEAD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B7CECD5"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96AB1B" w14:textId="22B803DD" w:rsidR="00564824" w:rsidRDefault="00564824" w:rsidP="00224B3D">
            <w:pPr>
              <w:pStyle w:val="TAC"/>
              <w:rPr>
                <w:rFonts w:cs="Arial"/>
                <w:b/>
              </w:rPr>
            </w:pPr>
            <w:r>
              <w:t>Ceil((</w:t>
            </w:r>
            <w:r>
              <w:rPr>
                <w:rFonts w:cs="Arial"/>
              </w:rPr>
              <w:t>M</w:t>
            </w:r>
            <w:r>
              <w:rPr>
                <w:rFonts w:cs="Arial"/>
                <w:vertAlign w:val="subscript"/>
              </w:rPr>
              <w:t>pss/sss_sync_w/o_gaps</w:t>
            </w:r>
            <w:r>
              <w:t xml:space="preserve"> </w:t>
            </w:r>
            <w:ins w:id="15"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PSS/SSS,deact</w:t>
            </w:r>
            <w:r>
              <w:t>) x K</w:t>
            </w:r>
            <w:r>
              <w:rPr>
                <w:vertAlign w:val="subscript"/>
              </w:rPr>
              <w:t>p</w:t>
            </w:r>
            <w:r>
              <w:t>)</w:t>
            </w:r>
            <w:r>
              <w:rPr>
                <w:rFonts w:cs="Arial"/>
              </w:rPr>
              <w:t xml:space="preserve"> x max(measCycleSCell, 1.5xDRX cycle) x CSSF</w:t>
            </w:r>
            <w:r>
              <w:rPr>
                <w:rFonts w:cs="Arial"/>
                <w:vertAlign w:val="subscript"/>
              </w:rPr>
              <w:t>intra</w:t>
            </w:r>
          </w:p>
        </w:tc>
      </w:tr>
      <w:tr w:rsidR="00564824" w14:paraId="5172B56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7F55278" w14:textId="77777777" w:rsidR="00564824" w:rsidRDefault="00564824" w:rsidP="00224B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698DD4" w14:textId="0878FBF2" w:rsidR="00564824" w:rsidRDefault="00564824" w:rsidP="00224B3D">
            <w:pPr>
              <w:pStyle w:val="TAC"/>
              <w:rPr>
                <w:rFonts w:cs="Arial"/>
              </w:rPr>
            </w:pPr>
            <w:r>
              <w:t>Ceil((</w:t>
            </w:r>
            <w:r>
              <w:rPr>
                <w:rFonts w:cs="Arial"/>
              </w:rPr>
              <w:t>M</w:t>
            </w:r>
            <w:r>
              <w:rPr>
                <w:rFonts w:cs="Arial"/>
                <w:vertAlign w:val="subscript"/>
              </w:rPr>
              <w:t>pss/sss_sync_w/o_gaps</w:t>
            </w:r>
            <w:r>
              <w:t xml:space="preserve"> </w:t>
            </w:r>
            <w:ins w:id="16" w:author="Nokia - Erika Almeida" w:date="2022-08-10T19:07:00Z">
              <w:r w:rsidR="00067806" w:rsidRPr="000E4601">
                <w:rPr>
                  <w:rFonts w:cs="Arial"/>
                  <w:color w:val="000000" w:themeColor="text1"/>
                  <w:szCs w:val="18"/>
                  <w:lang w:val="en-US" w:eastAsia="da-DK"/>
                </w:rPr>
                <w:t>x K</w:t>
              </w:r>
              <w:r w:rsidR="00067806" w:rsidRPr="000E4601">
                <w:rPr>
                  <w:rFonts w:cs="Arial"/>
                  <w:color w:val="000000" w:themeColor="text1"/>
                  <w:sz w:val="14"/>
                  <w:szCs w:val="14"/>
                  <w:vertAlign w:val="subscript"/>
                  <w:lang w:val="en-US" w:eastAsia="da-DK"/>
                </w:rPr>
                <w:t>FR</w:t>
              </w:r>
              <w:r w:rsidR="00067806" w:rsidRPr="000E4601">
                <w:rPr>
                  <w:rFonts w:cs="Arial"/>
                  <w:color w:val="000000" w:themeColor="text1"/>
                  <w:szCs w:val="18"/>
                  <w:lang w:val="en-US" w:eastAsia="da-DK"/>
                </w:rPr>
                <w:t xml:space="preserve"> </w:t>
              </w:r>
            </w:ins>
            <w:r>
              <w:t>+ N x L</w:t>
            </w:r>
            <w:r>
              <w:rPr>
                <w:vertAlign w:val="subscript"/>
              </w:rPr>
              <w:t>PSS/SSS,deact</w:t>
            </w:r>
            <w:r>
              <w:t>) x K</w:t>
            </w:r>
            <w:r>
              <w:rPr>
                <w:vertAlign w:val="subscript"/>
              </w:rPr>
              <w:t>p</w:t>
            </w:r>
            <w:r>
              <w:t>)</w:t>
            </w:r>
            <w:r>
              <w:rPr>
                <w:rFonts w:cs="Arial"/>
              </w:rPr>
              <w:t xml:space="preserve"> x max(measCycleSCell, DRX cycle) x CSSF</w:t>
            </w:r>
            <w:r>
              <w:rPr>
                <w:rFonts w:cs="Arial"/>
                <w:vertAlign w:val="subscript"/>
              </w:rPr>
              <w:t>intra</w:t>
            </w:r>
          </w:p>
        </w:tc>
      </w:tr>
      <w:tr w:rsidR="00564824" w14:paraId="5BCCA7C0"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8A579B9" w14:textId="77777777" w:rsidR="00564824" w:rsidRDefault="00564824" w:rsidP="00224B3D">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SMTC occasions groups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t xml:space="preserve">. 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3F3B711E" w14:textId="77777777" w:rsidR="00564824" w:rsidRDefault="00564824" w:rsidP="00224B3D">
            <w:pPr>
              <w:pStyle w:val="TAN"/>
            </w:pPr>
            <w:r>
              <w:rPr>
                <w:lang w:eastAsia="zh-CN"/>
              </w:rPr>
              <w:t>NOTE 2</w:t>
            </w:r>
            <w:r>
              <w:t>:</w:t>
            </w:r>
            <w:r>
              <w:tab/>
            </w:r>
            <w:r>
              <w:rPr>
                <w:lang w:eastAsia="ko-KR"/>
              </w:rPr>
              <w:t>L</w:t>
            </w:r>
            <w:r>
              <w:rPr>
                <w:vertAlign w:val="subscript"/>
                <w:lang w:eastAsia="ko-KR"/>
              </w:rPr>
              <w:t>PSS/SSS,</w:t>
            </w:r>
            <w:r>
              <w:rPr>
                <w:vertAlign w:val="subscript"/>
              </w:rPr>
              <w:t xml:space="preserve"> deact,max,</w:t>
            </w:r>
            <w:r>
              <w:t xml:space="preserve"> = [7] for Max(DRX cycle,</w:t>
            </w:r>
            <w:r>
              <w:rPr>
                <w:rFonts w:asciiTheme="minorHAnsi" w:hAnsi="Calibri" w:cstheme="minorBidi"/>
                <w:color w:val="000000" w:themeColor="dark1"/>
                <w:kern w:val="24"/>
              </w:rPr>
              <w:t xml:space="preserve"> </w:t>
            </w:r>
            <w:r>
              <w:t xml:space="preserve">measCycleSCell)≤40ms where DRX cycle is 0 for non-DRX, </w:t>
            </w:r>
            <w:r>
              <w:rPr>
                <w:lang w:eastAsia="ko-KR"/>
              </w:rPr>
              <w:t>L</w:t>
            </w:r>
            <w:r>
              <w:rPr>
                <w:vertAlign w:val="subscript"/>
                <w:lang w:eastAsia="ko-KR"/>
              </w:rPr>
              <w:t>PSS/SSS,</w:t>
            </w:r>
            <w:r>
              <w:rPr>
                <w:vertAlign w:val="subscript"/>
              </w:rPr>
              <w:t xml:space="preserve"> deact,max</w:t>
            </w:r>
            <w:r>
              <w:t xml:space="preserve"> = [5] for 40ms&lt;Max(DRX cycle, measCycleSCell)≤320ms,</w:t>
            </w:r>
            <w:r>
              <w:rPr>
                <w:lang w:eastAsia="zh-CN"/>
              </w:rPr>
              <w:t xml:space="preserve"> </w:t>
            </w:r>
            <w:r>
              <w:rPr>
                <w:lang w:eastAsia="ko-KR"/>
              </w:rPr>
              <w:t>L</w:t>
            </w:r>
            <w:r>
              <w:rPr>
                <w:vertAlign w:val="subscript"/>
                <w:lang w:eastAsia="ko-KR"/>
              </w:rPr>
              <w:t>PSS/SSS,</w:t>
            </w:r>
            <w:r>
              <w:rPr>
                <w:vertAlign w:val="subscript"/>
              </w:rPr>
              <w:t xml:space="preserve"> deact,max</w:t>
            </w:r>
            <w:r>
              <w:t xml:space="preserve"> = [3] for DRX cycle&gt;320ms.</w:t>
            </w:r>
          </w:p>
          <w:p w14:paraId="1D7F2F30" w14:textId="77777777" w:rsidR="00564824" w:rsidRDefault="00564824" w:rsidP="00274EFB">
            <w:pPr>
              <w:pStyle w:val="TAN"/>
              <w:rPr>
                <w:ins w:id="17" w:author="Nokia - Erika Almeida" w:date="2022-08-10T19:07:00Z"/>
              </w:rPr>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deact,max,</w:t>
            </w:r>
            <w:r>
              <w:rPr>
                <w:lang w:val="x-none"/>
              </w:rPr>
              <w:t xml:space="preserve">, the </w:t>
            </w:r>
            <w:r>
              <w:t>UE is not required to meet the requirements for PSS/SSS detection.</w:t>
            </w:r>
          </w:p>
          <w:p w14:paraId="666F6D9A" w14:textId="33420148" w:rsidR="00067806" w:rsidRDefault="00067806" w:rsidP="00274EFB">
            <w:pPr>
              <w:pStyle w:val="TAN"/>
            </w:pPr>
            <w:ins w:id="18" w:author="Nokia - Erika Almeida" w:date="2022-08-10T19:07:00Z">
              <w:r w:rsidRPr="000E4601">
                <w:rPr>
                  <w:rFonts w:cs="Arial"/>
                  <w:color w:val="000000" w:themeColor="text1"/>
                  <w:szCs w:val="18"/>
                  <w:lang w:eastAsia="da-DK"/>
                </w:rPr>
                <w:t>NOTE 5:</w:t>
              </w:r>
              <w:r w:rsidRPr="000E4601">
                <w:rPr>
                  <w:color w:val="000000" w:themeColor="text1"/>
                  <w:lang w:eastAsia="ko-KR"/>
                </w:rPr>
                <w:t xml:space="preserve"> </w:t>
              </w:r>
              <w:r w:rsidRPr="000E4601">
                <w:rPr>
                  <w:color w:val="000000" w:themeColor="text1"/>
                  <w:lang w:eastAsia="ko-KR"/>
                </w:rPr>
                <w:tab/>
              </w:r>
              <w:r w:rsidRPr="000E4601">
                <w:rPr>
                  <w:rFonts w:cs="Arial"/>
                  <w:color w:val="000000" w:themeColor="text1"/>
                  <w:szCs w:val="18"/>
                  <w:lang w:eastAsia="da-DK"/>
                </w:rPr>
                <w:t>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xml:space="preserve"> is a scaling factor depending on the frequency range and S</w:t>
              </w:r>
              <w:r w:rsidRPr="000E4601">
                <w:rPr>
                  <w:color w:val="000000" w:themeColor="text1"/>
                  <w:lang w:eastAsia="da-DK"/>
                </w:rPr>
                <w:t>SB SCS</w:t>
              </w:r>
              <w:r w:rsidRPr="000E4601">
                <w:rPr>
                  <w:rFonts w:cs="Arial"/>
                  <w:color w:val="000000" w:themeColor="text1"/>
                  <w:szCs w:val="18"/>
                  <w:lang w:eastAsia="da-DK"/>
                </w:rPr>
                <w:t>. 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xml:space="preserve"> = 1 if the SCS of the SSB of the cell being detected is 120 kHz, K</w:t>
              </w:r>
              <w:r w:rsidRPr="000E4601">
                <w:rPr>
                  <w:rFonts w:cs="Arial"/>
                  <w:color w:val="000000" w:themeColor="text1"/>
                  <w:szCs w:val="18"/>
                  <w:vertAlign w:val="subscript"/>
                  <w:lang w:eastAsia="da-DK"/>
                </w:rPr>
                <w:t>FR</w:t>
              </w:r>
              <w:r w:rsidRPr="000E4601">
                <w:rPr>
                  <w:rFonts w:cs="Arial"/>
                  <w:color w:val="000000" w:themeColor="text1"/>
                  <w:szCs w:val="18"/>
                  <w:lang w:eastAsia="da-DK"/>
                </w:rPr>
                <w:t xml:space="preserve"> = 2 if the SCS of the SSB of the cell being detected is 480 kHz, and K</w:t>
              </w:r>
              <w:r w:rsidRPr="000E4601">
                <w:rPr>
                  <w:rFonts w:cs="Arial"/>
                  <w:color w:val="000000" w:themeColor="text1"/>
                  <w:sz w:val="14"/>
                  <w:szCs w:val="14"/>
                  <w:vertAlign w:val="subscript"/>
                  <w:lang w:val="en-US" w:eastAsia="da-DK"/>
                </w:rPr>
                <w:t>FR</w:t>
              </w:r>
              <w:r w:rsidRPr="000E4601">
                <w:rPr>
                  <w:rFonts w:cs="Arial"/>
                  <w:color w:val="000000" w:themeColor="text1"/>
                  <w:szCs w:val="18"/>
                  <w:lang w:eastAsia="da-DK"/>
                </w:rPr>
                <w:t>= 3 if the SCS of the SSB of the cell being detected is 960 kHz.</w:t>
              </w:r>
              <w:r w:rsidRPr="000E4601">
                <w:rPr>
                  <w:rFonts w:cs="Arial"/>
                  <w:color w:val="000000" w:themeColor="text1"/>
                  <w:szCs w:val="18"/>
                  <w:lang w:val="en-US" w:eastAsia="da-DK"/>
                </w:rPr>
                <w:t> </w:t>
              </w:r>
            </w:ins>
          </w:p>
        </w:tc>
      </w:tr>
    </w:tbl>
    <w:p w14:paraId="12541EE1" w14:textId="3FF6F1CA" w:rsidR="00067806" w:rsidRDefault="00067806" w:rsidP="00564824"/>
    <w:p w14:paraId="67D6CD3E" w14:textId="614D3D3C" w:rsidR="00564824" w:rsidDel="009C0BEE" w:rsidRDefault="00564824" w:rsidP="00564824">
      <w:pPr>
        <w:rPr>
          <w:del w:id="19" w:author="Nokia - Erika Almeida" w:date="2022-08-10T18:55:00Z"/>
          <w:i/>
          <w:iCs/>
        </w:rPr>
      </w:pPr>
      <w:del w:id="20" w:author="Nokia - Erika Almeida" w:date="2022-08-10T18:55:00Z">
        <w:r w:rsidDel="009C0BEE">
          <w:rPr>
            <w:i/>
            <w:iCs/>
          </w:rPr>
          <w:delText>Editor’s note: FFS: time period for time index detection in FR2-2.</w:delText>
        </w:r>
      </w:del>
    </w:p>
    <w:p w14:paraId="21C2BB53" w14:textId="7B606B06" w:rsidR="009C0BEE" w:rsidRDefault="009C0BEE" w:rsidP="009C0BEE">
      <w:pPr>
        <w:pStyle w:val="TH"/>
        <w:rPr>
          <w:ins w:id="21" w:author="Nokia - Erika Almeida" w:date="2022-08-10T19:03:00Z"/>
        </w:rPr>
      </w:pPr>
      <w:ins w:id="22" w:author="Nokia - Erika Almeida" w:date="2022-08-10T18:55:00Z">
        <w:r>
          <w:lastRenderedPageBreak/>
          <w:t>Table 9.2A.</w:t>
        </w:r>
      </w:ins>
      <w:ins w:id="23" w:author="Nokia - Erika Almeida" w:date="2022-08-10T18:56:00Z">
        <w:r>
          <w:t>5</w:t>
        </w:r>
      </w:ins>
      <w:ins w:id="24" w:author="Nokia - Erika Almeida" w:date="2022-08-10T18:55:00Z">
        <w:r>
          <w:t>.1-</w:t>
        </w:r>
      </w:ins>
      <w:ins w:id="25" w:author="Nokia - Erika Almeida" w:date="2022-08-10T18:56:00Z">
        <w:r>
          <w:t>7</w:t>
        </w:r>
      </w:ins>
      <w:ins w:id="26" w:author="Nokia - Erika Almeida" w:date="2022-08-10T18:55:00Z">
        <w:r>
          <w:t xml:space="preserve">: </w:t>
        </w:r>
        <w:r w:rsidRPr="00FE5DDB">
          <w:t xml:space="preserve">Time period for time index </w:t>
        </w:r>
      </w:ins>
      <w:ins w:id="27" w:author="Nokia - Erika Almeida" w:date="2022-08-10T18:58:00Z">
        <w:r>
          <w:t>detection</w:t>
        </w:r>
      </w:ins>
      <w:ins w:id="28" w:author="Nokia - Erika Almeida" w:date="2022-08-10T18:55:00Z">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7806" w14:paraId="428B1DDD" w14:textId="77777777" w:rsidTr="000E4601">
        <w:trPr>
          <w:ins w:id="29"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41887CE7" w14:textId="77777777" w:rsidR="00067806" w:rsidRDefault="00067806" w:rsidP="000E4601">
            <w:pPr>
              <w:pStyle w:val="TAH"/>
              <w:rPr>
                <w:ins w:id="30" w:author="Nokia - Erika Almeida" w:date="2022-08-10T19:03:00Z"/>
              </w:rPr>
            </w:pPr>
            <w:ins w:id="31" w:author="Nokia - Erika Almeida" w:date="2022-08-10T19:03: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2C2C822F" w14:textId="07625482" w:rsidR="00067806" w:rsidRDefault="00067806" w:rsidP="000E4601">
            <w:pPr>
              <w:pStyle w:val="TAH"/>
              <w:rPr>
                <w:ins w:id="32" w:author="Nokia - Erika Almeida" w:date="2022-08-10T19:03:00Z"/>
              </w:rPr>
            </w:pPr>
            <w:ins w:id="33" w:author="Nokia - Erika Almeida" w:date="2022-08-10T19:03:00Z">
              <w:r w:rsidRPr="006C4641">
                <w:t>T</w:t>
              </w:r>
              <w:r w:rsidRPr="006C4641">
                <w:rPr>
                  <w:vertAlign w:val="subscript"/>
                </w:rPr>
                <w:t>SSB_time_index_intra_CCA</w:t>
              </w:r>
            </w:ins>
          </w:p>
        </w:tc>
      </w:tr>
      <w:tr w:rsidR="00067806" w14:paraId="17BD4369" w14:textId="77777777" w:rsidTr="000E4601">
        <w:trPr>
          <w:ins w:id="34"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6E058A7D" w14:textId="77777777" w:rsidR="00067806" w:rsidRDefault="00067806" w:rsidP="00067806">
            <w:pPr>
              <w:pStyle w:val="TAC"/>
              <w:rPr>
                <w:ins w:id="35" w:author="Nokia - Erika Almeida" w:date="2022-08-10T19:03:00Z"/>
              </w:rPr>
            </w:pPr>
            <w:ins w:id="36" w:author="Nokia - Erika Almeida" w:date="2022-08-10T19:03: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659ECA21" w14:textId="3A144085" w:rsidR="00067806" w:rsidRDefault="00067806" w:rsidP="00067806">
            <w:pPr>
              <w:pStyle w:val="TAC"/>
              <w:rPr>
                <w:ins w:id="37" w:author="Nokia - Erika Almeida" w:date="2022-08-10T19:03:00Z"/>
                <w:rFonts w:cs="Arial"/>
              </w:rPr>
            </w:pPr>
            <w:ins w:id="38" w:author="Nokia - Erika Almeida" w:date="2022-08-10T19:03:00Z">
              <w:r w:rsidRPr="00FE613C">
                <w:rPr>
                  <w:rFonts w:cs="Arial"/>
                  <w:szCs w:val="18"/>
                  <w:lang w:val="en-US" w:eastAsia="da-DK"/>
                </w:rPr>
                <w:t>Max(200ms, ceil(</w:t>
              </w:r>
              <w:r>
                <w:rPr>
                  <w:rFonts w:cs="Arial"/>
                  <w:szCs w:val="18"/>
                  <w:lang w:val="en-US" w:eastAsia="da-DK"/>
                </w:rPr>
                <w:t>(</w:t>
              </w:r>
              <w:r w:rsidRPr="00067806">
                <w:rPr>
                  <w:rFonts w:cs="Arial"/>
                  <w:szCs w:val="18"/>
                  <w:lang w:val="en-US" w:eastAsia="da-DK"/>
                </w:rPr>
                <w:t>M</w:t>
              </w:r>
              <w:r w:rsidRPr="00067806">
                <w:rPr>
                  <w:rFonts w:cs="Arial"/>
                  <w:szCs w:val="18"/>
                  <w:vertAlign w:val="subscript"/>
                  <w:lang w:val="en-US" w:eastAsia="da-DK"/>
                </w:rPr>
                <w:t>SSB_index_intra</w:t>
              </w:r>
              <w:r>
                <w:rPr>
                  <w:rFonts w:cs="Arial"/>
                  <w:szCs w:val="18"/>
                  <w:vertAlign w:val="subscript"/>
                  <w:lang w:val="en-US" w:eastAsia="da-DK"/>
                </w:rPr>
                <w:t>_CCA</w:t>
              </w:r>
              <w:r w:rsidRPr="00067806">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39" w:author="Nokia - Erika Almeida" w:date="2022-08-10T19:04:00Z">
              <w:r w:rsidRPr="00FE613C">
                <w:rPr>
                  <w:rFonts w:ascii="Symbol" w:hAnsi="Symbol"/>
                  <w:szCs w:val="18"/>
                  <w:lang w:val="en-US" w:eastAsia="da-DK"/>
                </w:rPr>
                <w:t>´</w:t>
              </w:r>
              <w:r>
                <w:rPr>
                  <w:rFonts w:ascii="Symbol" w:hAnsi="Symbol"/>
                  <w:szCs w:val="18"/>
                  <w:lang w:val="en-US" w:eastAsia="da-DK"/>
                </w:rPr>
                <w:t xml:space="preserve"> </w:t>
              </w:r>
            </w:ins>
            <w:ins w:id="40" w:author="Nokia - Erika Almeida" w:date="2022-08-10T19:03:00Z">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SMTC period)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0442FB24" w14:textId="77777777" w:rsidTr="000E4601">
        <w:trPr>
          <w:ins w:id="41"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52CFCA71" w14:textId="77777777" w:rsidR="00067806" w:rsidRDefault="00067806" w:rsidP="00067806">
            <w:pPr>
              <w:pStyle w:val="TAC"/>
              <w:rPr>
                <w:ins w:id="42" w:author="Nokia - Erika Almeida" w:date="2022-08-10T19:03:00Z"/>
              </w:rPr>
            </w:pPr>
            <w:ins w:id="43" w:author="Nokia - Erika Almeida" w:date="2022-08-10T19:03: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962CD7" w14:textId="37267B4D" w:rsidR="00067806" w:rsidRDefault="00067806" w:rsidP="00067806">
            <w:pPr>
              <w:pStyle w:val="TAC"/>
              <w:rPr>
                <w:ins w:id="44" w:author="Nokia - Erika Almeida" w:date="2022-08-10T19:03:00Z"/>
                <w:rFonts w:cs="Arial"/>
                <w:b/>
              </w:rPr>
            </w:pPr>
            <w:ins w:id="45" w:author="Nokia - Erika Almeida" w:date="2022-08-10T19:03:00Z">
              <w:r w:rsidRPr="00FE613C">
                <w:rPr>
                  <w:rFonts w:cs="Arial"/>
                  <w:szCs w:val="18"/>
                  <w:lang w:val="en-US" w:eastAsia="da-DK"/>
                </w:rPr>
                <w:t xml:space="preserve">Max(200ms, ceil(1.5 </w:t>
              </w:r>
              <w:r w:rsidRPr="00FE613C">
                <w:rPr>
                  <w:rFonts w:ascii="Symbol" w:hAnsi="Symbol"/>
                  <w:szCs w:val="18"/>
                  <w:lang w:val="en-US" w:eastAsia="da-DK"/>
                </w:rPr>
                <w:t xml:space="preserve">´ </w:t>
              </w:r>
            </w:ins>
            <w:ins w:id="46" w:author="Nokia - Erika Almeida" w:date="2022-08-10T19:04:00Z">
              <w:r>
                <w:rPr>
                  <w:rFonts w:ascii="Symbol" w:hAnsi="Symbol"/>
                  <w:szCs w:val="18"/>
                  <w:lang w:val="en-US" w:eastAsia="da-DK"/>
                </w:rPr>
                <w:t>((</w:t>
              </w:r>
            </w:ins>
            <w:ins w:id="47" w:author="Nokia - Erika Almeida" w:date="2022-08-10T19:03:00Z">
              <w:r w:rsidRPr="00FE613C">
                <w:rPr>
                  <w:rFonts w:cs="Arial"/>
                  <w:szCs w:val="18"/>
                  <w:lang w:val="en-US" w:eastAsia="da-DK"/>
                </w:rPr>
                <w:t>M</w:t>
              </w:r>
              <w:r w:rsidRPr="00FE613C">
                <w:rPr>
                  <w:rFonts w:cs="Arial"/>
                  <w:szCs w:val="18"/>
                  <w:vertAlign w:val="subscript"/>
                  <w:lang w:val="en-US" w:eastAsia="da-DK"/>
                </w:rPr>
                <w:t xml:space="preserve">SSB_index_intra </w:t>
              </w:r>
            </w:ins>
            <w:ins w:id="48" w:author="Nokia - Erika Almeida" w:date="2022-08-10T19:04:00Z">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49" w:author="Nokia - Erika Almeida" w:date="2022-08-10T19:03:00Z">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Max(SMTC period, 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6904EE6E" w14:textId="77777777" w:rsidTr="000E4601">
        <w:trPr>
          <w:ins w:id="50" w:author="Nokia - Erika Almeida" w:date="2022-08-10T19:03:00Z"/>
        </w:trPr>
        <w:tc>
          <w:tcPr>
            <w:tcW w:w="4620" w:type="dxa"/>
            <w:tcBorders>
              <w:top w:val="single" w:sz="4" w:space="0" w:color="auto"/>
              <w:left w:val="single" w:sz="4" w:space="0" w:color="auto"/>
              <w:bottom w:val="single" w:sz="4" w:space="0" w:color="auto"/>
              <w:right w:val="single" w:sz="4" w:space="0" w:color="auto"/>
            </w:tcBorders>
            <w:hideMark/>
          </w:tcPr>
          <w:p w14:paraId="18A94F0D" w14:textId="77777777" w:rsidR="00067806" w:rsidRDefault="00067806" w:rsidP="00067806">
            <w:pPr>
              <w:pStyle w:val="TAC"/>
              <w:rPr>
                <w:ins w:id="51" w:author="Nokia - Erika Almeida" w:date="2022-08-10T19:03:00Z"/>
              </w:rPr>
            </w:pPr>
            <w:ins w:id="52" w:author="Nokia - Erika Almeida" w:date="2022-08-10T19:03: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24A5754" w14:textId="32851940" w:rsidR="00067806" w:rsidRDefault="00067806" w:rsidP="00067806">
            <w:pPr>
              <w:pStyle w:val="TAC"/>
              <w:rPr>
                <w:ins w:id="53" w:author="Nokia - Erika Almeida" w:date="2022-08-10T19:03:00Z"/>
                <w:rFonts w:cs="Arial"/>
              </w:rPr>
            </w:pPr>
            <w:ins w:id="54" w:author="Nokia - Erika Almeida" w:date="2022-08-10T19:03:00Z">
              <w:r w:rsidRPr="00FE613C">
                <w:rPr>
                  <w:rFonts w:cs="Arial"/>
                  <w:szCs w:val="18"/>
                  <w:lang w:val="en-US" w:eastAsia="da-DK"/>
                </w:rPr>
                <w:t>ceil(</w:t>
              </w:r>
            </w:ins>
            <w:ins w:id="55" w:author="Nokia - Erika Almeida" w:date="2022-08-10T19:04:00Z">
              <w:r>
                <w:rPr>
                  <w:rFonts w:cs="Arial"/>
                  <w:szCs w:val="18"/>
                  <w:lang w:val="en-US" w:eastAsia="da-DK"/>
                </w:rPr>
                <w:t>(</w:t>
              </w:r>
            </w:ins>
            <w:ins w:id="56" w:author="Nokia - Erika Almeida" w:date="2022-08-10T19:03:00Z">
              <w:r w:rsidRPr="00FE613C">
                <w:rPr>
                  <w:rFonts w:cs="Arial"/>
                  <w:szCs w:val="18"/>
                  <w:lang w:val="en-US" w:eastAsia="da-DK"/>
                </w:rPr>
                <w:t>M</w:t>
              </w:r>
              <w:r w:rsidRPr="00FE613C">
                <w:rPr>
                  <w:rFonts w:cs="Arial"/>
                  <w:szCs w:val="18"/>
                  <w:vertAlign w:val="subscript"/>
                  <w:lang w:val="en-US" w:eastAsia="da-DK"/>
                </w:rPr>
                <w:t xml:space="preserve">SSB_index_intra </w:t>
              </w:r>
            </w:ins>
            <w:ins w:id="57" w:author="Nokia - Erika Almeida" w:date="2022-08-10T19:04:00Z">
              <w:r w:rsidRPr="000E4601">
                <w:rPr>
                  <w:rFonts w:cs="Arial"/>
                </w:rPr>
                <w:t xml:space="preserve">+ N </w:t>
              </w:r>
              <w:r w:rsidRPr="00FE613C">
                <w:rPr>
                  <w:rFonts w:ascii="Symbol" w:hAnsi="Symbol"/>
                  <w:szCs w:val="18"/>
                  <w:lang w:val="en-US" w:eastAsia="da-DK"/>
                </w:rPr>
                <w:t>´</w:t>
              </w:r>
              <w:r w:rsidRPr="000E4601">
                <w:rPr>
                  <w:rFonts w:cs="Arial"/>
                </w:rPr>
                <w:t xml:space="preserve"> L</w:t>
              </w:r>
              <w:r>
                <w:rPr>
                  <w:rFonts w:cs="Arial"/>
                  <w:vertAlign w:val="subscript"/>
                </w:rPr>
                <w:t>ind</w:t>
              </w:r>
              <w:r>
                <w:rPr>
                  <w:rFonts w:cs="Arial"/>
                  <w:szCs w:val="18"/>
                  <w:lang w:val="en-US" w:eastAsia="da-DK"/>
                </w:rPr>
                <w:t xml:space="preserve">) </w:t>
              </w:r>
            </w:ins>
            <w:ins w:id="58" w:author="Nokia - Erika Almeida" w:date="2022-08-10T19:03:00Z">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779B59C4" w14:textId="77777777" w:rsidTr="0028316B">
        <w:trPr>
          <w:ins w:id="59" w:author="Nokia - Erika Almeida" w:date="2022-08-10T19:04:00Z"/>
        </w:trPr>
        <w:tc>
          <w:tcPr>
            <w:tcW w:w="9241" w:type="dxa"/>
            <w:gridSpan w:val="2"/>
            <w:tcBorders>
              <w:top w:val="single" w:sz="4" w:space="0" w:color="auto"/>
              <w:left w:val="single" w:sz="4" w:space="0" w:color="auto"/>
              <w:bottom w:val="single" w:sz="4" w:space="0" w:color="auto"/>
              <w:right w:val="single" w:sz="4" w:space="0" w:color="auto"/>
            </w:tcBorders>
          </w:tcPr>
          <w:p w14:paraId="4B745E56" w14:textId="77777777" w:rsidR="00067806" w:rsidRPr="006C4641" w:rsidRDefault="00067806" w:rsidP="00067806">
            <w:pPr>
              <w:pStyle w:val="TAN"/>
              <w:rPr>
                <w:ins w:id="60" w:author="Nokia - Erika Almeida" w:date="2022-08-10T19:04:00Z"/>
              </w:rPr>
            </w:pPr>
            <w:ins w:id="61" w:author="Nokia - Erika Almeida" w:date="2022-08-10T19:04: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4A53EC86" w14:textId="77777777" w:rsidR="00067806" w:rsidRPr="006C4641" w:rsidRDefault="00067806" w:rsidP="00067806">
            <w:pPr>
              <w:pStyle w:val="TAN"/>
              <w:rPr>
                <w:ins w:id="62" w:author="Nokia - Erika Almeida" w:date="2022-08-10T19:04:00Z"/>
              </w:rPr>
            </w:pPr>
            <w:ins w:id="63" w:author="Nokia - Erika Almeida" w:date="2022-08-10T19:04:00Z">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w:t>
              </w:r>
              <w:r>
                <w:t xml:space="preserve"> groups </w:t>
              </w:r>
              <w:r w:rsidRPr="006C4641">
                <w:t>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groups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w:t>
              </w:r>
            </w:ins>
          </w:p>
          <w:p w14:paraId="10A59E02" w14:textId="77777777" w:rsidR="00067806" w:rsidRPr="006C4641" w:rsidRDefault="00067806" w:rsidP="00067806">
            <w:pPr>
              <w:pStyle w:val="TAN"/>
              <w:rPr>
                <w:ins w:id="64" w:author="Nokia - Erika Almeida" w:date="2022-08-10T19:04:00Z"/>
              </w:rPr>
            </w:pPr>
            <w:ins w:id="65" w:author="Nokia - Erika Almeida" w:date="2022-08-10T19:04:00Z">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ins>
          </w:p>
          <w:p w14:paraId="62A1E357" w14:textId="3CAB7796" w:rsidR="00067806" w:rsidRPr="00FE613C" w:rsidRDefault="00067806" w:rsidP="00067806">
            <w:pPr>
              <w:pStyle w:val="TAN"/>
              <w:rPr>
                <w:ins w:id="66" w:author="Nokia - Erika Almeida" w:date="2022-08-10T19:04:00Z"/>
                <w:rFonts w:cs="Arial"/>
                <w:szCs w:val="18"/>
                <w:lang w:val="en-US" w:eastAsia="da-DK"/>
              </w:rPr>
            </w:pPr>
            <w:ins w:id="67" w:author="Nokia - Erika Almeida" w:date="2022-08-10T19:04: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r w:rsidRPr="00FE5DDB">
                <w:rPr>
                  <w:rFonts w:cs="Arial"/>
                  <w:szCs w:val="18"/>
                  <w:lang w:eastAsia="ko-KR"/>
                </w:rPr>
                <w:t>L</w:t>
              </w:r>
              <w:r w:rsidRPr="00FE5DDB">
                <w:rPr>
                  <w:rFonts w:cs="Arial"/>
                  <w:szCs w:val="18"/>
                  <w:vertAlign w:val="subscript"/>
                  <w:lang w:eastAsia="ko-KR"/>
                </w:rPr>
                <w:t>ind,max</w:t>
              </w:r>
              <w:r w:rsidRPr="00FE5DDB">
                <w:rPr>
                  <w:rFonts w:cs="Arial"/>
                  <w:szCs w:val="18"/>
                  <w:lang w:val="x-none"/>
                </w:rPr>
                <w:t xml:space="preserve"> </w:t>
              </w:r>
              <w:r w:rsidRPr="00FE5DDB">
                <w:rPr>
                  <w:rFonts w:cs="Arial"/>
                  <w:szCs w:val="18"/>
                </w:rPr>
                <w:t>over the period of time T</w:t>
              </w:r>
              <w:r w:rsidRPr="00FE5DDB">
                <w:rPr>
                  <w:rFonts w:cs="Arial"/>
                  <w:szCs w:val="18"/>
                  <w:vertAlign w:val="subscript"/>
                </w:rPr>
                <w:t>SSB_time_index_intra_CCA</w:t>
              </w:r>
              <w:r w:rsidRPr="00FE5DDB">
                <w:rPr>
                  <w:rFonts w:cs="Arial"/>
                  <w:szCs w:val="18"/>
                  <w:lang w:val="x-none"/>
                </w:rPr>
                <w:t>, the UE has to restart the time index detection procedure.</w:t>
              </w:r>
            </w:ins>
          </w:p>
        </w:tc>
      </w:tr>
    </w:tbl>
    <w:p w14:paraId="37F61AB5" w14:textId="77777777" w:rsidR="00067806" w:rsidRDefault="00067806" w:rsidP="00067806">
      <w:pPr>
        <w:pStyle w:val="TH"/>
        <w:rPr>
          <w:ins w:id="68" w:author="Nokia - Erika Almeida" w:date="2022-08-10T19:06:00Z"/>
        </w:rPr>
      </w:pPr>
    </w:p>
    <w:p w14:paraId="39BFC739" w14:textId="03AC42F0" w:rsidR="00067806" w:rsidRDefault="00067806" w:rsidP="00067806">
      <w:pPr>
        <w:pStyle w:val="TH"/>
        <w:rPr>
          <w:ins w:id="69" w:author="Nokia - Erika Almeida" w:date="2022-08-10T19:05:00Z"/>
        </w:rPr>
      </w:pPr>
      <w:ins w:id="70" w:author="Nokia - Erika Almeida" w:date="2022-08-10T19:05:00Z">
        <w:r>
          <w:t>Table 9.2A.5.1-</w:t>
        </w:r>
      </w:ins>
      <w:ins w:id="71" w:author="Nokia - Erika Almeida" w:date="2022-08-10T19:12:00Z">
        <w:r w:rsidR="0093777B">
          <w:t>8</w:t>
        </w:r>
      </w:ins>
      <w:ins w:id="72" w:author="Nokia - Erika Almeida" w:date="2022-08-10T19:05:00Z">
        <w:r>
          <w:t xml:space="preserve">: </w:t>
        </w:r>
        <w:r w:rsidRPr="00FE5DDB">
          <w:t xml:space="preserve">Time period for time index </w:t>
        </w:r>
        <w:r>
          <w:t>detection</w:t>
        </w:r>
      </w:ins>
      <w:ins w:id="73" w:author="Nokia - Erika Almeida" w:date="2022-08-10T19:08:00Z">
        <w:r>
          <w:t>, deactivated SCell</w:t>
        </w:r>
      </w:ins>
      <w:ins w:id="74" w:author="Nokia - Erika Almeida" w:date="2022-08-10T19:05:00Z">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7806" w14:paraId="02AF21D6" w14:textId="77777777" w:rsidTr="000E4601">
        <w:trPr>
          <w:ins w:id="75"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0D4ABA7D" w14:textId="77777777" w:rsidR="00067806" w:rsidRDefault="00067806" w:rsidP="000E4601">
            <w:pPr>
              <w:pStyle w:val="TAH"/>
              <w:rPr>
                <w:ins w:id="76" w:author="Nokia - Erika Almeida" w:date="2022-08-10T19:05:00Z"/>
              </w:rPr>
            </w:pPr>
            <w:ins w:id="77" w:author="Nokia - Erika Almeida" w:date="2022-08-10T19:05: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6E10CA7" w14:textId="77777777" w:rsidR="00067806" w:rsidRDefault="00067806" w:rsidP="000E4601">
            <w:pPr>
              <w:pStyle w:val="TAH"/>
              <w:rPr>
                <w:ins w:id="78" w:author="Nokia - Erika Almeida" w:date="2022-08-10T19:05:00Z"/>
              </w:rPr>
            </w:pPr>
            <w:ins w:id="79" w:author="Nokia - Erika Almeida" w:date="2022-08-10T19:05:00Z">
              <w:r w:rsidRPr="006C4641">
                <w:t>T</w:t>
              </w:r>
              <w:r w:rsidRPr="006C4641">
                <w:rPr>
                  <w:vertAlign w:val="subscript"/>
                </w:rPr>
                <w:t>SSB_time_index_intra_CCA</w:t>
              </w:r>
            </w:ins>
          </w:p>
        </w:tc>
      </w:tr>
      <w:tr w:rsidR="00067806" w14:paraId="2BE588F5" w14:textId="77777777" w:rsidTr="000E4601">
        <w:trPr>
          <w:ins w:id="80"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13B1C6F1" w14:textId="77777777" w:rsidR="00067806" w:rsidRDefault="00067806" w:rsidP="000E4601">
            <w:pPr>
              <w:pStyle w:val="TAC"/>
              <w:rPr>
                <w:ins w:id="81" w:author="Nokia - Erika Almeida" w:date="2022-08-10T19:05:00Z"/>
              </w:rPr>
            </w:pPr>
            <w:ins w:id="82" w:author="Nokia - Erika Almeida" w:date="2022-08-10T19:05: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629C7DF" w14:textId="5CC0FEA5" w:rsidR="00067806" w:rsidRDefault="00067806" w:rsidP="000E4601">
            <w:pPr>
              <w:pStyle w:val="TAC"/>
              <w:rPr>
                <w:ins w:id="83" w:author="Nokia - Erika Almeida" w:date="2022-08-10T19:05:00Z"/>
                <w:rFonts w:cs="Arial"/>
              </w:rPr>
            </w:pPr>
            <w:ins w:id="84" w:author="Nokia - Erika Almeida" w:date="2022-08-10T19:05:00Z">
              <w:r w:rsidRPr="00FE613C">
                <w:rPr>
                  <w:rFonts w:cs="Arial"/>
                  <w:szCs w:val="18"/>
                  <w:lang w:val="en-US" w:eastAsia="da-DK"/>
                </w:rPr>
                <w:t>Max(200ms, ceil(</w:t>
              </w:r>
              <w:r>
                <w:rPr>
                  <w:rFonts w:cs="Arial"/>
                  <w:szCs w:val="18"/>
                  <w:lang w:val="en-US" w:eastAsia="da-DK"/>
                </w:rPr>
                <w:t>(</w:t>
              </w:r>
              <w:r w:rsidRPr="00067806">
                <w:rPr>
                  <w:rFonts w:cs="Arial"/>
                  <w:szCs w:val="18"/>
                  <w:lang w:val="en-US" w:eastAsia="da-DK"/>
                </w:rPr>
                <w:t>M</w:t>
              </w:r>
              <w:r w:rsidRPr="00067806">
                <w:rPr>
                  <w:rFonts w:cs="Arial"/>
                  <w:szCs w:val="18"/>
                  <w:vertAlign w:val="subscript"/>
                  <w:lang w:val="en-US" w:eastAsia="da-DK"/>
                </w:rPr>
                <w:t>SSB_index_intra</w:t>
              </w:r>
              <w:r>
                <w:rPr>
                  <w:rFonts w:cs="Arial"/>
                  <w:szCs w:val="18"/>
                  <w:vertAlign w:val="subscript"/>
                  <w:lang w:val="en-US" w:eastAsia="da-DK"/>
                </w:rPr>
                <w:t>_CCA</w:t>
              </w:r>
              <w:r w:rsidRPr="00067806">
                <w:rPr>
                  <w:rFonts w:cs="Arial"/>
                  <w:szCs w:val="18"/>
                  <w:vertAlign w:val="subscript"/>
                  <w:lang w:val="en-US" w:eastAsia="da-DK"/>
                </w:rPr>
                <w:t xml:space="preserve"> </w:t>
              </w:r>
              <w:r w:rsidRPr="000E4601">
                <w:rPr>
                  <w:rFonts w:cs="Arial"/>
                </w:rPr>
                <w:t xml:space="preserve">+ N </w:t>
              </w:r>
              <w:r w:rsidRPr="00FE613C">
                <w:rPr>
                  <w:rFonts w:ascii="Symbol" w:hAnsi="Symbol"/>
                  <w:szCs w:val="18"/>
                  <w:lang w:val="en-US" w:eastAsia="da-DK"/>
                </w:rPr>
                <w:t>´</w:t>
              </w:r>
              <w:r w:rsidRPr="000E4601">
                <w:rPr>
                  <w:rFonts w:cs="Arial"/>
                </w:rPr>
                <w:t xml:space="preserve"> </w:t>
              </w:r>
            </w:ins>
            <w:ins w:id="85" w:author="Nokia - Erika Almeida" w:date="2022-08-10T19:10:00Z">
              <w:r>
                <w:rPr>
                  <w:rFonts w:cs="Arial"/>
                </w:rPr>
                <w:t>L</w:t>
              </w:r>
              <w:r w:rsidRPr="00D05C4E">
                <w:rPr>
                  <w:rFonts w:cs="Arial"/>
                  <w:vertAlign w:val="subscript"/>
                </w:rPr>
                <w:t>ind,deact</w:t>
              </w:r>
            </w:ins>
            <w:ins w:id="86" w:author="Nokia - Erika Almeida" w:date="2022-08-10T19:05:00Z">
              <w:r>
                <w:rPr>
                  <w:rFonts w:cs="Arial"/>
                  <w:szCs w:val="18"/>
                  <w:lang w:val="en-US" w:eastAsia="da-DK"/>
                </w:rPr>
                <w:t xml:space="preserve">) </w:t>
              </w:r>
              <w:r w:rsidRPr="00FE613C">
                <w:rPr>
                  <w:rFonts w:ascii="Symbol" w:hAnsi="Symbol"/>
                  <w:szCs w:val="18"/>
                  <w:lang w:val="en-US" w:eastAsia="da-DK"/>
                </w:rPr>
                <w:t>´</w:t>
              </w:r>
              <w:r>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SMTC period)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234C8835" w14:textId="77777777" w:rsidTr="000E4601">
        <w:trPr>
          <w:ins w:id="87"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1FC3FBC4" w14:textId="77777777" w:rsidR="00067806" w:rsidRDefault="00067806" w:rsidP="000E4601">
            <w:pPr>
              <w:pStyle w:val="TAC"/>
              <w:rPr>
                <w:ins w:id="88" w:author="Nokia - Erika Almeida" w:date="2022-08-10T19:05:00Z"/>
              </w:rPr>
            </w:pPr>
            <w:ins w:id="89" w:author="Nokia - Erika Almeida" w:date="2022-08-10T19:05: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9E6319" w14:textId="3816125A" w:rsidR="00067806" w:rsidRDefault="00067806" w:rsidP="000E4601">
            <w:pPr>
              <w:pStyle w:val="TAC"/>
              <w:rPr>
                <w:ins w:id="90" w:author="Nokia - Erika Almeida" w:date="2022-08-10T19:05:00Z"/>
                <w:rFonts w:cs="Arial"/>
                <w:b/>
              </w:rPr>
            </w:pPr>
            <w:ins w:id="91" w:author="Nokia - Erika Almeida" w:date="2022-08-10T19:05:00Z">
              <w:r w:rsidRPr="00FE613C">
                <w:rPr>
                  <w:rFonts w:cs="Arial"/>
                  <w:szCs w:val="18"/>
                  <w:lang w:val="en-US" w:eastAsia="da-DK"/>
                </w:rPr>
                <w:t xml:space="preserve">Max(200ms, ceil(1.5 </w:t>
              </w:r>
              <w:r w:rsidRPr="00FE613C">
                <w:rPr>
                  <w:rFonts w:ascii="Symbol" w:hAnsi="Symbol"/>
                  <w:szCs w:val="18"/>
                  <w:lang w:val="en-US" w:eastAsia="da-DK"/>
                </w:rPr>
                <w:t xml:space="preserve">´ </w:t>
              </w:r>
              <w:r>
                <w:rPr>
                  <w:rFonts w:ascii="Symbol" w:hAnsi="Symbol"/>
                  <w:szCs w:val="18"/>
                  <w:lang w:val="en-US" w:eastAsia="da-DK"/>
                </w:rPr>
                <w:t>((</w:t>
              </w:r>
              <w:r w:rsidRPr="00FE613C">
                <w:rPr>
                  <w:rFonts w:cs="Arial"/>
                  <w:szCs w:val="18"/>
                  <w:lang w:val="en-US" w:eastAsia="da-DK"/>
                </w:rPr>
                <w:t>M</w:t>
              </w:r>
              <w:r w:rsidRPr="00FE613C">
                <w:rPr>
                  <w:rFonts w:cs="Arial"/>
                  <w:szCs w:val="18"/>
                  <w:vertAlign w:val="subscript"/>
                  <w:lang w:val="en-US" w:eastAsia="da-DK"/>
                </w:rPr>
                <w:t xml:space="preserve">SSB_index_intra </w:t>
              </w:r>
              <w:r w:rsidRPr="000E4601">
                <w:rPr>
                  <w:rFonts w:cs="Arial"/>
                </w:rPr>
                <w:t xml:space="preserve">+ N </w:t>
              </w:r>
              <w:r w:rsidRPr="00FE613C">
                <w:rPr>
                  <w:rFonts w:ascii="Symbol" w:hAnsi="Symbol"/>
                  <w:szCs w:val="18"/>
                  <w:lang w:val="en-US" w:eastAsia="da-DK"/>
                </w:rPr>
                <w:t>´</w:t>
              </w:r>
              <w:r w:rsidRPr="000E4601">
                <w:rPr>
                  <w:rFonts w:cs="Arial"/>
                </w:rPr>
                <w:t xml:space="preserve"> </w:t>
              </w:r>
            </w:ins>
            <w:ins w:id="92" w:author="Nokia - Erika Almeida" w:date="2022-08-10T19:10:00Z">
              <w:r>
                <w:rPr>
                  <w:rFonts w:cs="Arial"/>
                </w:rPr>
                <w:t>L</w:t>
              </w:r>
              <w:r w:rsidRPr="000E4601">
                <w:rPr>
                  <w:rFonts w:cs="Arial"/>
                  <w:vertAlign w:val="subscript"/>
                </w:rPr>
                <w:t>ind,deact</w:t>
              </w:r>
            </w:ins>
            <w:ins w:id="93" w:author="Nokia - Erika Almeida" w:date="2022-08-10T19:05:00Z">
              <w:r>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Max(SMTC period, 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32EC2653" w14:textId="77777777" w:rsidTr="000E4601">
        <w:trPr>
          <w:ins w:id="94" w:author="Nokia - Erika Almeida" w:date="2022-08-10T19:05:00Z"/>
        </w:trPr>
        <w:tc>
          <w:tcPr>
            <w:tcW w:w="4620" w:type="dxa"/>
            <w:tcBorders>
              <w:top w:val="single" w:sz="4" w:space="0" w:color="auto"/>
              <w:left w:val="single" w:sz="4" w:space="0" w:color="auto"/>
              <w:bottom w:val="single" w:sz="4" w:space="0" w:color="auto"/>
              <w:right w:val="single" w:sz="4" w:space="0" w:color="auto"/>
            </w:tcBorders>
            <w:hideMark/>
          </w:tcPr>
          <w:p w14:paraId="4A120FBA" w14:textId="77777777" w:rsidR="00067806" w:rsidRDefault="00067806" w:rsidP="000E4601">
            <w:pPr>
              <w:pStyle w:val="TAC"/>
              <w:rPr>
                <w:ins w:id="95" w:author="Nokia - Erika Almeida" w:date="2022-08-10T19:05:00Z"/>
              </w:rPr>
            </w:pPr>
            <w:ins w:id="96" w:author="Nokia - Erika Almeida" w:date="2022-08-10T19:05: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1F22E6F" w14:textId="24C54B73" w:rsidR="00067806" w:rsidRDefault="00067806" w:rsidP="000E4601">
            <w:pPr>
              <w:pStyle w:val="TAC"/>
              <w:rPr>
                <w:ins w:id="97" w:author="Nokia - Erika Almeida" w:date="2022-08-10T19:05:00Z"/>
                <w:rFonts w:cs="Arial"/>
              </w:rPr>
            </w:pPr>
            <w:ins w:id="98" w:author="Nokia - Erika Almeida" w:date="2022-08-10T19:05:00Z">
              <w:r w:rsidRPr="00FE613C">
                <w:rPr>
                  <w:rFonts w:cs="Arial"/>
                  <w:szCs w:val="18"/>
                  <w:lang w:val="en-US" w:eastAsia="da-DK"/>
                </w:rPr>
                <w:t>ceil(</w:t>
              </w:r>
              <w:r>
                <w:rPr>
                  <w:rFonts w:cs="Arial"/>
                  <w:szCs w:val="18"/>
                  <w:lang w:val="en-US" w:eastAsia="da-DK"/>
                </w:rPr>
                <w:t>(</w:t>
              </w:r>
              <w:r w:rsidRPr="00FE613C">
                <w:rPr>
                  <w:rFonts w:cs="Arial"/>
                  <w:szCs w:val="18"/>
                  <w:lang w:val="en-US" w:eastAsia="da-DK"/>
                </w:rPr>
                <w:t>M</w:t>
              </w:r>
              <w:r w:rsidRPr="00FE613C">
                <w:rPr>
                  <w:rFonts w:cs="Arial"/>
                  <w:szCs w:val="18"/>
                  <w:vertAlign w:val="subscript"/>
                  <w:lang w:val="en-US" w:eastAsia="da-DK"/>
                </w:rPr>
                <w:t xml:space="preserve">SSB_index_intra </w:t>
              </w:r>
              <w:r w:rsidRPr="000E4601">
                <w:rPr>
                  <w:rFonts w:cs="Arial"/>
                </w:rPr>
                <w:t xml:space="preserve">+ N </w:t>
              </w:r>
              <w:r w:rsidRPr="00FE613C">
                <w:rPr>
                  <w:rFonts w:ascii="Symbol" w:hAnsi="Symbol"/>
                  <w:szCs w:val="18"/>
                  <w:lang w:val="en-US" w:eastAsia="da-DK"/>
                </w:rPr>
                <w:t>´</w:t>
              </w:r>
              <w:r w:rsidRPr="000E4601">
                <w:rPr>
                  <w:rFonts w:cs="Arial"/>
                </w:rPr>
                <w:t xml:space="preserve"> </w:t>
              </w:r>
            </w:ins>
            <w:ins w:id="99" w:author="Nokia - Erika Almeida" w:date="2022-08-10T19:10:00Z">
              <w:r>
                <w:rPr>
                  <w:rFonts w:cs="Arial"/>
                </w:rPr>
                <w:t>L</w:t>
              </w:r>
              <w:r w:rsidRPr="000E4601">
                <w:rPr>
                  <w:rFonts w:cs="Arial"/>
                  <w:vertAlign w:val="subscript"/>
                </w:rPr>
                <w:t>ind,deact</w:t>
              </w:r>
            </w:ins>
            <w:ins w:id="100" w:author="Nokia - Erika Almeida" w:date="2022-08-10T19:05:00Z">
              <w:r>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067806" w14:paraId="0A4BF2AC" w14:textId="77777777" w:rsidTr="000E4601">
        <w:trPr>
          <w:ins w:id="101" w:author="Nokia - Erika Almeida" w:date="2022-08-10T19:05:00Z"/>
        </w:trPr>
        <w:tc>
          <w:tcPr>
            <w:tcW w:w="9241" w:type="dxa"/>
            <w:gridSpan w:val="2"/>
            <w:tcBorders>
              <w:top w:val="single" w:sz="4" w:space="0" w:color="auto"/>
              <w:left w:val="single" w:sz="4" w:space="0" w:color="auto"/>
              <w:bottom w:val="single" w:sz="4" w:space="0" w:color="auto"/>
              <w:right w:val="single" w:sz="4" w:space="0" w:color="auto"/>
            </w:tcBorders>
          </w:tcPr>
          <w:p w14:paraId="28871B5D" w14:textId="77777777" w:rsidR="00067806" w:rsidRPr="006C4641" w:rsidRDefault="00067806" w:rsidP="000E4601">
            <w:pPr>
              <w:pStyle w:val="TAN"/>
              <w:rPr>
                <w:ins w:id="102" w:author="Nokia - Erika Almeida" w:date="2022-08-10T19:05:00Z"/>
              </w:rPr>
            </w:pPr>
            <w:ins w:id="103" w:author="Nokia - Erika Almeida" w:date="2022-08-10T19:05: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62319720" w14:textId="24FA0C8F" w:rsidR="00067806" w:rsidRPr="006C4641" w:rsidRDefault="00067806" w:rsidP="000E4601">
            <w:pPr>
              <w:pStyle w:val="TAN"/>
              <w:rPr>
                <w:ins w:id="104" w:author="Nokia - Erika Almeida" w:date="2022-08-10T19:05:00Z"/>
              </w:rPr>
            </w:pPr>
            <w:ins w:id="105" w:author="Nokia - Erika Almeida" w:date="2022-08-10T19:05:00Z">
              <w:r w:rsidRPr="006C4641">
                <w:t>NOTE 2:</w:t>
              </w:r>
              <w:r w:rsidRPr="006C4641">
                <w:tab/>
              </w:r>
              <w:r>
                <w:rPr>
                  <w:lang w:eastAsia="ko-KR"/>
                </w:rPr>
                <w:t xml:space="preserve">When DRX is not configured, </w:t>
              </w:r>
            </w:ins>
            <w:ins w:id="106" w:author="Nokia - Erika Almeida" w:date="2022-08-10T19:10:00Z">
              <w:r>
                <w:t>Lind,deact</w:t>
              </w:r>
            </w:ins>
            <w:ins w:id="107" w:author="Nokia - Erika Almeida" w:date="2022-08-10T19:05:00Z">
              <w:r w:rsidRPr="006C4641">
                <w:t xml:space="preserve"> is the number of SMTC occasion</w:t>
              </w:r>
              <w:r>
                <w:t xml:space="preserve"> groups </w:t>
              </w:r>
              <w:r w:rsidRPr="006C4641">
                <w:t>not available at the UE during T</w:t>
              </w:r>
              <w:r w:rsidRPr="006C4641">
                <w:rPr>
                  <w:vertAlign w:val="subscript"/>
                </w:rPr>
                <w:t xml:space="preserve">SSB_time_index_intra_CCA </w:t>
              </w:r>
              <w:r w:rsidRPr="006C4641">
                <w:t xml:space="preserve">for index detection, where </w:t>
              </w:r>
            </w:ins>
            <w:ins w:id="108" w:author="Nokia - Erika Almeida" w:date="2022-08-10T19:10:00Z">
              <w:r>
                <w:t>L</w:t>
              </w:r>
              <w:r w:rsidRPr="000E4601">
                <w:rPr>
                  <w:rFonts w:cs="Arial"/>
                  <w:vertAlign w:val="subscript"/>
                </w:rPr>
                <w:t>ind,deact</w:t>
              </w:r>
            </w:ins>
            <w:ins w:id="109" w:author="Nokia - Erika Almeida" w:date="2022-08-10T19:05:00Z">
              <w:r w:rsidRPr="006C4641">
                <w:rPr>
                  <w:vertAlign w:val="subscript"/>
                </w:rPr>
                <w:t xml:space="preserve"> </w:t>
              </w:r>
              <w:r w:rsidRPr="006C4641">
                <w:t xml:space="preserve">≤ </w:t>
              </w:r>
            </w:ins>
            <w:ins w:id="110" w:author="Nokia - Erika Almeida" w:date="2022-08-10T19:11:00Z">
              <w:r>
                <w:t>L</w:t>
              </w:r>
              <w:r w:rsidRPr="000E4601">
                <w:rPr>
                  <w:rFonts w:cs="Arial"/>
                  <w:vertAlign w:val="subscript"/>
                </w:rPr>
                <w:t>ind,deact</w:t>
              </w:r>
            </w:ins>
            <w:ins w:id="111" w:author="Nokia - Erika Almeida" w:date="2022-08-10T19:05:00Z">
              <w:r w:rsidRPr="006C4641">
                <w:rPr>
                  <w:vertAlign w:val="subscript"/>
                </w:rPr>
                <w:t>,max</w:t>
              </w:r>
              <w:r w:rsidRPr="006C4641">
                <w:t>.</w:t>
              </w:r>
              <w:r w:rsidRPr="000A1DAA">
                <w:t xml:space="preserve"> </w:t>
              </w:r>
              <w:r>
                <w:t xml:space="preserve">When DRX is configured, </w:t>
              </w:r>
            </w:ins>
            <w:ins w:id="112" w:author="Nokia - Erika Almeida" w:date="2022-08-10T19:10:00Z">
              <w:r>
                <w:t>L</w:t>
              </w:r>
            </w:ins>
            <w:ins w:id="113" w:author="Nokia - Erika Almeida" w:date="2022-08-10T19:11:00Z">
              <w:r w:rsidRPr="000E4601">
                <w:rPr>
                  <w:rFonts w:cs="Arial"/>
                  <w:vertAlign w:val="subscript"/>
                </w:rPr>
                <w:t>ind,deact</w:t>
              </w:r>
              <w:r>
                <w:rPr>
                  <w:rFonts w:cs="Arial"/>
                  <w:vertAlign w:val="subscript"/>
                </w:rPr>
                <w:t xml:space="preserve"> </w:t>
              </w:r>
            </w:ins>
            <w:ins w:id="114" w:author="Nokia - Erika Almeida" w:date="2022-08-10T19:05:00Z">
              <w:r>
                <w:t>is the number of DRX cycles groups in which at least one SMTC occasion is not available at the UE during T</w:t>
              </w:r>
              <w:r>
                <w:rPr>
                  <w:vertAlign w:val="subscript"/>
                </w:rPr>
                <w:t xml:space="preserve">SSB_time_index_intra_CCA </w:t>
              </w:r>
              <w:r>
                <w:t xml:space="preserve">for index detection, where </w:t>
              </w:r>
            </w:ins>
            <w:ins w:id="115" w:author="Nokia - Erika Almeida" w:date="2022-08-10T19:11:00Z">
              <w:r>
                <w:t>L</w:t>
              </w:r>
              <w:r w:rsidRPr="000E4601">
                <w:rPr>
                  <w:rFonts w:cs="Arial"/>
                  <w:vertAlign w:val="subscript"/>
                </w:rPr>
                <w:t>ind,deact</w:t>
              </w:r>
            </w:ins>
            <w:ins w:id="116" w:author="Nokia - Erika Almeida" w:date="2022-08-10T19:05:00Z">
              <w:r>
                <w:rPr>
                  <w:vertAlign w:val="subscript"/>
                </w:rPr>
                <w:t xml:space="preserve"> </w:t>
              </w:r>
              <w:r>
                <w:t xml:space="preserve">≤ </w:t>
              </w:r>
            </w:ins>
            <w:ins w:id="117" w:author="Nokia - Erika Almeida" w:date="2022-08-10T19:11:00Z">
              <w:r>
                <w:t>L</w:t>
              </w:r>
              <w:r w:rsidRPr="000E4601">
                <w:rPr>
                  <w:rFonts w:cs="Arial"/>
                  <w:vertAlign w:val="subscript"/>
                </w:rPr>
                <w:t>ind,deact</w:t>
              </w:r>
            </w:ins>
            <w:ins w:id="118" w:author="Nokia - Erika Almeida" w:date="2022-08-10T19:05:00Z">
              <w:r>
                <w:rPr>
                  <w:vertAlign w:val="subscript"/>
                </w:rPr>
                <w:t>,max</w:t>
              </w:r>
              <w:r>
                <w:t>.</w:t>
              </w:r>
              <w:r w:rsidRPr="000A1DAA">
                <w:t xml:space="preserve"> When configured with DRX, the UE is not required to determine the availability of SMTC occasions more frequent than once per DRX cycle. </w:t>
              </w:r>
            </w:ins>
          </w:p>
          <w:p w14:paraId="237F8663" w14:textId="2AC11D8D" w:rsidR="00067806" w:rsidRPr="006C4641" w:rsidRDefault="00067806" w:rsidP="000E4601">
            <w:pPr>
              <w:pStyle w:val="TAN"/>
              <w:rPr>
                <w:ins w:id="119" w:author="Nokia - Erika Almeida" w:date="2022-08-10T19:05:00Z"/>
              </w:rPr>
            </w:pPr>
            <w:ins w:id="120" w:author="Nokia - Erika Almeida" w:date="2022-08-10T19:05:00Z">
              <w:r w:rsidRPr="006C4641">
                <w:t>NOTE 3:</w:t>
              </w:r>
              <w:r w:rsidRPr="006C4641">
                <w:tab/>
              </w:r>
            </w:ins>
            <w:ins w:id="121" w:author="Nokia - Erika Almeida" w:date="2022-08-10T19:10:00Z">
              <w:r>
                <w:t>L</w:t>
              </w:r>
            </w:ins>
            <w:ins w:id="122" w:author="Nokia - Erika Almeida" w:date="2022-08-10T19:11:00Z">
              <w:r w:rsidRPr="000E4601">
                <w:rPr>
                  <w:rFonts w:cs="Arial"/>
                  <w:vertAlign w:val="subscript"/>
                </w:rPr>
                <w:t>ind,deact</w:t>
              </w:r>
            </w:ins>
            <w:ins w:id="123" w:author="Nokia - Erika Almeida" w:date="2022-08-10T19:05:00Z">
              <w:r w:rsidRPr="006C4641">
                <w:rPr>
                  <w:vertAlign w:val="subscript"/>
                </w:rPr>
                <w:t>,max</w:t>
              </w:r>
              <w:r w:rsidRPr="006C4641">
                <w:t xml:space="preserve"> = 5 for Max(DRX cycle,SMTC period)</w:t>
              </w:r>
              <w:r w:rsidRPr="006C4641">
                <w:rPr>
                  <w:rFonts w:hint="eastAsia"/>
                </w:rPr>
                <w:t>≤4</w:t>
              </w:r>
              <w:r w:rsidRPr="006C4641">
                <w:t xml:space="preserve">0ms where DRX cycle is 0 for non-DRX, </w:t>
              </w:r>
            </w:ins>
            <w:ins w:id="124" w:author="Nokia - Erika Almeida" w:date="2022-08-10T19:10:00Z">
              <w:r>
                <w:t>L</w:t>
              </w:r>
            </w:ins>
            <w:ins w:id="125" w:author="Nokia - Erika Almeida" w:date="2022-08-10T19:11:00Z">
              <w:r w:rsidRPr="000E4601">
                <w:rPr>
                  <w:rFonts w:cs="Arial"/>
                  <w:vertAlign w:val="subscript"/>
                </w:rPr>
                <w:t>ind,deact</w:t>
              </w:r>
            </w:ins>
            <w:ins w:id="126" w:author="Nokia - Erika Almeida" w:date="2022-08-10T19:05:00Z">
              <w:r w:rsidRPr="006C4641">
                <w:rPr>
                  <w:vertAlign w:val="subscript"/>
                </w:rPr>
                <w:t>,max</w:t>
              </w:r>
              <w:r w:rsidRPr="006C4641">
                <w:t xml:space="preserve"> = 3 for 40ms&lt;Max(DRX cycle,SMTC period)</w:t>
              </w:r>
              <w:r w:rsidRPr="006C4641">
                <w:rPr>
                  <w:rFonts w:hint="eastAsia"/>
                </w:rPr>
                <w:t>≤</w:t>
              </w:r>
              <w:r w:rsidRPr="006C4641">
                <w:t xml:space="preserve">320ms, </w:t>
              </w:r>
            </w:ins>
            <w:ins w:id="127" w:author="Nokia - Erika Almeida" w:date="2022-08-10T19:10:00Z">
              <w:r>
                <w:t>L</w:t>
              </w:r>
            </w:ins>
            <w:ins w:id="128" w:author="Nokia - Erika Almeida" w:date="2022-08-10T19:11:00Z">
              <w:r w:rsidRPr="000E4601">
                <w:rPr>
                  <w:rFonts w:cs="Arial"/>
                  <w:vertAlign w:val="subscript"/>
                </w:rPr>
                <w:t>ind,deact</w:t>
              </w:r>
            </w:ins>
            <w:ins w:id="129" w:author="Nokia - Erika Almeida" w:date="2022-08-10T19:05:00Z">
              <w:r w:rsidRPr="006C4641">
                <w:rPr>
                  <w:vertAlign w:val="subscript"/>
                </w:rPr>
                <w:t>,max</w:t>
              </w:r>
              <w:r w:rsidRPr="006C4641">
                <w:t xml:space="preserve"> =</w:t>
              </w:r>
              <w:r>
                <w:t>2</w:t>
              </w:r>
              <w:r w:rsidRPr="006C4641">
                <w:t xml:space="preserve"> for DRX cycle&gt;320ms.</w:t>
              </w:r>
            </w:ins>
          </w:p>
          <w:p w14:paraId="6E533CAF" w14:textId="4525D45A" w:rsidR="00067806" w:rsidRPr="00FE613C" w:rsidRDefault="00067806" w:rsidP="000E4601">
            <w:pPr>
              <w:pStyle w:val="TAN"/>
              <w:rPr>
                <w:ins w:id="130" w:author="Nokia - Erika Almeida" w:date="2022-08-10T19:05:00Z"/>
                <w:rFonts w:cs="Arial"/>
                <w:szCs w:val="18"/>
                <w:lang w:val="en-US" w:eastAsia="da-DK"/>
              </w:rPr>
            </w:pPr>
            <w:ins w:id="131" w:author="Nokia - Erika Almeida" w:date="2022-08-10T19:05: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ins>
            <w:ins w:id="132" w:author="Nokia - Erika Almeida" w:date="2022-08-10T19:10:00Z">
              <w:r>
                <w:rPr>
                  <w:rFonts w:cs="Arial"/>
                  <w:szCs w:val="18"/>
                  <w:lang w:eastAsia="ko-KR"/>
                </w:rPr>
                <w:t>L</w:t>
              </w:r>
            </w:ins>
            <w:ins w:id="133" w:author="Nokia - Erika Almeida" w:date="2022-08-10T19:11:00Z">
              <w:r w:rsidRPr="000E4601">
                <w:rPr>
                  <w:rFonts w:cs="Arial"/>
                  <w:vertAlign w:val="subscript"/>
                </w:rPr>
                <w:t>ind,deact</w:t>
              </w:r>
            </w:ins>
            <w:ins w:id="134" w:author="Nokia - Erika Almeida" w:date="2022-08-10T19:05:00Z">
              <w:r w:rsidRPr="00FE5DDB">
                <w:rPr>
                  <w:rFonts w:cs="Arial"/>
                  <w:szCs w:val="18"/>
                  <w:vertAlign w:val="subscript"/>
                  <w:lang w:eastAsia="ko-KR"/>
                </w:rPr>
                <w:t>,max</w:t>
              </w:r>
              <w:r w:rsidRPr="00FE5DDB">
                <w:rPr>
                  <w:rFonts w:cs="Arial"/>
                  <w:szCs w:val="18"/>
                  <w:lang w:val="x-none"/>
                </w:rPr>
                <w:t xml:space="preserve"> </w:t>
              </w:r>
              <w:r w:rsidRPr="00FE5DDB">
                <w:rPr>
                  <w:rFonts w:cs="Arial"/>
                  <w:szCs w:val="18"/>
                </w:rPr>
                <w:t>over the period of time T</w:t>
              </w:r>
              <w:r w:rsidRPr="00FE5DDB">
                <w:rPr>
                  <w:rFonts w:cs="Arial"/>
                  <w:szCs w:val="18"/>
                  <w:vertAlign w:val="subscript"/>
                </w:rPr>
                <w:t>SSB_time_index_intra_CCA</w:t>
              </w:r>
              <w:r w:rsidRPr="00FE5DDB">
                <w:rPr>
                  <w:rFonts w:cs="Arial"/>
                  <w:szCs w:val="18"/>
                  <w:lang w:val="x-none"/>
                </w:rPr>
                <w:t>, the UE has to restart the time index detection procedure.</w:t>
              </w:r>
            </w:ins>
          </w:p>
        </w:tc>
      </w:tr>
    </w:tbl>
    <w:p w14:paraId="3B1179E5" w14:textId="7FDF3C59" w:rsidR="00FD1394" w:rsidRPr="006C4641" w:rsidRDefault="00FD1394" w:rsidP="00FD1394">
      <w:pPr>
        <w:jc w:val="center"/>
      </w:pPr>
      <w:r w:rsidRPr="001E49E0">
        <w:rPr>
          <w:sz w:val="28"/>
          <w:szCs w:val="28"/>
          <w:highlight w:val="yellow"/>
        </w:rPr>
        <w:t xml:space="preserve">&gt;&gt; </w:t>
      </w:r>
      <w:r>
        <w:rPr>
          <w:sz w:val="28"/>
          <w:szCs w:val="28"/>
          <w:highlight w:val="yellow"/>
        </w:rPr>
        <w:t>End</w:t>
      </w:r>
      <w:r w:rsidRPr="001E49E0">
        <w:rPr>
          <w:sz w:val="28"/>
          <w:szCs w:val="28"/>
          <w:highlight w:val="yellow"/>
        </w:rPr>
        <w:t xml:space="preserve"> of change</w:t>
      </w:r>
      <w:r>
        <w:rPr>
          <w:sz w:val="28"/>
          <w:szCs w:val="28"/>
          <w:highlight w:val="yellow"/>
        </w:rPr>
        <w:t xml:space="preserve"> 1</w:t>
      </w:r>
      <w:r w:rsidRPr="001E49E0">
        <w:rPr>
          <w:sz w:val="28"/>
          <w:szCs w:val="28"/>
          <w:highlight w:val="yellow"/>
        </w:rPr>
        <w:t xml:space="preserve"> &lt;&lt;</w:t>
      </w:r>
    </w:p>
    <w:p w14:paraId="575D8DB0" w14:textId="77777777" w:rsidR="00FD1394" w:rsidRDefault="00FD1394" w:rsidP="00FD1394">
      <w:pPr>
        <w:jc w:val="center"/>
      </w:pPr>
    </w:p>
    <w:p w14:paraId="7E6A2CFB" w14:textId="5E49CAF1" w:rsidR="00FD1394" w:rsidRPr="006C4641" w:rsidRDefault="00FD1394" w:rsidP="00FD1394">
      <w:pPr>
        <w:jc w:val="center"/>
      </w:pPr>
      <w:r w:rsidRPr="001E49E0">
        <w:rPr>
          <w:sz w:val="28"/>
          <w:szCs w:val="28"/>
          <w:highlight w:val="yellow"/>
        </w:rPr>
        <w:t>&gt;&gt; Start of change</w:t>
      </w:r>
      <w:r>
        <w:rPr>
          <w:sz w:val="28"/>
          <w:szCs w:val="28"/>
          <w:highlight w:val="yellow"/>
        </w:rPr>
        <w:t xml:space="preserve"> 2</w:t>
      </w:r>
      <w:r w:rsidRPr="001E49E0">
        <w:rPr>
          <w:sz w:val="28"/>
          <w:szCs w:val="28"/>
          <w:highlight w:val="yellow"/>
        </w:rPr>
        <w:t xml:space="preserve"> &lt;&lt;</w:t>
      </w:r>
    </w:p>
    <w:p w14:paraId="66EE639E" w14:textId="77777777" w:rsidR="00564824" w:rsidRPr="006C4641" w:rsidRDefault="00564824" w:rsidP="00564824">
      <w:pPr>
        <w:pStyle w:val="Heading3"/>
      </w:pPr>
      <w:r w:rsidRPr="006C4641">
        <w:t>9.2A.6</w:t>
      </w:r>
      <w:r w:rsidRPr="006C4641">
        <w:tab/>
        <w:t>Intra-frequency measurements with measurement gaps</w:t>
      </w:r>
    </w:p>
    <w:p w14:paraId="6270868D" w14:textId="77777777" w:rsidR="00564824" w:rsidRPr="006C4641" w:rsidRDefault="00564824" w:rsidP="00564824">
      <w:pPr>
        <w:pStyle w:val="Heading4"/>
      </w:pPr>
      <w:r w:rsidRPr="006C4641">
        <w:t>9.2A.6.1</w:t>
      </w:r>
      <w:r w:rsidRPr="006C4641">
        <w:tab/>
        <w:t>Intra-frequency cell identification</w:t>
      </w:r>
    </w:p>
    <w:p w14:paraId="11E6CD7B" w14:textId="77777777" w:rsidR="00564824" w:rsidRPr="006C4641" w:rsidRDefault="00564824" w:rsidP="00564824">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5E659DA1" w14:textId="77777777" w:rsidR="00564824" w:rsidRPr="006C4641" w:rsidRDefault="00564824" w:rsidP="00564824">
      <w:pPr>
        <w:pStyle w:val="EQ"/>
      </w:pPr>
      <w:r w:rsidRPr="006C4641">
        <w:lastRenderedPageBreak/>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B5D214C" w14:textId="77777777" w:rsidR="00564824" w:rsidRPr="006C4641" w:rsidRDefault="00564824" w:rsidP="00564824">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3ED34B75" w14:textId="77777777" w:rsidR="00564824" w:rsidRPr="006C4641" w:rsidRDefault="00564824" w:rsidP="00564824">
      <w:pPr>
        <w:rPr>
          <w:lang w:val="en-US"/>
        </w:rPr>
      </w:pPr>
      <w:r w:rsidRPr="006C4641">
        <w:rPr>
          <w:lang w:val="en-US"/>
        </w:rPr>
        <w:t>Where:</w:t>
      </w:r>
    </w:p>
    <w:p w14:paraId="4B02A23E" w14:textId="77777777" w:rsidR="00564824" w:rsidRPr="006C4641" w:rsidRDefault="00564824" w:rsidP="00564824">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3F16FD17" w14:textId="77777777" w:rsidR="00564824" w:rsidRPr="006C4641" w:rsidRDefault="00564824" w:rsidP="00564824">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6FF829A7" w14:textId="77777777" w:rsidR="00564824" w:rsidRDefault="00564824" w:rsidP="00564824">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1E62E4C1" w14:textId="77777777" w:rsidR="00564824" w:rsidRDefault="00564824" w:rsidP="00564824">
      <w:pPr>
        <w:pStyle w:val="B10"/>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2EE87F8" w14:textId="77777777" w:rsidR="00564824" w:rsidRDefault="00564824" w:rsidP="00564824">
      <w:pPr>
        <w:pStyle w:val="B10"/>
      </w:pPr>
      <w:r>
        <w:tab/>
        <w:t>M</w:t>
      </w:r>
      <w:r>
        <w:rPr>
          <w:vertAlign w:val="subscript"/>
        </w:rPr>
        <w:t>pss/sss_sync_with_gaps_CCA</w:t>
      </w:r>
      <w:r>
        <w:t xml:space="preserve"> : TBD</w:t>
      </w:r>
    </w:p>
    <w:p w14:paraId="23E3165A" w14:textId="77777777" w:rsidR="00564824" w:rsidRDefault="00564824" w:rsidP="00564824">
      <w:pPr>
        <w:pStyle w:val="B10"/>
      </w:pPr>
      <w:r>
        <w:tab/>
        <w:t>M</w:t>
      </w:r>
      <w:r>
        <w:rPr>
          <w:vertAlign w:val="subscript"/>
        </w:rPr>
        <w:t>meas_period_ with_gaps_CCA</w:t>
      </w:r>
      <w:r>
        <w:t>: TBD</w:t>
      </w:r>
    </w:p>
    <w:p w14:paraId="59DD4BB1" w14:textId="77777777" w:rsidR="00564824" w:rsidRDefault="00564824" w:rsidP="00564824">
      <w:pPr>
        <w:pStyle w:val="B10"/>
      </w:pPr>
      <w:r>
        <w:tab/>
        <w:t>N: is the UE Rx beam sweeping scaling factor. N</w:t>
      </w:r>
      <w:r>
        <w:rPr>
          <w:vertAlign w:val="subscript"/>
        </w:rPr>
        <w:t xml:space="preserve"> </w:t>
      </w:r>
      <w:r>
        <w:t>= TBD.</w:t>
      </w:r>
    </w:p>
    <w:p w14:paraId="19ADACB4" w14:textId="77777777" w:rsidR="00564824" w:rsidRDefault="00564824" w:rsidP="00564824">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36C74258" w14:textId="77777777" w:rsidR="00564824" w:rsidRPr="006C4641" w:rsidRDefault="00564824" w:rsidP="00564824">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548F25A" w14:textId="77777777" w:rsidR="00564824" w:rsidRDefault="00564824" w:rsidP="00564824">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2117CC" w14:paraId="22BC076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A862C01"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852FCE0" w14:textId="77777777" w:rsidR="00564824" w:rsidRPr="006C4641" w:rsidRDefault="00564824" w:rsidP="00224B3D">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564824" w:rsidRPr="006C4641" w14:paraId="69FB1D5C"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2274AECC" w14:textId="77777777" w:rsidR="00564824" w:rsidRPr="006C4641" w:rsidRDefault="00564824" w:rsidP="00224B3D">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1627A4F" w14:textId="77777777" w:rsidR="00564824" w:rsidRPr="006C4641" w:rsidRDefault="00564824" w:rsidP="00224B3D">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564824" w:rsidRPr="006C4641" w14:paraId="1CCCAAC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61A24B94" w14:textId="77777777" w:rsidR="00564824" w:rsidRPr="006C4641" w:rsidRDefault="00564824" w:rsidP="00224B3D">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A3A61F5" w14:textId="77777777" w:rsidR="00564824" w:rsidRPr="006C4641" w:rsidRDefault="00564824" w:rsidP="00224B3D">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564824" w:rsidRPr="006C4641" w14:paraId="28836200"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2C065AA"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090EA3" w14:textId="77777777" w:rsidR="00564824" w:rsidRPr="006C4641" w:rsidRDefault="00564824" w:rsidP="00224B3D">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564824" w:rsidRPr="006C4641" w14:paraId="3C3B6F7B"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53536B39" w14:textId="77777777" w:rsidR="00564824" w:rsidRPr="006C4641" w:rsidRDefault="00564824" w:rsidP="00224B3D">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42453FA6" w14:textId="77777777" w:rsidR="00564824" w:rsidRPr="006C4641" w:rsidRDefault="00564824" w:rsidP="00224B3D">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75A7AA41"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4F30A2DD" w14:textId="77777777" w:rsidR="00564824" w:rsidRPr="006C4641" w:rsidRDefault="00564824" w:rsidP="00564824">
      <w:pPr>
        <w:rPr>
          <w:i/>
          <w:lang w:eastAsia="zh-CN"/>
        </w:rPr>
      </w:pPr>
    </w:p>
    <w:p w14:paraId="17E4E8AE" w14:textId="77777777" w:rsidR="00564824" w:rsidRDefault="00564824" w:rsidP="00564824">
      <w:pPr>
        <w:pStyle w:val="TH"/>
      </w:pPr>
      <w:r>
        <w:lastRenderedPageBreak/>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rsidRPr="006C4641" w14:paraId="22E8A34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3BF205F" w14:textId="77777777" w:rsidR="00564824" w:rsidRPr="006C4641" w:rsidRDefault="00564824" w:rsidP="00224B3D">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649A917" w14:textId="77777777" w:rsidR="00564824" w:rsidRPr="006C4641" w:rsidRDefault="00564824" w:rsidP="00224B3D">
            <w:pPr>
              <w:pStyle w:val="TAH"/>
            </w:pPr>
            <w:r w:rsidRPr="006C4641">
              <w:t>T</w:t>
            </w:r>
            <w:r w:rsidRPr="006C4641">
              <w:rPr>
                <w:vertAlign w:val="subscript"/>
              </w:rPr>
              <w:t>SSB_time_index_intra</w:t>
            </w:r>
            <w:r w:rsidRPr="006C4641">
              <w:rPr>
                <w:noProof/>
                <w:vertAlign w:val="subscript"/>
              </w:rPr>
              <w:t>_CCA</w:t>
            </w:r>
          </w:p>
        </w:tc>
      </w:tr>
      <w:tr w:rsidR="00564824" w:rsidRPr="006C4641" w14:paraId="4DEB7BDD"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1CBF4E4" w14:textId="77777777" w:rsidR="00564824" w:rsidRPr="006C4641" w:rsidRDefault="00564824" w:rsidP="00224B3D">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87EA779" w14:textId="77777777" w:rsidR="00564824" w:rsidRPr="006C4641" w:rsidRDefault="00564824" w:rsidP="00224B3D">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564824" w:rsidRPr="006C4641" w14:paraId="1E6B5967"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5DFB9BE2" w14:textId="77777777" w:rsidR="00564824" w:rsidRPr="006C4641" w:rsidRDefault="00564824" w:rsidP="00224B3D">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8981BB3" w14:textId="77777777" w:rsidR="00564824" w:rsidRPr="006C4641" w:rsidRDefault="00564824" w:rsidP="00224B3D">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564824" w:rsidRPr="006C4641" w14:paraId="79E5F9A9"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75180D0" w14:textId="77777777" w:rsidR="00564824" w:rsidRPr="006C4641" w:rsidRDefault="00564824" w:rsidP="00224B3D">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76E7A" w14:textId="77777777" w:rsidR="00564824" w:rsidRPr="006C4641" w:rsidRDefault="00564824" w:rsidP="00224B3D">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564824" w:rsidRPr="006C4641" w14:paraId="0F168A08" w14:textId="77777777" w:rsidTr="00224B3D">
        <w:tc>
          <w:tcPr>
            <w:tcW w:w="9241" w:type="dxa"/>
            <w:gridSpan w:val="2"/>
            <w:tcBorders>
              <w:top w:val="single" w:sz="4" w:space="0" w:color="auto"/>
              <w:left w:val="single" w:sz="4" w:space="0" w:color="auto"/>
              <w:bottom w:val="single" w:sz="4" w:space="0" w:color="auto"/>
              <w:right w:val="single" w:sz="4" w:space="0" w:color="auto"/>
            </w:tcBorders>
          </w:tcPr>
          <w:p w14:paraId="06A7C335" w14:textId="77777777" w:rsidR="00564824" w:rsidRPr="006C4641" w:rsidRDefault="00564824" w:rsidP="00224B3D">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6CF870A3" w14:textId="77777777" w:rsidR="00564824" w:rsidRPr="006C4641" w:rsidRDefault="00564824" w:rsidP="00224B3D">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120619C0" w14:textId="77777777" w:rsidR="00564824" w:rsidRPr="006C4641" w:rsidRDefault="00564824" w:rsidP="00224B3D">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6EBA1FFB" w14:textId="77777777" w:rsidR="00564824" w:rsidRDefault="00564824" w:rsidP="00564824"/>
    <w:p w14:paraId="7569E088" w14:textId="77777777" w:rsidR="00564824" w:rsidRDefault="00564824" w:rsidP="00564824">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4824" w14:paraId="6306DFC6"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79D7C773" w14:textId="77777777" w:rsidR="00564824" w:rsidRDefault="00564824" w:rsidP="00224B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0B8554" w14:textId="77777777" w:rsidR="00564824" w:rsidRDefault="00564824" w:rsidP="00224B3D">
            <w:pPr>
              <w:pStyle w:val="TAH"/>
            </w:pPr>
            <w:r>
              <w:t>T</w:t>
            </w:r>
            <w:r>
              <w:rPr>
                <w:vertAlign w:val="subscript"/>
              </w:rPr>
              <w:t>PSS/SSS_sync_intra_CCA</w:t>
            </w:r>
          </w:p>
        </w:tc>
      </w:tr>
      <w:tr w:rsidR="00564824" w14:paraId="69664CB3"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9C39D3A" w14:textId="77777777" w:rsidR="00564824" w:rsidRDefault="00564824" w:rsidP="00224B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737BF0" w14:textId="6A626D38" w:rsidR="00564824" w:rsidRDefault="00564824" w:rsidP="00224B3D">
            <w:pPr>
              <w:pStyle w:val="TAC"/>
            </w:pPr>
            <w:r>
              <w:t>max(600ms, (M</w:t>
            </w:r>
            <w:r>
              <w:rPr>
                <w:vertAlign w:val="subscript"/>
              </w:rPr>
              <w:t>pss/sss_sync_with_gaps_CCA</w:t>
            </w:r>
            <w:r>
              <w:t xml:space="preserve"> </w:t>
            </w:r>
            <w:ins w:id="135" w:author="Nokia - Erika Almeida" w:date="2022-07-28T11:38:00Z">
              <w:r w:rsidR="00C53D0D">
                <w:t>x K</w:t>
              </w:r>
              <w:r w:rsidR="00C53D0D" w:rsidRPr="00072847">
                <w:rPr>
                  <w:vertAlign w:val="subscript"/>
                </w:rPr>
                <w:t>FR</w:t>
              </w:r>
            </w:ins>
            <w:r w:rsidR="00C53D0D">
              <w:t xml:space="preserve"> </w:t>
            </w:r>
            <w:r>
              <w:t>+ N x L</w:t>
            </w:r>
            <w:r>
              <w:rPr>
                <w:vertAlign w:val="subscript"/>
              </w:rPr>
              <w:t>ind,gaps</w:t>
            </w:r>
            <w:r>
              <w:t xml:space="preserve"> ) x max(MGRP, SMTC period)) x CSSF</w:t>
            </w:r>
            <w:r>
              <w:rPr>
                <w:vertAlign w:val="subscript"/>
              </w:rPr>
              <w:t>intra</w:t>
            </w:r>
          </w:p>
        </w:tc>
      </w:tr>
      <w:tr w:rsidR="00564824" w14:paraId="017D650F"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149956CF" w14:textId="77777777" w:rsidR="00564824" w:rsidRDefault="00564824" w:rsidP="00224B3D">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A3F1BA" w14:textId="1566B736" w:rsidR="00564824" w:rsidRDefault="00564824" w:rsidP="00224B3D">
            <w:pPr>
              <w:pStyle w:val="TAC"/>
              <w:rPr>
                <w:b/>
              </w:rPr>
            </w:pPr>
            <w:r>
              <w:t>max(600ms, ceil(1.5x (M</w:t>
            </w:r>
            <w:r>
              <w:rPr>
                <w:vertAlign w:val="subscript"/>
              </w:rPr>
              <w:t>pss/sss_sync_with_gaps_CCA</w:t>
            </w:r>
            <w:r>
              <w:t xml:space="preserve"> </w:t>
            </w:r>
            <w:ins w:id="136" w:author="Nokia - Erika Almeida" w:date="2022-07-28T11:38:00Z">
              <w:r w:rsidR="00C53D0D">
                <w:t>x K</w:t>
              </w:r>
              <w:r w:rsidR="00C53D0D" w:rsidRPr="00072847">
                <w:rPr>
                  <w:vertAlign w:val="subscript"/>
                </w:rPr>
                <w:t>FR</w:t>
              </w:r>
            </w:ins>
            <w:r w:rsidR="00C53D0D">
              <w:t xml:space="preserve"> </w:t>
            </w:r>
            <w:r>
              <w:t>+ N x</w:t>
            </w:r>
            <w:ins w:id="137" w:author="Nokia - Erika Almeida" w:date="2022-07-28T11:38:00Z">
              <w:r w:rsidR="00072847">
                <w:t xml:space="preserve"> </w:t>
              </w:r>
            </w:ins>
            <w:r>
              <w:t xml:space="preserve"> L</w:t>
            </w:r>
            <w:r>
              <w:rPr>
                <w:vertAlign w:val="subscript"/>
              </w:rPr>
              <w:t>ind,gaps</w:t>
            </w:r>
            <w:r>
              <w:t xml:space="preserve"> )) x max(MGRP, SMTC period, DRX cycle))</w:t>
            </w:r>
            <w:r>
              <w:rPr>
                <w:vertAlign w:val="superscript"/>
              </w:rPr>
              <w:t xml:space="preserve"> </w:t>
            </w:r>
            <w:r>
              <w:t>x CSSF</w:t>
            </w:r>
            <w:r>
              <w:rPr>
                <w:vertAlign w:val="subscript"/>
              </w:rPr>
              <w:t>intra</w:t>
            </w:r>
          </w:p>
        </w:tc>
      </w:tr>
      <w:tr w:rsidR="00564824" w14:paraId="7618D20B" w14:textId="77777777" w:rsidTr="00224B3D">
        <w:tc>
          <w:tcPr>
            <w:tcW w:w="4620" w:type="dxa"/>
            <w:tcBorders>
              <w:top w:val="single" w:sz="4" w:space="0" w:color="auto"/>
              <w:left w:val="single" w:sz="4" w:space="0" w:color="auto"/>
              <w:bottom w:val="single" w:sz="4" w:space="0" w:color="auto"/>
              <w:right w:val="single" w:sz="4" w:space="0" w:color="auto"/>
            </w:tcBorders>
            <w:hideMark/>
          </w:tcPr>
          <w:p w14:paraId="429AA6EC" w14:textId="77777777" w:rsidR="00564824" w:rsidRDefault="00564824" w:rsidP="00224B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028799" w14:textId="72E131C7" w:rsidR="00564824" w:rsidRDefault="00564824" w:rsidP="00224B3D">
            <w:pPr>
              <w:pStyle w:val="TAC"/>
              <w:rPr>
                <w:b/>
              </w:rPr>
            </w:pPr>
            <w:r>
              <w:t>(M</w:t>
            </w:r>
            <w:r>
              <w:rPr>
                <w:vertAlign w:val="subscript"/>
              </w:rPr>
              <w:t>pss/sss_sync_with_gaps_CCA</w:t>
            </w:r>
            <w:r>
              <w:t xml:space="preserve"> </w:t>
            </w:r>
            <w:ins w:id="138" w:author="Nokia - Erika Almeida" w:date="2022-07-28T11:38:00Z">
              <w:r w:rsidR="00C53D0D">
                <w:t>x K</w:t>
              </w:r>
              <w:r w:rsidR="00C53D0D" w:rsidRPr="00072847">
                <w:rPr>
                  <w:vertAlign w:val="subscript"/>
                </w:rPr>
                <w:t>FR</w:t>
              </w:r>
            </w:ins>
            <w:r w:rsidR="00C53D0D">
              <w:t xml:space="preserve"> </w:t>
            </w:r>
            <w:r>
              <w:t>+ N x L</w:t>
            </w:r>
            <w:r>
              <w:rPr>
                <w:vertAlign w:val="subscript"/>
              </w:rPr>
              <w:t>ind,gaps</w:t>
            </w:r>
            <w:r>
              <w:t xml:space="preserve"> ) x max(MGRP, DRX cycle) x CSSF</w:t>
            </w:r>
            <w:r>
              <w:rPr>
                <w:vertAlign w:val="subscript"/>
              </w:rPr>
              <w:t>intra</w:t>
            </w:r>
          </w:p>
        </w:tc>
      </w:tr>
      <w:tr w:rsidR="00564824" w14:paraId="77E3C1EA" w14:textId="77777777" w:rsidTr="00224B3D">
        <w:tc>
          <w:tcPr>
            <w:tcW w:w="9241" w:type="dxa"/>
            <w:gridSpan w:val="2"/>
            <w:tcBorders>
              <w:top w:val="single" w:sz="4" w:space="0" w:color="auto"/>
              <w:left w:val="single" w:sz="4" w:space="0" w:color="auto"/>
              <w:bottom w:val="single" w:sz="4" w:space="0" w:color="auto"/>
              <w:right w:val="single" w:sz="4" w:space="0" w:color="auto"/>
            </w:tcBorders>
            <w:hideMark/>
          </w:tcPr>
          <w:p w14:paraId="313EEB8E" w14:textId="77777777" w:rsidR="00564824" w:rsidRDefault="00564824" w:rsidP="00224B3D">
            <w:pPr>
              <w:pStyle w:val="TAN"/>
              <w:rPr>
                <w:lang w:eastAsia="ko-KR"/>
              </w:rPr>
            </w:pPr>
            <w:r>
              <w:rPr>
                <w:lang w:eastAsia="ko-KR"/>
              </w:rPr>
              <w:t>NOTE 1</w:t>
            </w:r>
            <w:r>
              <w:t>:</w:t>
            </w:r>
            <w:r>
              <w:tab/>
              <w:t xml:space="preserve">When DRX is not configured, </w:t>
            </w:r>
            <w:r>
              <w:rPr>
                <w:lang w:eastAsia="ko-KR"/>
              </w:rPr>
              <w:t>L</w:t>
            </w:r>
            <w:r>
              <w:rPr>
                <w:vertAlign w:val="subscript"/>
                <w:lang w:eastAsia="ko-KR"/>
              </w:rPr>
              <w:t>ind,gaps</w:t>
            </w:r>
            <w:r>
              <w:rPr>
                <w:lang w:eastAsia="ko-KR"/>
              </w:rPr>
              <w:t xml:space="preserve"> is the </w:t>
            </w:r>
            <w:r>
              <w:t>number of SMTC occasion groups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 xml:space="preserve">. </w:t>
            </w:r>
            <w:r>
              <w:t xml:space="preserve">A SMTC occasion group consists of N consecutive SMTC occasions. An SMTC occasion group is not available, when at least one SMTC occasion in the group is not transmitted by the gNB. When DRX is configured, </w:t>
            </w:r>
            <w:r>
              <w:rPr>
                <w:lang w:eastAsia="ko-KR"/>
              </w:rPr>
              <w:t>L</w:t>
            </w:r>
            <w:r>
              <w:rPr>
                <w:vertAlign w:val="subscript"/>
                <w:lang w:eastAsia="ko-KR"/>
              </w:rPr>
              <w:t>ind,gaps</w:t>
            </w:r>
            <w:r>
              <w:rPr>
                <w:lang w:eastAsia="ko-KR"/>
              </w:rPr>
              <w:t xml:space="preserve"> is the </w:t>
            </w:r>
            <w:r>
              <w:t>number of [DRX cycle groups]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5DF6E4B" w14:textId="77777777" w:rsidR="00564824" w:rsidRDefault="00564824" w:rsidP="00224B3D">
            <w:pPr>
              <w:pStyle w:val="TAN"/>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r>
              <w:rPr>
                <w:lang w:eastAsia="ko-KR"/>
              </w:rPr>
              <w:t>L</w:t>
            </w:r>
            <w:r>
              <w:rPr>
                <w:vertAlign w:val="subscript"/>
                <w:lang w:eastAsia="ko-KR"/>
              </w:rPr>
              <w:t>ind,gaps,max</w:t>
            </w:r>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L</w:t>
            </w:r>
            <w:r>
              <w:rPr>
                <w:vertAlign w:val="subscript"/>
                <w:lang w:eastAsia="ko-KR"/>
              </w:rPr>
              <w:t>ind,gaps,max</w:t>
            </w:r>
            <w:r>
              <w:t xml:space="preserve"> = [2] for DRX cycle&gt;320ms.</w:t>
            </w:r>
          </w:p>
          <w:p w14:paraId="3EE25FE0" w14:textId="77777777" w:rsidR="00564824" w:rsidRPr="00072847" w:rsidRDefault="00564824" w:rsidP="00224B3D">
            <w:pPr>
              <w:pStyle w:val="TAN"/>
              <w:rPr>
                <w:ins w:id="139" w:author="Nokia - Erika Almeida" w:date="2022-07-28T11:38:00Z"/>
                <w:lang w:val="x-none"/>
              </w:rPr>
            </w:pPr>
            <w:r>
              <w:t>NOTE 3:</w:t>
            </w:r>
            <w:r>
              <w:tab/>
            </w:r>
            <w:r>
              <w:rPr>
                <w:lang w:val="x-none"/>
              </w:rPr>
              <w:t xml:space="preserve">Upon </w:t>
            </w:r>
            <w:r>
              <w:t>exceeding</w:t>
            </w:r>
            <w:r>
              <w:rPr>
                <w:lang w:val="x-none"/>
              </w:rPr>
              <w:t xml:space="preserve"> </w:t>
            </w:r>
            <w:r>
              <w:rPr>
                <w:lang w:eastAsia="ko-KR"/>
              </w:rPr>
              <w:t>L</w:t>
            </w:r>
            <w:r>
              <w:rPr>
                <w:vertAlign w:val="subscript"/>
                <w:lang w:eastAsia="ko-KR"/>
              </w:rPr>
              <w:t>ind,gaps,max</w:t>
            </w:r>
            <w:r>
              <w:rPr>
                <w:lang w:val="x-none"/>
              </w:rPr>
              <w:t xml:space="preserve"> </w:t>
            </w:r>
            <w:r>
              <w:t>over the T</w:t>
            </w:r>
            <w:r>
              <w:rPr>
                <w:vertAlign w:val="subscript"/>
              </w:rPr>
              <w:t>SSB_time_index_intra</w:t>
            </w:r>
            <w:r>
              <w:rPr>
                <w:noProof/>
                <w:vertAlign w:val="subscript"/>
              </w:rPr>
              <w:t>_CCA</w:t>
            </w:r>
            <w:r>
              <w:t xml:space="preserve"> period of time</w:t>
            </w:r>
            <w:r>
              <w:rPr>
                <w:lang w:val="x-none"/>
              </w:rPr>
              <w:t xml:space="preserve">, the UE has to restart the time </w:t>
            </w:r>
            <w:r w:rsidRPr="00072847">
              <w:rPr>
                <w:lang w:val="x-none"/>
              </w:rPr>
              <w:t>index detection procedure.</w:t>
            </w:r>
          </w:p>
          <w:p w14:paraId="77970690" w14:textId="592B32AD" w:rsidR="00072847" w:rsidRDefault="00072847" w:rsidP="00224B3D">
            <w:pPr>
              <w:pStyle w:val="TAN"/>
            </w:pPr>
            <w:ins w:id="140" w:author="Nokia - Erika Almeida" w:date="2022-07-28T11:38:00Z">
              <w:r w:rsidRPr="00072847">
                <w:t>NOTE 4:</w:t>
              </w:r>
              <w:r w:rsidRPr="00072847">
                <w:tab/>
              </w:r>
            </w:ins>
            <w:ins w:id="141" w:author="Nokia - Erika Almeida" w:date="2022-07-28T11:39:00Z">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ins>
            <w:ins w:id="142" w:author="Nokia - Erika Almeida" w:date="2022-07-28T11:41:00Z">
              <w:r>
                <w:rPr>
                  <w:rStyle w:val="normaltextrun"/>
                  <w:rFonts w:cs="Arial"/>
                  <w:szCs w:val="18"/>
                  <w:shd w:val="clear" w:color="auto" w:fill="FFFFFF"/>
                </w:rPr>
                <w:t xml:space="preserve"> </w:t>
              </w:r>
            </w:ins>
            <w:ins w:id="143" w:author="Nokia - Erika Almeida" w:date="2022-08-10T12:36:00Z">
              <w:r w:rsidR="00F87B5B">
                <w:rPr>
                  <w:rStyle w:val="normaltextrun"/>
                  <w:rFonts w:cs="Arial"/>
                  <w:szCs w:val="18"/>
                  <w:shd w:val="clear" w:color="auto" w:fill="FFFFFF"/>
                </w:rPr>
                <w:t>f</w:t>
              </w:r>
              <w:r w:rsidR="00F87B5B">
                <w:rPr>
                  <w:rStyle w:val="normaltextrun"/>
                  <w:shd w:val="clear" w:color="auto" w:fill="FFFFFF"/>
                </w:rPr>
                <w:t xml:space="preserve">requency range and </w:t>
              </w:r>
            </w:ins>
            <w:ins w:id="144" w:author="Nokia - Erika Almeida" w:date="2022-07-28T11:41:00Z">
              <w:r>
                <w:rPr>
                  <w:rStyle w:val="normaltextrun"/>
                  <w:rFonts w:cs="Arial"/>
                  <w:szCs w:val="18"/>
                  <w:shd w:val="clear" w:color="auto" w:fill="FFFFFF"/>
                </w:rPr>
                <w:t>SSB SCS</w:t>
              </w:r>
            </w:ins>
            <w:ins w:id="145" w:author="Nokia - Erika Almeida" w:date="2022-07-28T11:39:00Z">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ins>
          </w:p>
        </w:tc>
      </w:tr>
    </w:tbl>
    <w:p w14:paraId="779314BB" w14:textId="77777777" w:rsidR="00564824" w:rsidRDefault="00564824" w:rsidP="00564824"/>
    <w:p w14:paraId="79F895AD" w14:textId="6F070E0F" w:rsidR="00564824" w:rsidDel="00D05C4E" w:rsidRDefault="00564824" w:rsidP="00FD1394">
      <w:pPr>
        <w:pStyle w:val="NO"/>
        <w:rPr>
          <w:del w:id="146" w:author="Nokia - Erika Almeida" w:date="2022-08-10T12:10:00Z"/>
          <w:i/>
          <w:iCs/>
        </w:rPr>
      </w:pPr>
      <w:del w:id="147" w:author="Nokia - Erika Almeida" w:date="2022-08-10T12:10:00Z">
        <w:r w:rsidRPr="006239E4" w:rsidDel="00CC24F5">
          <w:rPr>
            <w:i/>
            <w:iCs/>
          </w:rPr>
          <w:delText>Editor’s note: FFS: time period for time index detection in FR2-2.</w:delText>
        </w:r>
      </w:del>
    </w:p>
    <w:p w14:paraId="7EF97501" w14:textId="77777777" w:rsidR="00D05C4E" w:rsidRDefault="00D05C4E" w:rsidP="00D05C4E">
      <w:pPr>
        <w:pStyle w:val="TH"/>
        <w:rPr>
          <w:ins w:id="148" w:author="Nokia - Erika Almeida" w:date="2022-08-10T19:14:00Z"/>
        </w:rPr>
      </w:pPr>
      <w:ins w:id="149" w:author="Nokia - Erika Almeida" w:date="2022-08-10T19:14:00Z">
        <w:r>
          <w:lastRenderedPageBreak/>
          <w:t xml:space="preserve">Table 9.2A.5.1-7: </w:t>
        </w:r>
        <w:r w:rsidRPr="00FE5DDB">
          <w:t xml:space="preserve">Time period for time index </w:t>
        </w:r>
        <w:r>
          <w:t>detection</w:t>
        </w:r>
        <w:r w:rsidRPr="00FE5DDB">
          <w:t xml:space="preserve"> </w:t>
        </w:r>
        <w:r>
          <w:t>(</w:t>
        </w:r>
        <w:r w:rsidRPr="00F87B5B">
          <w:t>FR2-2</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5C4E" w14:paraId="785ADA7A" w14:textId="77777777" w:rsidTr="000E4601">
        <w:trPr>
          <w:ins w:id="150"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430A98A8" w14:textId="77777777" w:rsidR="00D05C4E" w:rsidRDefault="00D05C4E" w:rsidP="000E4601">
            <w:pPr>
              <w:pStyle w:val="TAH"/>
              <w:rPr>
                <w:ins w:id="151" w:author="Nokia - Erika Almeida" w:date="2022-08-10T19:14:00Z"/>
              </w:rPr>
            </w:pPr>
            <w:ins w:id="152" w:author="Nokia - Erika Almeida" w:date="2022-08-10T19:14: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88F3116" w14:textId="77777777" w:rsidR="00D05C4E" w:rsidRDefault="00D05C4E" w:rsidP="000E4601">
            <w:pPr>
              <w:pStyle w:val="TAH"/>
              <w:rPr>
                <w:ins w:id="153" w:author="Nokia - Erika Almeida" w:date="2022-08-10T19:14:00Z"/>
              </w:rPr>
            </w:pPr>
            <w:ins w:id="154" w:author="Nokia - Erika Almeida" w:date="2022-08-10T19:14:00Z">
              <w:r w:rsidRPr="006C4641">
                <w:t>T</w:t>
              </w:r>
              <w:r w:rsidRPr="006C4641">
                <w:rPr>
                  <w:vertAlign w:val="subscript"/>
                </w:rPr>
                <w:t>SSB_time_index_intra_CCA</w:t>
              </w:r>
            </w:ins>
          </w:p>
        </w:tc>
      </w:tr>
      <w:tr w:rsidR="00D05C4E" w14:paraId="2F5A6FBC" w14:textId="77777777" w:rsidTr="000E4601">
        <w:trPr>
          <w:ins w:id="155"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507C7115" w14:textId="77777777" w:rsidR="00D05C4E" w:rsidRDefault="00D05C4E" w:rsidP="00D05C4E">
            <w:pPr>
              <w:pStyle w:val="TAC"/>
              <w:rPr>
                <w:ins w:id="156" w:author="Nokia - Erika Almeida" w:date="2022-08-10T19:14:00Z"/>
              </w:rPr>
            </w:pPr>
            <w:ins w:id="157" w:author="Nokia - Erika Almeida" w:date="2022-08-10T19:14: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510B08B9" w14:textId="57168010" w:rsidR="00D05C4E" w:rsidRDefault="00D05C4E" w:rsidP="00D05C4E">
            <w:pPr>
              <w:pStyle w:val="TAC"/>
              <w:rPr>
                <w:ins w:id="158" w:author="Nokia - Erika Almeida" w:date="2022-08-10T19:14:00Z"/>
                <w:rFonts w:cs="Arial"/>
              </w:rPr>
            </w:pPr>
            <w:ins w:id="159" w:author="Nokia - Erika Almeida" w:date="2022-08-10T19:16:00Z">
              <w:r w:rsidRPr="00FE613C">
                <w:rPr>
                  <w:rFonts w:cs="Arial"/>
                  <w:szCs w:val="18"/>
                  <w:lang w:val="en-US" w:eastAsia="da-DK"/>
                </w:rPr>
                <w:t>Max(200ms, ceil(</w:t>
              </w:r>
              <w:r>
                <w:rPr>
                  <w:rFonts w:cs="Arial"/>
                  <w:szCs w:val="18"/>
                  <w:lang w:val="en-US" w:eastAsia="da-DK"/>
                </w:rPr>
                <w:t>(</w:t>
              </w:r>
              <w:r w:rsidRPr="00FE613C">
                <w:rPr>
                  <w:rFonts w:cs="Arial"/>
                  <w:szCs w:val="18"/>
                  <w:lang w:val="en-US" w:eastAsia="da-DK"/>
                </w:rPr>
                <w:t>M</w:t>
              </w:r>
              <w:r w:rsidRPr="00FE613C">
                <w:rPr>
                  <w:rFonts w:cs="Arial"/>
                  <w:szCs w:val="18"/>
                  <w:vertAlign w:val="subscript"/>
                  <w:lang w:val="en-US" w:eastAsia="da-DK"/>
                </w:rPr>
                <w:t xml:space="preserve">SSB_index_intra </w:t>
              </w:r>
              <w:r>
                <w:rPr>
                  <w:rFonts w:ascii="Symbol" w:hAnsi="Symbol"/>
                  <w:szCs w:val="18"/>
                  <w:lang w:val="en-US" w:eastAsia="da-DK"/>
                </w:rPr>
                <w:t>+ (</w:t>
              </w:r>
              <w:r w:rsidRPr="0081519E">
                <w:rPr>
                  <w:rFonts w:cs="Arial"/>
                  <w:szCs w:val="18"/>
                  <w:lang w:val="en-US" w:eastAsia="da-DK"/>
                </w:rPr>
                <w:t>L</w:t>
              </w:r>
              <w:r w:rsidRPr="00FE5DDB">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FE5DDB">
                <w:rPr>
                  <w:rFonts w:cs="Arial"/>
                  <w:szCs w:val="18"/>
                  <w:lang w:val="en-US" w:eastAsia="da-DK"/>
                </w:rPr>
                <w:t>N))</w:t>
              </w:r>
              <w:r w:rsidRPr="00FE613C">
                <w:rPr>
                  <w:rFonts w:ascii="Symbol" w:hAnsi="Symbol"/>
                  <w:szCs w:val="18"/>
                  <w:lang w:val="en-US" w:eastAsia="da-DK"/>
                </w:rPr>
                <w:t xml:space="preserve"> ´</w:t>
              </w:r>
              <w:r>
                <w:rPr>
                  <w:rFonts w:cs="Aria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Max(MGRP, SMTC period))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D05C4E" w14:paraId="7BF3B437" w14:textId="77777777" w:rsidTr="000E4601">
        <w:trPr>
          <w:ins w:id="160"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3B7D408F" w14:textId="77777777" w:rsidR="00D05C4E" w:rsidRDefault="00D05C4E" w:rsidP="00D05C4E">
            <w:pPr>
              <w:pStyle w:val="TAC"/>
              <w:rPr>
                <w:ins w:id="161" w:author="Nokia - Erika Almeida" w:date="2022-08-10T19:14:00Z"/>
              </w:rPr>
            </w:pPr>
            <w:ins w:id="162" w:author="Nokia - Erika Almeida" w:date="2022-08-10T19:14:00Z">
              <w:r>
                <w:t>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228FCE" w14:textId="153BBCCF" w:rsidR="00D05C4E" w:rsidRDefault="00D05C4E" w:rsidP="00D05C4E">
            <w:pPr>
              <w:pStyle w:val="TAC"/>
              <w:rPr>
                <w:ins w:id="163" w:author="Nokia - Erika Almeida" w:date="2022-08-10T19:14:00Z"/>
                <w:rFonts w:cs="Arial"/>
                <w:b/>
              </w:rPr>
            </w:pPr>
            <w:ins w:id="164" w:author="Nokia - Erika Almeida" w:date="2022-08-10T19:16:00Z">
              <w:r w:rsidRPr="00FE613C">
                <w:rPr>
                  <w:rFonts w:cs="Arial"/>
                  <w:szCs w:val="18"/>
                  <w:lang w:val="en-US" w:eastAsia="da-DK"/>
                </w:rPr>
                <w:t xml:space="preserve">Max(200ms, ceil(1.5 </w:t>
              </w:r>
              <w:r w:rsidRPr="00FE613C">
                <w:rPr>
                  <w:rFonts w:ascii="Symbol" w:hAnsi="Symbol"/>
                  <w:szCs w:val="18"/>
                  <w:lang w:val="en-US" w:eastAsia="da-DK"/>
                </w:rPr>
                <w:t xml:space="preserve">´ </w:t>
              </w:r>
              <w:r>
                <w:rPr>
                  <w:rFonts w:ascii="Symbol" w:hAnsi="Symbol"/>
                  <w:szCs w:val="18"/>
                  <w:lang w:val="en-US" w:eastAsia="da-DK"/>
                </w:rPr>
                <w:t>(</w:t>
              </w:r>
              <w:r w:rsidRPr="00FE613C">
                <w:rPr>
                  <w:rFonts w:cs="Arial"/>
                  <w:szCs w:val="18"/>
                  <w:lang w:val="en-US" w:eastAsia="da-DK"/>
                </w:rPr>
                <w:t>M</w:t>
              </w:r>
              <w:r w:rsidRPr="00FE613C">
                <w:rPr>
                  <w:rFonts w:cs="Arial"/>
                  <w:szCs w:val="18"/>
                  <w:vertAlign w:val="subscript"/>
                  <w:lang w:val="en-US" w:eastAsia="da-DK"/>
                </w:rPr>
                <w:t xml:space="preserve">SSB_index_intra </w:t>
              </w:r>
              <w:r>
                <w:rPr>
                  <w:rFonts w:ascii="Symbol" w:hAnsi="Symbol"/>
                  <w:szCs w:val="18"/>
                  <w:lang w:val="en-US" w:eastAsia="da-DK"/>
                </w:rPr>
                <w:t>+ (</w:t>
              </w:r>
              <w:r w:rsidRPr="0081519E">
                <w:rPr>
                  <w:rFonts w:cs="Arial"/>
                  <w:szCs w:val="18"/>
                  <w:lang w:val="en-US" w:eastAsia="da-DK"/>
                </w:rPr>
                <w:t>L</w:t>
              </w:r>
              <w:r w:rsidRPr="00741418">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741418">
                <w:rPr>
                  <w:rFonts w:cs="Arial"/>
                  <w:szCs w:val="18"/>
                  <w:lang w:val="en-US" w:eastAsia="da-DK"/>
                </w:rPr>
                <w:t>N)</w:t>
              </w:r>
              <w:r>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Max(MGRP, SMTC period, 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D05C4E" w14:paraId="33A17518" w14:textId="77777777" w:rsidTr="000E4601">
        <w:trPr>
          <w:ins w:id="165" w:author="Nokia - Erika Almeida" w:date="2022-08-10T19:14:00Z"/>
        </w:trPr>
        <w:tc>
          <w:tcPr>
            <w:tcW w:w="4620" w:type="dxa"/>
            <w:tcBorders>
              <w:top w:val="single" w:sz="4" w:space="0" w:color="auto"/>
              <w:left w:val="single" w:sz="4" w:space="0" w:color="auto"/>
              <w:bottom w:val="single" w:sz="4" w:space="0" w:color="auto"/>
              <w:right w:val="single" w:sz="4" w:space="0" w:color="auto"/>
            </w:tcBorders>
            <w:hideMark/>
          </w:tcPr>
          <w:p w14:paraId="4F558EC7" w14:textId="77777777" w:rsidR="00D05C4E" w:rsidRDefault="00D05C4E" w:rsidP="00D05C4E">
            <w:pPr>
              <w:pStyle w:val="TAC"/>
              <w:rPr>
                <w:ins w:id="166" w:author="Nokia - Erika Almeida" w:date="2022-08-10T19:14:00Z"/>
              </w:rPr>
            </w:pPr>
            <w:ins w:id="167" w:author="Nokia - Erika Almeida" w:date="2022-08-10T19:14:00Z">
              <w: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053383E" w14:textId="2FC70041" w:rsidR="00D05C4E" w:rsidRDefault="00D05C4E" w:rsidP="00D05C4E">
            <w:pPr>
              <w:pStyle w:val="TAC"/>
              <w:rPr>
                <w:ins w:id="168" w:author="Nokia - Erika Almeida" w:date="2022-08-10T19:14:00Z"/>
                <w:rFonts w:cs="Arial"/>
              </w:rPr>
            </w:pPr>
            <w:ins w:id="169" w:author="Nokia - Erika Almeida" w:date="2022-08-10T19:16:00Z">
              <w:r w:rsidRPr="00FE613C">
                <w:rPr>
                  <w:rFonts w:cs="Arial"/>
                  <w:szCs w:val="18"/>
                  <w:lang w:val="en-US" w:eastAsia="da-DK"/>
                </w:rPr>
                <w:t>ceil(</w:t>
              </w:r>
              <w:r>
                <w:rPr>
                  <w:rFonts w:cs="Arial"/>
                  <w:szCs w:val="18"/>
                  <w:lang w:val="en-US" w:eastAsia="da-DK"/>
                </w:rPr>
                <w:t>(</w:t>
              </w:r>
              <w:r w:rsidRPr="00FE613C">
                <w:rPr>
                  <w:rFonts w:cs="Arial"/>
                  <w:szCs w:val="18"/>
                  <w:lang w:val="en-US" w:eastAsia="da-DK"/>
                </w:rPr>
                <w:t>M</w:t>
              </w:r>
              <w:r w:rsidRPr="00FE613C">
                <w:rPr>
                  <w:rFonts w:cs="Arial"/>
                  <w:szCs w:val="18"/>
                  <w:vertAlign w:val="subscript"/>
                  <w:lang w:val="en-US" w:eastAsia="da-DK"/>
                </w:rPr>
                <w:t xml:space="preserve">SSB_index_intra </w:t>
              </w:r>
              <w:r>
                <w:rPr>
                  <w:rFonts w:ascii="Symbol" w:hAnsi="Symbol"/>
                  <w:szCs w:val="18"/>
                  <w:lang w:val="en-US" w:eastAsia="da-DK"/>
                </w:rPr>
                <w:t>+ (</w:t>
              </w:r>
              <w:r w:rsidRPr="0081519E">
                <w:rPr>
                  <w:rFonts w:cs="Arial"/>
                  <w:szCs w:val="18"/>
                  <w:lang w:val="en-US" w:eastAsia="da-DK"/>
                </w:rPr>
                <w:t>L</w:t>
              </w:r>
              <w:r w:rsidRPr="00741418">
                <w:rPr>
                  <w:rFonts w:cs="Arial"/>
                  <w:szCs w:val="18"/>
                  <w:vertAlign w:val="subscript"/>
                  <w:lang w:val="en-US" w:eastAsia="da-DK"/>
                </w:rPr>
                <w:t>ind</w:t>
              </w:r>
              <w:r>
                <w:rPr>
                  <w:rFonts w:cs="Arial"/>
                  <w:vertAlign w:val="subscript"/>
                </w:rPr>
                <w:t>,gaps</w:t>
              </w:r>
              <w:r>
                <w:rPr>
                  <w:rFonts w:cs="Arial"/>
                  <w:szCs w:val="18"/>
                  <w:vertAlign w:val="subscript"/>
                  <w:lang w:val="en-US" w:eastAsia="da-DK"/>
                </w:rPr>
                <w:t xml:space="preserve"> </w:t>
              </w:r>
              <w:r w:rsidRPr="00FE613C">
                <w:rPr>
                  <w:rFonts w:ascii="Symbol" w:hAnsi="Symbol"/>
                  <w:szCs w:val="18"/>
                  <w:lang w:val="en-US" w:eastAsia="da-DK"/>
                </w:rPr>
                <w:t>´</w:t>
              </w:r>
              <w:r>
                <w:rPr>
                  <w:rFonts w:cs="Arial"/>
                  <w:szCs w:val="18"/>
                  <w:vertAlign w:val="subscript"/>
                  <w:lang w:val="en-US" w:eastAsia="da-DK"/>
                </w:rPr>
                <w:t xml:space="preserve"> </w:t>
              </w:r>
              <w:r w:rsidRPr="00741418">
                <w:rPr>
                  <w:rFonts w:cs="Arial"/>
                  <w:szCs w:val="18"/>
                  <w:lang w:val="en-US" w:eastAsia="da-DK"/>
                </w:rPr>
                <w:t>N)</w:t>
              </w:r>
              <w:r>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K</w:t>
              </w:r>
              <w:r w:rsidRPr="00FE613C">
                <w:rPr>
                  <w:rFonts w:cs="Arial"/>
                  <w:szCs w:val="18"/>
                  <w:vertAlign w:val="subscript"/>
                  <w:lang w:val="en-US" w:eastAsia="da-DK"/>
                </w:rPr>
                <w:t>p</w:t>
              </w:r>
              <w:r w:rsidRPr="00FE613C">
                <w:rPr>
                  <w:rFonts w:cs="Arial"/>
                  <w:szCs w:val="18"/>
                  <w:lang w:val="en-US" w:eastAsia="da-DK"/>
                </w:rPr>
                <w:t xml:space="preserve">) </w:t>
              </w:r>
              <w:r w:rsidRPr="00FE613C">
                <w:rPr>
                  <w:rFonts w:ascii="Symbol" w:hAnsi="Symbol"/>
                  <w:szCs w:val="18"/>
                  <w:lang w:val="en-US" w:eastAsia="da-DK"/>
                </w:rPr>
                <w:t xml:space="preserve">´ </w:t>
              </w:r>
              <w:r w:rsidRPr="00FE613C">
                <w:rPr>
                  <w:rFonts w:cs="Arial"/>
                  <w:szCs w:val="18"/>
                  <w:lang w:val="en-US" w:eastAsia="da-DK"/>
                </w:rPr>
                <w:t xml:space="preserve">DRX cycle </w:t>
              </w:r>
              <w:r w:rsidRPr="00FE613C">
                <w:rPr>
                  <w:rFonts w:ascii="Symbol" w:hAnsi="Symbol"/>
                  <w:szCs w:val="18"/>
                  <w:lang w:val="en-US" w:eastAsia="da-DK"/>
                </w:rPr>
                <w:t xml:space="preserve">´ </w:t>
              </w:r>
              <w:r w:rsidRPr="00FE613C">
                <w:rPr>
                  <w:rFonts w:cs="Arial"/>
                  <w:szCs w:val="18"/>
                  <w:lang w:val="en-US" w:eastAsia="da-DK"/>
                </w:rPr>
                <w:t>CSSF</w:t>
              </w:r>
              <w:r w:rsidRPr="00FE613C">
                <w:rPr>
                  <w:rFonts w:cs="Arial"/>
                  <w:szCs w:val="18"/>
                  <w:vertAlign w:val="subscript"/>
                  <w:lang w:val="en-US" w:eastAsia="da-DK"/>
                </w:rPr>
                <w:t>intra</w:t>
              </w:r>
            </w:ins>
          </w:p>
        </w:tc>
      </w:tr>
      <w:tr w:rsidR="00D05C4E" w14:paraId="76A7092D" w14:textId="77777777" w:rsidTr="000E4601">
        <w:trPr>
          <w:ins w:id="170" w:author="Nokia - Erika Almeida" w:date="2022-08-10T19:14:00Z"/>
        </w:trPr>
        <w:tc>
          <w:tcPr>
            <w:tcW w:w="9241" w:type="dxa"/>
            <w:gridSpan w:val="2"/>
            <w:tcBorders>
              <w:top w:val="single" w:sz="4" w:space="0" w:color="auto"/>
              <w:left w:val="single" w:sz="4" w:space="0" w:color="auto"/>
              <w:bottom w:val="single" w:sz="4" w:space="0" w:color="auto"/>
              <w:right w:val="single" w:sz="4" w:space="0" w:color="auto"/>
            </w:tcBorders>
          </w:tcPr>
          <w:p w14:paraId="5415FA00" w14:textId="77777777" w:rsidR="00D05C4E" w:rsidRPr="006C4641" w:rsidRDefault="00D05C4E" w:rsidP="000E4601">
            <w:pPr>
              <w:pStyle w:val="TAN"/>
              <w:rPr>
                <w:ins w:id="171" w:author="Nokia - Erika Almeida" w:date="2022-08-10T19:14:00Z"/>
              </w:rPr>
            </w:pPr>
            <w:ins w:id="172" w:author="Nokia - Erika Almeida" w:date="2022-08-10T19:14:00Z">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ins>
          </w:p>
          <w:p w14:paraId="6A24BB7F" w14:textId="7F2A3F12" w:rsidR="00D05C4E" w:rsidRPr="006C4641" w:rsidRDefault="00D05C4E" w:rsidP="000E4601">
            <w:pPr>
              <w:pStyle w:val="TAN"/>
              <w:rPr>
                <w:ins w:id="173" w:author="Nokia - Erika Almeida" w:date="2022-08-10T19:14:00Z"/>
              </w:rPr>
            </w:pPr>
            <w:ins w:id="174" w:author="Nokia - Erika Almeida" w:date="2022-08-10T19:14:00Z">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w:t>
              </w:r>
              <w:r>
                <w:t xml:space="preserve"> groups </w:t>
              </w:r>
              <w:r w:rsidRPr="006C4641">
                <w:t>not available at the UE during T</w:t>
              </w:r>
              <w:r w:rsidRPr="006C4641">
                <w:rPr>
                  <w:vertAlign w:val="subscript"/>
                </w:rPr>
                <w:t xml:space="preserve">SSB_time_index_intra_CCA </w:t>
              </w:r>
              <w:r w:rsidRPr="006C4641">
                <w:t>for index detection, where L</w:t>
              </w:r>
              <w:r w:rsidRPr="006C4641">
                <w:rPr>
                  <w:vertAlign w:val="subscript"/>
                </w:rPr>
                <w:t>ind</w:t>
              </w:r>
            </w:ins>
            <w:ins w:id="175" w:author="Nokia - Erika Almeida" w:date="2022-08-10T19:15:00Z">
              <w:r>
                <w:rPr>
                  <w:rFonts w:cs="Arial"/>
                  <w:vertAlign w:val="subscript"/>
                </w:rPr>
                <w:t>,gaps</w:t>
              </w:r>
            </w:ins>
            <w:ins w:id="176" w:author="Nokia - Erika Almeida" w:date="2022-08-10T19:14:00Z">
              <w:r w:rsidRPr="006C4641">
                <w:rPr>
                  <w:vertAlign w:val="subscript"/>
                </w:rPr>
                <w:t xml:space="preserve"> </w:t>
              </w:r>
              <w:r w:rsidRPr="006C4641">
                <w:t>≤ L</w:t>
              </w:r>
              <w:r w:rsidRPr="006C4641">
                <w:rPr>
                  <w:vertAlign w:val="subscript"/>
                </w:rPr>
                <w:t>ind</w:t>
              </w:r>
            </w:ins>
            <w:ins w:id="177" w:author="Nokia - Erika Almeida" w:date="2022-08-10T19:15:00Z">
              <w:r>
                <w:rPr>
                  <w:rFonts w:cs="Arial"/>
                  <w:vertAlign w:val="subscript"/>
                </w:rPr>
                <w:t>,gaps</w:t>
              </w:r>
            </w:ins>
            <w:ins w:id="178" w:author="Nokia - Erika Almeida" w:date="2022-08-10T19:14:00Z">
              <w:r w:rsidRPr="006C4641">
                <w:rPr>
                  <w:vertAlign w:val="subscript"/>
                </w:rPr>
                <w:t>,max</w:t>
              </w:r>
              <w:r w:rsidRPr="006C4641">
                <w:t>.</w:t>
              </w:r>
              <w:r w:rsidRPr="000A1DAA">
                <w:t xml:space="preserve"> </w:t>
              </w:r>
              <w:r>
                <w:t>When DRX is configured, L</w:t>
              </w:r>
              <w:r>
                <w:rPr>
                  <w:vertAlign w:val="subscript"/>
                </w:rPr>
                <w:t>ind</w:t>
              </w:r>
            </w:ins>
            <w:ins w:id="179" w:author="Nokia - Erika Almeida" w:date="2022-08-10T19:15:00Z">
              <w:r>
                <w:rPr>
                  <w:rFonts w:cs="Arial"/>
                  <w:vertAlign w:val="subscript"/>
                </w:rPr>
                <w:t>,gaps</w:t>
              </w:r>
            </w:ins>
            <w:ins w:id="180" w:author="Nokia - Erika Almeida" w:date="2022-08-10T19:14:00Z">
              <w:r>
                <w:t xml:space="preserve"> is the number of DRX cycles groups in which at least one SMTC occasion is not available at the UE during T</w:t>
              </w:r>
              <w:r>
                <w:rPr>
                  <w:vertAlign w:val="subscript"/>
                </w:rPr>
                <w:t xml:space="preserve">SSB_time_index_intra_CCA </w:t>
              </w:r>
              <w:r>
                <w:t>for index detection, where L</w:t>
              </w:r>
              <w:r>
                <w:rPr>
                  <w:vertAlign w:val="subscript"/>
                </w:rPr>
                <w:t>ind</w:t>
              </w:r>
            </w:ins>
            <w:ins w:id="181" w:author="Nokia - Erika Almeida" w:date="2022-08-10T19:15:00Z">
              <w:r>
                <w:rPr>
                  <w:rFonts w:cs="Arial"/>
                  <w:vertAlign w:val="subscript"/>
                </w:rPr>
                <w:t>,gaps</w:t>
              </w:r>
            </w:ins>
            <w:ins w:id="182" w:author="Nokia - Erika Almeida" w:date="2022-08-10T19:14:00Z">
              <w:r>
                <w:rPr>
                  <w:vertAlign w:val="subscript"/>
                </w:rPr>
                <w:t xml:space="preserve"> </w:t>
              </w:r>
              <w:r>
                <w:t>≤ L</w:t>
              </w:r>
              <w:r>
                <w:rPr>
                  <w:vertAlign w:val="subscript"/>
                </w:rPr>
                <w:t>ind</w:t>
              </w:r>
            </w:ins>
            <w:ins w:id="183" w:author="Nokia - Erika Almeida" w:date="2022-08-10T19:15:00Z">
              <w:r>
                <w:rPr>
                  <w:rFonts w:cs="Arial"/>
                  <w:vertAlign w:val="subscript"/>
                </w:rPr>
                <w:t>,gaps</w:t>
              </w:r>
            </w:ins>
            <w:ins w:id="184" w:author="Nokia - Erika Almeida" w:date="2022-08-10T19:14:00Z">
              <w:r>
                <w:rPr>
                  <w:vertAlign w:val="subscript"/>
                </w:rPr>
                <w:t>,max</w:t>
              </w:r>
              <w:r>
                <w:t>.</w:t>
              </w:r>
              <w:r w:rsidRPr="000A1DAA">
                <w:t xml:space="preserve"> When configured with DRX, the UE is not required to determine the availability of SMTC occasions more frequent than once per DRX cycle. </w:t>
              </w:r>
            </w:ins>
          </w:p>
          <w:p w14:paraId="1E39EDC0" w14:textId="4FEE7536" w:rsidR="00D05C4E" w:rsidRPr="006C4641" w:rsidRDefault="00D05C4E" w:rsidP="000E4601">
            <w:pPr>
              <w:pStyle w:val="TAN"/>
              <w:rPr>
                <w:ins w:id="185" w:author="Nokia - Erika Almeida" w:date="2022-08-10T19:14:00Z"/>
              </w:rPr>
            </w:pPr>
            <w:ins w:id="186" w:author="Nokia - Erika Almeida" w:date="2022-08-10T19:14:00Z">
              <w:r w:rsidRPr="006C4641">
                <w:t>NOTE 3:</w:t>
              </w:r>
              <w:r w:rsidRPr="006C4641">
                <w:tab/>
                <w:t>L</w:t>
              </w:r>
              <w:r w:rsidRPr="006C4641">
                <w:rPr>
                  <w:vertAlign w:val="subscript"/>
                </w:rPr>
                <w:t>ind</w:t>
              </w:r>
            </w:ins>
            <w:ins w:id="187" w:author="Nokia - Erika Almeida" w:date="2022-08-10T19:15:00Z">
              <w:r>
                <w:rPr>
                  <w:rFonts w:cs="Arial"/>
                  <w:vertAlign w:val="subscript"/>
                </w:rPr>
                <w:t>,gaps</w:t>
              </w:r>
            </w:ins>
            <w:ins w:id="188" w:author="Nokia - Erika Almeida" w:date="2022-08-10T19:14:00Z">
              <w:r w:rsidRPr="006C4641">
                <w:rPr>
                  <w:vertAlign w:val="subscript"/>
                </w:rPr>
                <w:t>,max</w:t>
              </w:r>
              <w:r w:rsidRPr="006C4641">
                <w:t xml:space="preserve"> = 5 for Max(DRX cycle,SMTC period)</w:t>
              </w:r>
              <w:r w:rsidRPr="006C4641">
                <w:rPr>
                  <w:rFonts w:hint="eastAsia"/>
                </w:rPr>
                <w:t>≤4</w:t>
              </w:r>
              <w:r w:rsidRPr="006C4641">
                <w:t>0ms where DRX cycle is 0 for non-DRX, L</w:t>
              </w:r>
              <w:r w:rsidRPr="006C4641">
                <w:rPr>
                  <w:vertAlign w:val="subscript"/>
                </w:rPr>
                <w:t>ind</w:t>
              </w:r>
            </w:ins>
            <w:ins w:id="189" w:author="Nokia - Erika Almeida" w:date="2022-08-10T19:15:00Z">
              <w:r>
                <w:rPr>
                  <w:rFonts w:cs="Arial"/>
                  <w:vertAlign w:val="subscript"/>
                </w:rPr>
                <w:t>,gaps</w:t>
              </w:r>
            </w:ins>
            <w:ins w:id="190" w:author="Nokia - Erika Almeida" w:date="2022-08-10T19:14:00Z">
              <w:r w:rsidRPr="006C4641">
                <w:rPr>
                  <w:vertAlign w:val="subscript"/>
                </w:rPr>
                <w:t>,max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ins>
          </w:p>
          <w:p w14:paraId="2F62A6D5" w14:textId="1FAEEC3E" w:rsidR="00D05C4E" w:rsidRPr="00FE613C" w:rsidRDefault="00D05C4E" w:rsidP="000E4601">
            <w:pPr>
              <w:pStyle w:val="TAN"/>
              <w:rPr>
                <w:ins w:id="191" w:author="Nokia - Erika Almeida" w:date="2022-08-10T19:14:00Z"/>
                <w:rFonts w:cs="Arial"/>
                <w:szCs w:val="18"/>
                <w:lang w:val="en-US" w:eastAsia="da-DK"/>
              </w:rPr>
            </w:pPr>
            <w:ins w:id="192" w:author="Nokia - Erika Almeida" w:date="2022-08-10T19:14:00Z">
              <w:r w:rsidRPr="00CA4E44">
                <w:rPr>
                  <w:rFonts w:cs="Arial"/>
                  <w:szCs w:val="18"/>
                </w:rPr>
                <w:t>NOTE 4:</w:t>
              </w:r>
              <w:r>
                <w:rPr>
                  <w:rFonts w:cs="Arial"/>
                  <w:szCs w:val="18"/>
                </w:rPr>
                <w:t xml:space="preserve">  </w:t>
              </w:r>
              <w:r w:rsidRPr="00CA4E44">
                <w:rPr>
                  <w:rFonts w:cs="Arial"/>
                  <w:szCs w:val="18"/>
                  <w:lang w:val="x-none"/>
                </w:rPr>
                <w:t xml:space="preserve">Upon </w:t>
              </w:r>
              <w:r w:rsidRPr="00FE5DDB">
                <w:rPr>
                  <w:rFonts w:cs="Arial"/>
                  <w:szCs w:val="18"/>
                </w:rPr>
                <w:t>exceeding</w:t>
              </w:r>
              <w:r w:rsidRPr="00FE5DDB">
                <w:rPr>
                  <w:rFonts w:cs="Arial"/>
                  <w:szCs w:val="18"/>
                  <w:lang w:val="x-none"/>
                </w:rPr>
                <w:t xml:space="preserve"> </w:t>
              </w:r>
              <w:r w:rsidRPr="00FE5DDB">
                <w:rPr>
                  <w:rFonts w:cs="Arial"/>
                  <w:szCs w:val="18"/>
                  <w:lang w:eastAsia="ko-KR"/>
                </w:rPr>
                <w:t>L</w:t>
              </w:r>
              <w:r w:rsidRPr="00FE5DDB">
                <w:rPr>
                  <w:rFonts w:cs="Arial"/>
                  <w:szCs w:val="18"/>
                  <w:vertAlign w:val="subscript"/>
                  <w:lang w:eastAsia="ko-KR"/>
                </w:rPr>
                <w:t>ind</w:t>
              </w:r>
            </w:ins>
            <w:ins w:id="193" w:author="Nokia - Erika Almeida" w:date="2022-08-10T19:15:00Z">
              <w:r>
                <w:rPr>
                  <w:rFonts w:cs="Arial"/>
                  <w:vertAlign w:val="subscript"/>
                </w:rPr>
                <w:t>,gaps</w:t>
              </w:r>
            </w:ins>
            <w:ins w:id="194" w:author="Nokia - Erika Almeida" w:date="2022-08-10T19:14:00Z">
              <w:r w:rsidRPr="00FE5DDB">
                <w:rPr>
                  <w:rFonts w:cs="Arial"/>
                  <w:szCs w:val="18"/>
                  <w:vertAlign w:val="subscript"/>
                  <w:lang w:eastAsia="ko-KR"/>
                </w:rPr>
                <w:t>,max</w:t>
              </w:r>
              <w:r w:rsidRPr="00FE5DDB">
                <w:rPr>
                  <w:rFonts w:cs="Arial"/>
                  <w:szCs w:val="18"/>
                  <w:lang w:val="x-none"/>
                </w:rPr>
                <w:t xml:space="preserve"> </w:t>
              </w:r>
              <w:r w:rsidRPr="00FE5DDB">
                <w:rPr>
                  <w:rFonts w:cs="Arial"/>
                  <w:szCs w:val="18"/>
                </w:rPr>
                <w:t>over the period of time T</w:t>
              </w:r>
              <w:r w:rsidRPr="00FE5DDB">
                <w:rPr>
                  <w:rFonts w:cs="Arial"/>
                  <w:szCs w:val="18"/>
                  <w:vertAlign w:val="subscript"/>
                </w:rPr>
                <w:t>SSB_time_index_intra_CCA</w:t>
              </w:r>
              <w:r w:rsidRPr="00FE5DDB">
                <w:rPr>
                  <w:rFonts w:cs="Arial"/>
                  <w:szCs w:val="18"/>
                  <w:lang w:val="x-none"/>
                </w:rPr>
                <w:t>, the UE has to restart the time index detection procedure.</w:t>
              </w:r>
            </w:ins>
          </w:p>
        </w:tc>
      </w:tr>
    </w:tbl>
    <w:p w14:paraId="1FED02EE" w14:textId="77777777" w:rsidR="00D05C4E" w:rsidRDefault="00D05C4E" w:rsidP="00564824">
      <w:pPr>
        <w:overflowPunct/>
        <w:autoSpaceDE/>
        <w:autoSpaceDN/>
        <w:adjustRightInd/>
        <w:spacing w:after="160" w:line="259" w:lineRule="auto"/>
        <w:jc w:val="center"/>
        <w:textAlignment w:val="auto"/>
        <w:rPr>
          <w:ins w:id="195" w:author="Nokia - Erika Almeida" w:date="2022-08-10T19:16:00Z"/>
          <w:sz w:val="28"/>
          <w:szCs w:val="28"/>
          <w:highlight w:val="yellow"/>
        </w:rPr>
      </w:pPr>
    </w:p>
    <w:p w14:paraId="5093128C" w14:textId="6093C4AD" w:rsidR="00564824" w:rsidRPr="001E49E0" w:rsidRDefault="00564824" w:rsidP="00564824">
      <w:pPr>
        <w:overflowPunct/>
        <w:autoSpaceDE/>
        <w:autoSpaceDN/>
        <w:adjustRightInd/>
        <w:spacing w:after="160" w:line="259" w:lineRule="auto"/>
        <w:jc w:val="center"/>
        <w:textAlignment w:val="auto"/>
        <w:rPr>
          <w:sz w:val="28"/>
          <w:szCs w:val="28"/>
          <w:highlight w:val="yellow"/>
        </w:rPr>
      </w:pPr>
      <w:r w:rsidRPr="001E49E0">
        <w:rPr>
          <w:sz w:val="28"/>
          <w:szCs w:val="28"/>
          <w:highlight w:val="yellow"/>
        </w:rPr>
        <w:t xml:space="preserve">&gt;&gt; End of change </w:t>
      </w:r>
      <w:r w:rsidR="00FD1394">
        <w:rPr>
          <w:sz w:val="28"/>
          <w:szCs w:val="28"/>
          <w:highlight w:val="yellow"/>
        </w:rPr>
        <w:t>2</w:t>
      </w:r>
      <w:r w:rsidRPr="001E49E0">
        <w:rPr>
          <w:sz w:val="28"/>
          <w:szCs w:val="28"/>
          <w:highlight w:val="yellow"/>
        </w:rPr>
        <w:t xml:space="preserve"> &lt;&lt;</w:t>
      </w:r>
    </w:p>
    <w:p w14:paraId="353B52B6" w14:textId="32C8F77E" w:rsidR="00564824" w:rsidRPr="001E49E0" w:rsidRDefault="00564824" w:rsidP="00564824">
      <w:pPr>
        <w:overflowPunct/>
        <w:autoSpaceDE/>
        <w:autoSpaceDN/>
        <w:adjustRightInd/>
        <w:spacing w:after="160" w:line="259" w:lineRule="auto"/>
        <w:jc w:val="center"/>
        <w:textAlignment w:val="auto"/>
        <w:rPr>
          <w:rFonts w:ascii="Arial" w:hAnsi="Arial"/>
          <w:sz w:val="28"/>
          <w:szCs w:val="28"/>
          <w:highlight w:val="yellow"/>
        </w:rPr>
      </w:pPr>
      <w:r w:rsidRPr="001E49E0">
        <w:rPr>
          <w:sz w:val="28"/>
          <w:szCs w:val="28"/>
          <w:highlight w:val="yellow"/>
        </w:rPr>
        <w:t xml:space="preserve">&gt;&gt; Start of change </w:t>
      </w:r>
      <w:r w:rsidR="00FD1394">
        <w:rPr>
          <w:sz w:val="28"/>
          <w:szCs w:val="28"/>
          <w:highlight w:val="yellow"/>
        </w:rPr>
        <w:t>3</w:t>
      </w:r>
      <w:r w:rsidRPr="001E49E0">
        <w:rPr>
          <w:sz w:val="28"/>
          <w:szCs w:val="28"/>
          <w:highlight w:val="yellow"/>
        </w:rPr>
        <w:t xml:space="preserve"> &lt;&lt;</w:t>
      </w:r>
    </w:p>
    <w:p w14:paraId="3FE0DF64" w14:textId="77777777" w:rsidR="00564824" w:rsidRDefault="00564824" w:rsidP="00564824">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30E6DFE9" w14:textId="77777777" w:rsidR="00564824" w:rsidRPr="00777DC5" w:rsidRDefault="00564824" w:rsidP="00564824">
      <w:pPr>
        <w:pStyle w:val="Heading4"/>
      </w:pPr>
      <w:r w:rsidRPr="00777DC5">
        <w:t>9.2A.7.1</w:t>
      </w:r>
      <w:r w:rsidRPr="00777DC5">
        <w:tab/>
        <w:t>Intra-frequency RSSI measurements</w:t>
      </w:r>
    </w:p>
    <w:p w14:paraId="2428CCA8" w14:textId="77777777" w:rsidR="00564824" w:rsidRPr="005A54F7" w:rsidRDefault="00564824" w:rsidP="00564824">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4C4008CB" w14:textId="77777777" w:rsidR="00564824" w:rsidRDefault="00564824" w:rsidP="00564824">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4F9E43B0" w14:textId="77777777" w:rsidR="00564824" w:rsidRPr="00E82904" w:rsidRDefault="00564824" w:rsidP="00564824">
      <w:pPr>
        <w:rPr>
          <w:ins w:id="196" w:author="Nokia - Erika Almeida" w:date="2022-07-28T09:45:00Z"/>
          <w:lang w:val="en-US" w:eastAsia="ko-KR"/>
        </w:rPr>
      </w:pPr>
      <w:ins w:id="197" w:author="Nokia - Erika Almeida" w:date="2022-07-28T09:45:00Z">
        <w:r>
          <w:rPr>
            <w:lang w:eastAsia="ko-KR"/>
          </w:rPr>
          <w:t>For performing RSSI measurement in FR2-2, UE can assume the configured RSSI measurement resources are QCL-TypeD to the DL RS associated with the TCI state provided in the RMTC configuration. If no TCI state is provided in the RMTC configuration, UE can assume the configured RSSI measurement resources are QCL-TypeD to one of the latest received PDSCH and the latest monitored CORESET in the active BWP of the current carrier.</w:t>
        </w:r>
      </w:ins>
    </w:p>
    <w:p w14:paraId="05979F04" w14:textId="77777777" w:rsidR="00564824" w:rsidRDefault="00564824" w:rsidP="00564824">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24BC1B65" w14:textId="77777777" w:rsidR="00564824" w:rsidRDefault="00564824" w:rsidP="00564824">
      <w: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5F73BB58" w14:textId="77777777" w:rsidR="00564824" w:rsidRDefault="00564824" w:rsidP="00564824">
      <w:pPr>
        <w:pStyle w:val="TH"/>
      </w:pPr>
      <w:r>
        <w:lastRenderedPageBreak/>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rsidRPr="00DD3199" w14:paraId="0326C98A" w14:textId="77777777" w:rsidTr="00224B3D">
        <w:tc>
          <w:tcPr>
            <w:tcW w:w="2122" w:type="dxa"/>
            <w:shd w:val="clear" w:color="auto" w:fill="auto"/>
          </w:tcPr>
          <w:p w14:paraId="75E70E02" w14:textId="77777777" w:rsidR="00564824" w:rsidRPr="00DD3199" w:rsidRDefault="00564824" w:rsidP="00224B3D">
            <w:pPr>
              <w:pStyle w:val="TAH"/>
            </w:pPr>
            <w:r w:rsidRPr="00DD3199">
              <w:t>Condition</w:t>
            </w:r>
            <w:r w:rsidRPr="00DD3199">
              <w:rPr>
                <w:vertAlign w:val="superscript"/>
              </w:rPr>
              <w:t xml:space="preserve"> NOTE1,2</w:t>
            </w:r>
          </w:p>
        </w:tc>
        <w:tc>
          <w:tcPr>
            <w:tcW w:w="7119" w:type="dxa"/>
            <w:shd w:val="clear" w:color="auto" w:fill="auto"/>
          </w:tcPr>
          <w:p w14:paraId="3C116A46" w14:textId="77777777" w:rsidR="00564824" w:rsidRPr="00DD3199" w:rsidRDefault="00564824" w:rsidP="00224B3D">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64824" w:rsidRPr="00DD3199" w14:paraId="5AF2AE5D" w14:textId="77777777" w:rsidTr="00224B3D">
        <w:tc>
          <w:tcPr>
            <w:tcW w:w="2122" w:type="dxa"/>
            <w:shd w:val="clear" w:color="auto" w:fill="auto"/>
          </w:tcPr>
          <w:p w14:paraId="020E58E7" w14:textId="77777777" w:rsidR="00564824" w:rsidRPr="00DD3199" w:rsidRDefault="00564824" w:rsidP="00224B3D">
            <w:pPr>
              <w:pStyle w:val="TAC"/>
            </w:pPr>
            <w:r w:rsidRPr="00DD3199">
              <w:t>No DRX</w:t>
            </w:r>
          </w:p>
        </w:tc>
        <w:tc>
          <w:tcPr>
            <w:tcW w:w="7119" w:type="dxa"/>
            <w:shd w:val="clear" w:color="auto" w:fill="auto"/>
          </w:tcPr>
          <w:p w14:paraId="7B753802" w14:textId="77777777" w:rsidR="00564824" w:rsidRPr="00614FCD" w:rsidRDefault="00564824" w:rsidP="00224B3D">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564824" w:rsidRPr="00DD3199" w14:paraId="56E24ED2" w14:textId="77777777" w:rsidTr="00224B3D">
        <w:tc>
          <w:tcPr>
            <w:tcW w:w="2122" w:type="dxa"/>
            <w:shd w:val="clear" w:color="auto" w:fill="auto"/>
          </w:tcPr>
          <w:p w14:paraId="2B1811E9" w14:textId="77777777" w:rsidR="00564824" w:rsidRPr="00DD3199" w:rsidRDefault="00564824" w:rsidP="00224B3D">
            <w:pPr>
              <w:pStyle w:val="TAC"/>
            </w:pPr>
            <w:r>
              <w:t>DRX</w:t>
            </w:r>
          </w:p>
        </w:tc>
        <w:tc>
          <w:tcPr>
            <w:tcW w:w="7119" w:type="dxa"/>
            <w:shd w:val="clear" w:color="auto" w:fill="auto"/>
          </w:tcPr>
          <w:p w14:paraId="5573CF3E" w14:textId="77777777" w:rsidR="00564824" w:rsidRPr="00DD3199" w:rsidRDefault="00564824" w:rsidP="00224B3D">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564824" w:rsidRPr="00DD3199" w14:paraId="4284E14D" w14:textId="77777777" w:rsidTr="00224B3D">
        <w:trPr>
          <w:trHeight w:val="70"/>
        </w:trPr>
        <w:tc>
          <w:tcPr>
            <w:tcW w:w="9241" w:type="dxa"/>
            <w:gridSpan w:val="2"/>
            <w:shd w:val="clear" w:color="auto" w:fill="auto"/>
          </w:tcPr>
          <w:p w14:paraId="42F6AB33" w14:textId="77777777" w:rsidR="00564824" w:rsidRDefault="00564824" w:rsidP="00224B3D">
            <w:pPr>
              <w:pStyle w:val="TAN"/>
            </w:pPr>
            <w:r w:rsidRPr="00CB327E">
              <w:t>NOTE 1:</w:t>
            </w:r>
            <w:r w:rsidRPr="00CB327E">
              <w:tab/>
              <w:t>DRX or non DRX requirements apply according to the conditions described in clause 3.6.1</w:t>
            </w:r>
          </w:p>
          <w:p w14:paraId="0C12A65C" w14:textId="77777777" w:rsidR="00564824" w:rsidRPr="00DD3199" w:rsidRDefault="00564824" w:rsidP="00224B3D">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7EC4248E" w14:textId="77777777" w:rsidR="00564824" w:rsidRDefault="00564824" w:rsidP="00564824"/>
    <w:p w14:paraId="45BB56C5" w14:textId="77777777" w:rsidR="00564824" w:rsidRDefault="00564824" w:rsidP="00564824">
      <w:pPr>
        <w:pStyle w:val="TH"/>
      </w:pPr>
      <w: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rsidRPr="00DD3199" w14:paraId="5510D8F6" w14:textId="77777777" w:rsidTr="00224B3D">
        <w:tc>
          <w:tcPr>
            <w:tcW w:w="2122" w:type="dxa"/>
            <w:shd w:val="clear" w:color="auto" w:fill="auto"/>
          </w:tcPr>
          <w:p w14:paraId="3EFC8EB8" w14:textId="77777777" w:rsidR="00564824" w:rsidRPr="00DD3199" w:rsidRDefault="00564824" w:rsidP="00224B3D">
            <w:pPr>
              <w:pStyle w:val="TAH"/>
            </w:pPr>
            <w:r w:rsidRPr="00DD3199">
              <w:t>Condition</w:t>
            </w:r>
            <w:r w:rsidRPr="00DD3199">
              <w:rPr>
                <w:vertAlign w:val="superscript"/>
              </w:rPr>
              <w:t xml:space="preserve"> NOTE1,2</w:t>
            </w:r>
          </w:p>
        </w:tc>
        <w:tc>
          <w:tcPr>
            <w:tcW w:w="7119" w:type="dxa"/>
            <w:shd w:val="clear" w:color="auto" w:fill="auto"/>
          </w:tcPr>
          <w:p w14:paraId="79FC09CC" w14:textId="77777777" w:rsidR="00564824" w:rsidRPr="00DD3199" w:rsidRDefault="00564824" w:rsidP="00224B3D">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64824" w:rsidRPr="009C0BEE" w14:paraId="157D3E85" w14:textId="77777777" w:rsidTr="00224B3D">
        <w:tc>
          <w:tcPr>
            <w:tcW w:w="2122" w:type="dxa"/>
            <w:shd w:val="clear" w:color="auto" w:fill="auto"/>
          </w:tcPr>
          <w:p w14:paraId="026026F8" w14:textId="77777777" w:rsidR="00564824" w:rsidRPr="00DD3199" w:rsidRDefault="00564824" w:rsidP="00224B3D">
            <w:pPr>
              <w:pStyle w:val="TAC"/>
            </w:pPr>
            <w:r w:rsidRPr="00DD3199">
              <w:t>No DRX</w:t>
            </w:r>
          </w:p>
        </w:tc>
        <w:tc>
          <w:tcPr>
            <w:tcW w:w="7119" w:type="dxa"/>
            <w:shd w:val="clear" w:color="auto" w:fill="auto"/>
          </w:tcPr>
          <w:p w14:paraId="3DC3A427" w14:textId="77777777" w:rsidR="00564824" w:rsidRPr="00E82904" w:rsidRDefault="00564824" w:rsidP="00224B3D">
            <w:pPr>
              <w:pStyle w:val="TAC"/>
              <w:rPr>
                <w:lang w:val="pt-BR"/>
              </w:rPr>
            </w:pPr>
            <w:r w:rsidRPr="00E82904">
              <w:rPr>
                <w:lang w:val="pt-BR"/>
              </w:rPr>
              <w:t>max(</w:t>
            </w:r>
            <w:r w:rsidRPr="00E82904">
              <w:rPr>
                <w:i/>
                <w:lang w:val="pt-BR"/>
              </w:rPr>
              <w:t>reportInt</w:t>
            </w:r>
            <w:r w:rsidRPr="00E82904">
              <w:rPr>
                <w:lang w:val="pt-BR"/>
              </w:rPr>
              <w:t>erval, N</w:t>
            </w:r>
            <w:r w:rsidRPr="00E82904">
              <w:rPr>
                <w:vertAlign w:val="subscript"/>
                <w:lang w:val="pt-BR"/>
              </w:rPr>
              <w:t>intra-MO</w:t>
            </w:r>
            <w:r w:rsidRPr="00E82904">
              <w:rPr>
                <w:lang w:val="pt-BR"/>
              </w:rPr>
              <w:t>*</w:t>
            </w:r>
            <w:r w:rsidRPr="00E82904">
              <w:rPr>
                <w:i/>
                <w:iCs/>
                <w:lang w:val="pt-BR"/>
              </w:rPr>
              <w:t>rmtc-Periodicity</w:t>
            </w:r>
            <w:r w:rsidRPr="00E82904">
              <w:rPr>
                <w:lang w:val="pt-BR"/>
              </w:rPr>
              <w:t>)</w:t>
            </w:r>
          </w:p>
        </w:tc>
      </w:tr>
      <w:tr w:rsidR="00564824" w:rsidRPr="00DD3199" w14:paraId="6098D1CC" w14:textId="77777777" w:rsidTr="00224B3D">
        <w:tc>
          <w:tcPr>
            <w:tcW w:w="2122" w:type="dxa"/>
            <w:shd w:val="clear" w:color="auto" w:fill="auto"/>
          </w:tcPr>
          <w:p w14:paraId="00D43057" w14:textId="77777777" w:rsidR="00564824" w:rsidRPr="00DD3199" w:rsidRDefault="00564824" w:rsidP="00224B3D">
            <w:pPr>
              <w:pStyle w:val="TAC"/>
            </w:pPr>
            <w:r>
              <w:t>DRX</w:t>
            </w:r>
          </w:p>
        </w:tc>
        <w:tc>
          <w:tcPr>
            <w:tcW w:w="7119" w:type="dxa"/>
            <w:shd w:val="clear" w:color="auto" w:fill="auto"/>
          </w:tcPr>
          <w:p w14:paraId="674F19AC" w14:textId="77777777" w:rsidR="00564824" w:rsidRPr="00DD3199" w:rsidRDefault="00564824" w:rsidP="00224B3D">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564824" w:rsidRPr="00DD3199" w14:paraId="2B96F48C" w14:textId="77777777" w:rsidTr="00224B3D">
        <w:trPr>
          <w:trHeight w:val="70"/>
        </w:trPr>
        <w:tc>
          <w:tcPr>
            <w:tcW w:w="9241" w:type="dxa"/>
            <w:gridSpan w:val="2"/>
            <w:shd w:val="clear" w:color="auto" w:fill="auto"/>
          </w:tcPr>
          <w:p w14:paraId="61B55D25" w14:textId="77777777" w:rsidR="00564824" w:rsidRDefault="00564824" w:rsidP="00224B3D">
            <w:pPr>
              <w:pStyle w:val="TAN"/>
            </w:pPr>
            <w:r w:rsidRPr="00CB327E">
              <w:t>NOTE 1:</w:t>
            </w:r>
            <w:r>
              <w:tab/>
            </w:r>
            <w:r w:rsidRPr="00CB327E">
              <w:t>DRX or non DRX requirements apply according to the conditions described in clause 3.6.1</w:t>
            </w:r>
          </w:p>
          <w:p w14:paraId="05C32CB6" w14:textId="77777777" w:rsidR="00564824" w:rsidRPr="00DD3199" w:rsidRDefault="00564824" w:rsidP="00224B3D">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59305BB3" w14:textId="77777777" w:rsidR="00564824" w:rsidRDefault="00564824" w:rsidP="00564824"/>
    <w:p w14:paraId="2F3ACEC0" w14:textId="77777777" w:rsidR="00564824" w:rsidRDefault="00564824" w:rsidP="00564824">
      <w:pPr>
        <w:pStyle w:val="TH"/>
      </w:pPr>
      <w: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rsidRPr="00DD3199" w14:paraId="24314A1C" w14:textId="77777777" w:rsidTr="00224B3D">
        <w:tc>
          <w:tcPr>
            <w:tcW w:w="2122" w:type="dxa"/>
            <w:shd w:val="clear" w:color="auto" w:fill="auto"/>
          </w:tcPr>
          <w:p w14:paraId="7E1A64BA" w14:textId="77777777" w:rsidR="00564824" w:rsidRPr="00DD3199" w:rsidRDefault="00564824" w:rsidP="00224B3D">
            <w:pPr>
              <w:pStyle w:val="TAH"/>
            </w:pPr>
            <w:r w:rsidRPr="00DD3199">
              <w:t>Condition</w:t>
            </w:r>
            <w:r w:rsidRPr="00DD3199">
              <w:rPr>
                <w:vertAlign w:val="superscript"/>
              </w:rPr>
              <w:t xml:space="preserve"> NOTE1,2</w:t>
            </w:r>
          </w:p>
        </w:tc>
        <w:tc>
          <w:tcPr>
            <w:tcW w:w="7119" w:type="dxa"/>
            <w:shd w:val="clear" w:color="auto" w:fill="auto"/>
          </w:tcPr>
          <w:p w14:paraId="559730A0" w14:textId="77777777" w:rsidR="00564824" w:rsidRPr="00DD3199" w:rsidRDefault="00564824" w:rsidP="00224B3D">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64824" w:rsidRPr="00DD3199" w14:paraId="2F43380D" w14:textId="77777777" w:rsidTr="00224B3D">
        <w:tc>
          <w:tcPr>
            <w:tcW w:w="2122" w:type="dxa"/>
            <w:shd w:val="clear" w:color="auto" w:fill="auto"/>
          </w:tcPr>
          <w:p w14:paraId="11F4E1CD" w14:textId="77777777" w:rsidR="00564824" w:rsidRPr="00DD3199" w:rsidRDefault="00564824" w:rsidP="00224B3D">
            <w:pPr>
              <w:pStyle w:val="TAC"/>
            </w:pPr>
            <w:r w:rsidRPr="00DD3199">
              <w:t>No DRX</w:t>
            </w:r>
          </w:p>
        </w:tc>
        <w:tc>
          <w:tcPr>
            <w:tcW w:w="7119" w:type="dxa"/>
            <w:shd w:val="clear" w:color="auto" w:fill="auto"/>
          </w:tcPr>
          <w:p w14:paraId="7A872FD7" w14:textId="77777777" w:rsidR="00564824" w:rsidRPr="00614FCD" w:rsidRDefault="00564824" w:rsidP="00224B3D">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564824" w:rsidRPr="00DD3199" w14:paraId="2860BBD1" w14:textId="77777777" w:rsidTr="00224B3D">
        <w:tc>
          <w:tcPr>
            <w:tcW w:w="2122" w:type="dxa"/>
            <w:shd w:val="clear" w:color="auto" w:fill="auto"/>
          </w:tcPr>
          <w:p w14:paraId="40CA28C2" w14:textId="77777777" w:rsidR="00564824" w:rsidRPr="00DD3199" w:rsidRDefault="00564824" w:rsidP="00224B3D">
            <w:pPr>
              <w:pStyle w:val="TAC"/>
            </w:pPr>
            <w:r>
              <w:t>DRX</w:t>
            </w:r>
          </w:p>
        </w:tc>
        <w:tc>
          <w:tcPr>
            <w:tcW w:w="7119" w:type="dxa"/>
            <w:shd w:val="clear" w:color="auto" w:fill="auto"/>
          </w:tcPr>
          <w:p w14:paraId="268A72BE" w14:textId="77777777" w:rsidR="00564824" w:rsidRPr="00DD3199" w:rsidRDefault="00564824" w:rsidP="00224B3D">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564824" w:rsidRPr="00DD3199" w14:paraId="0B983115" w14:textId="77777777" w:rsidTr="00224B3D">
        <w:trPr>
          <w:trHeight w:val="70"/>
        </w:trPr>
        <w:tc>
          <w:tcPr>
            <w:tcW w:w="9241" w:type="dxa"/>
            <w:gridSpan w:val="2"/>
            <w:shd w:val="clear" w:color="auto" w:fill="auto"/>
          </w:tcPr>
          <w:p w14:paraId="2211FDC5" w14:textId="77777777" w:rsidR="00564824" w:rsidRDefault="00564824" w:rsidP="00224B3D">
            <w:pPr>
              <w:pStyle w:val="TAN"/>
            </w:pPr>
            <w:r w:rsidRPr="00CB327E">
              <w:t>NOTE 1:</w:t>
            </w:r>
            <w:r w:rsidRPr="00CB327E">
              <w:tab/>
              <w:t>DRX or non DRX requirements apply according to the conditions described in clause 3.6.1</w:t>
            </w:r>
          </w:p>
          <w:p w14:paraId="274134ED" w14:textId="77777777" w:rsidR="00564824" w:rsidRPr="00DD3199" w:rsidRDefault="00564824" w:rsidP="00224B3D">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689FA2F5" w14:textId="77777777" w:rsidR="00564824" w:rsidRDefault="00564824" w:rsidP="00564824">
      <w:pPr>
        <w:pStyle w:val="TH"/>
      </w:pPr>
      <w:r>
        <w:rPr>
          <w:b w:val="0"/>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14:paraId="3CCC699D"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4F3B70E9" w14:textId="77777777" w:rsidR="00564824" w:rsidRDefault="00564824" w:rsidP="00224B3D">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66787AB" w14:textId="77777777" w:rsidR="00564824" w:rsidRDefault="00564824" w:rsidP="00224B3D">
            <w:pPr>
              <w:pStyle w:val="TAH"/>
            </w:pPr>
            <w:r>
              <w:t>T</w:t>
            </w:r>
            <w:r>
              <w:rPr>
                <w:vertAlign w:val="subscript"/>
              </w:rPr>
              <w:t xml:space="preserve"> RSSI_measurement_period_intra_cca</w:t>
            </w:r>
          </w:p>
        </w:tc>
      </w:tr>
      <w:tr w:rsidR="00564824" w14:paraId="38FFAA65"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08FC723F" w14:textId="77777777" w:rsidR="00564824" w:rsidRDefault="00564824" w:rsidP="00224B3D">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7B795EE" w14:textId="77777777" w:rsidR="00564824" w:rsidRDefault="00564824" w:rsidP="00224B3D">
            <w:pPr>
              <w:pStyle w:val="TAC"/>
            </w:pPr>
            <w:r>
              <w:t>max(</w:t>
            </w:r>
            <w:r>
              <w:rPr>
                <w:i/>
                <w:iCs/>
              </w:rPr>
              <w:t>reportInterval</w:t>
            </w:r>
            <w:r>
              <w:t xml:space="preserve">, </w:t>
            </w:r>
            <w:r>
              <w:rPr>
                <w:i/>
                <w:iCs/>
              </w:rPr>
              <w:t>rmtc-Periodicity</w:t>
            </w:r>
            <w:r>
              <w:t>*CSSF</w:t>
            </w:r>
            <w:r>
              <w:rPr>
                <w:vertAlign w:val="subscript"/>
              </w:rPr>
              <w:t>outside_gap,i</w:t>
            </w:r>
            <w:r>
              <w:t>)</w:t>
            </w:r>
          </w:p>
        </w:tc>
      </w:tr>
      <w:tr w:rsidR="00564824" w14:paraId="670BEBE4"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4338C3DA" w14:textId="77777777" w:rsidR="00564824" w:rsidRDefault="00564824" w:rsidP="00224B3D">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73BE4FE5" w14:textId="77777777" w:rsidR="00564824" w:rsidRDefault="00564824" w:rsidP="00224B3D">
            <w:pPr>
              <w:pStyle w:val="TAC"/>
              <w:rPr>
                <w:b/>
              </w:rPr>
            </w:pPr>
            <w:r>
              <w:t>max(</w:t>
            </w:r>
            <w:r>
              <w:rPr>
                <w:i/>
                <w:iCs/>
              </w:rPr>
              <w:t>reportInterval</w:t>
            </w:r>
            <w:r>
              <w:t>, max(</w:t>
            </w:r>
            <w:r>
              <w:rPr>
                <w:i/>
                <w:iCs/>
              </w:rPr>
              <w:t>rmtc-Periodicity</w:t>
            </w:r>
            <w:r>
              <w:t>, DRX cycle) *CSSF</w:t>
            </w:r>
            <w:r>
              <w:rPr>
                <w:vertAlign w:val="subscript"/>
              </w:rPr>
              <w:t>outside_gap,i</w:t>
            </w:r>
            <w:r>
              <w:t>)</w:t>
            </w:r>
          </w:p>
        </w:tc>
      </w:tr>
      <w:tr w:rsidR="00564824" w14:paraId="619CC744" w14:textId="77777777" w:rsidTr="00224B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F6572A7" w14:textId="77777777" w:rsidR="00564824" w:rsidRDefault="00564824" w:rsidP="00224B3D">
            <w:pPr>
              <w:pStyle w:val="TAN"/>
            </w:pPr>
            <w:r>
              <w:t>NOTE 1:</w:t>
            </w:r>
            <w:r>
              <w:tab/>
              <w:t>DRX or non DRX requirements apply according to the conditions described in clause 3.6.1</w:t>
            </w:r>
          </w:p>
          <w:p w14:paraId="01EC4EEF" w14:textId="77777777" w:rsidR="00564824" w:rsidRDefault="00564824" w:rsidP="00224B3D">
            <w:pPr>
              <w:pStyle w:val="TAN"/>
            </w:pPr>
            <w:r>
              <w:t>NOTE 2:</w:t>
            </w:r>
            <w:r>
              <w:tab/>
              <w:t>CSSF</w:t>
            </w:r>
            <w:r>
              <w:rPr>
                <w:vertAlign w:val="subscript"/>
              </w:rPr>
              <w:t xml:space="preserve">outside_gap, i </w:t>
            </w:r>
            <w:r>
              <w:t>is a carrier specific scaling factor and is determined according to CSSF</w:t>
            </w:r>
            <w:r>
              <w:rPr>
                <w:vertAlign w:val="subscript"/>
                <w:lang w:eastAsia="zh-CN"/>
              </w:rPr>
              <w:t xml:space="preserve"> outside</w:t>
            </w:r>
            <w:r>
              <w:rPr>
                <w:vertAlign w:val="subscript"/>
              </w:rPr>
              <w:t>_gap,i</w:t>
            </w:r>
            <w:r>
              <w:t xml:space="preserve"> in clause 9.1.5.1 for measurement conducted outside measurement gap.</w:t>
            </w:r>
          </w:p>
        </w:tc>
      </w:tr>
    </w:tbl>
    <w:p w14:paraId="56956E7F" w14:textId="77777777" w:rsidR="00564824" w:rsidRDefault="00564824" w:rsidP="00564824"/>
    <w:p w14:paraId="3DBCD31B" w14:textId="77777777" w:rsidR="00564824" w:rsidRDefault="00564824" w:rsidP="00564824">
      <w:pPr>
        <w:pStyle w:val="TH"/>
      </w:pPr>
      <w:r>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14:paraId="7846664D"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0FFB8BE7" w14:textId="77777777" w:rsidR="00564824" w:rsidRDefault="00564824" w:rsidP="00224B3D">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32CF45" w14:textId="77777777" w:rsidR="00564824" w:rsidRDefault="00564824" w:rsidP="00224B3D">
            <w:pPr>
              <w:pStyle w:val="TAH"/>
            </w:pPr>
            <w:r>
              <w:t>T</w:t>
            </w:r>
            <w:r>
              <w:rPr>
                <w:vertAlign w:val="subscript"/>
              </w:rPr>
              <w:t xml:space="preserve"> RSSI_measurement_period_intra_cca</w:t>
            </w:r>
          </w:p>
        </w:tc>
      </w:tr>
      <w:tr w:rsidR="00564824" w:rsidRPr="009C0BEE" w14:paraId="4F62355C"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3FCF88D1" w14:textId="77777777" w:rsidR="00564824" w:rsidRDefault="00564824" w:rsidP="00224B3D">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7C082AF" w14:textId="77777777" w:rsidR="00564824" w:rsidRDefault="00564824" w:rsidP="00224B3D">
            <w:pPr>
              <w:pStyle w:val="TAC"/>
              <w:rPr>
                <w:lang w:val="pt-BR"/>
              </w:rPr>
            </w:pPr>
            <w:r>
              <w:rPr>
                <w:lang w:val="pt-BR"/>
              </w:rPr>
              <w:t>max(</w:t>
            </w:r>
            <w:r>
              <w:rPr>
                <w:i/>
                <w:lang w:val="pt-BR"/>
              </w:rPr>
              <w:t>reportInt</w:t>
            </w:r>
            <w:r>
              <w:rPr>
                <w:lang w:val="pt-BR"/>
              </w:rPr>
              <w:t>erval, N</w:t>
            </w:r>
            <w:r>
              <w:rPr>
                <w:vertAlign w:val="subscript"/>
                <w:lang w:val="pt-BR"/>
              </w:rPr>
              <w:t>intra-MO</w:t>
            </w:r>
            <w:r>
              <w:rPr>
                <w:lang w:val="pt-BR"/>
              </w:rPr>
              <w:t>*</w:t>
            </w:r>
            <w:r>
              <w:rPr>
                <w:i/>
                <w:iCs/>
                <w:lang w:val="pt-BR"/>
              </w:rPr>
              <w:t>rmtc-Periodicity</w:t>
            </w:r>
            <w:r>
              <w:rPr>
                <w:lang w:val="pt-BR"/>
              </w:rPr>
              <w:t>)</w:t>
            </w:r>
          </w:p>
        </w:tc>
      </w:tr>
      <w:tr w:rsidR="00564824" w14:paraId="5340FD95"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05A5F6B2" w14:textId="77777777" w:rsidR="00564824" w:rsidRDefault="00564824" w:rsidP="00224B3D">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4AF5D032" w14:textId="77777777" w:rsidR="00564824" w:rsidRDefault="00564824" w:rsidP="00224B3D">
            <w:pPr>
              <w:pStyle w:val="TAC"/>
              <w:rPr>
                <w:b/>
              </w:rPr>
            </w:pPr>
            <w:r>
              <w:t>max(</w:t>
            </w:r>
            <w:r>
              <w:rPr>
                <w:i/>
              </w:rPr>
              <w:t>reportInt</w:t>
            </w:r>
            <w:r>
              <w:t>erval, N</w:t>
            </w:r>
            <w:r>
              <w:rPr>
                <w:vertAlign w:val="subscript"/>
              </w:rPr>
              <w:t>intra-MO</w:t>
            </w:r>
            <w:r>
              <w:t>*max(</w:t>
            </w:r>
            <w:r>
              <w:rPr>
                <w:i/>
                <w:iCs/>
              </w:rPr>
              <w:t>rmtc-Periodicity</w:t>
            </w:r>
            <w:r>
              <w:t>, DRX cycle))</w:t>
            </w:r>
          </w:p>
        </w:tc>
      </w:tr>
      <w:tr w:rsidR="00564824" w14:paraId="265FC618" w14:textId="77777777" w:rsidTr="00224B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4D1AC9" w14:textId="77777777" w:rsidR="00564824" w:rsidRDefault="00564824" w:rsidP="00224B3D">
            <w:pPr>
              <w:pStyle w:val="TAN"/>
            </w:pPr>
            <w:r>
              <w:t>NOTE 1:</w:t>
            </w:r>
            <w:r>
              <w:tab/>
              <w:t>DRX or non DRX requirements apply according to the conditions described in clause 3.6.1</w:t>
            </w:r>
          </w:p>
          <w:p w14:paraId="4C09932B" w14:textId="77777777" w:rsidR="00564824" w:rsidRDefault="00564824" w:rsidP="00224B3D">
            <w:pPr>
              <w:pStyle w:val="TAN"/>
            </w:pPr>
            <w:r>
              <w:t>NOTE 2:</w:t>
            </w:r>
            <w:r>
              <w:tab/>
              <w:t>N</w:t>
            </w:r>
            <w:r>
              <w:rPr>
                <w:vertAlign w:val="subscript"/>
              </w:rPr>
              <w:t xml:space="preserve">intra-MO </w:t>
            </w:r>
            <w:r>
              <w:t>is defined as the number of measurement objects that can be measured without gaps</w:t>
            </w:r>
          </w:p>
        </w:tc>
      </w:tr>
    </w:tbl>
    <w:p w14:paraId="433F48A8" w14:textId="77777777" w:rsidR="00564824" w:rsidRDefault="00564824" w:rsidP="00564824"/>
    <w:p w14:paraId="6DD328E0" w14:textId="77777777" w:rsidR="00564824" w:rsidRDefault="00564824" w:rsidP="00564824">
      <w:pPr>
        <w:pStyle w:val="TH"/>
      </w:pPr>
      <w: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4824" w14:paraId="05E50D7B"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58D3FD07" w14:textId="77777777" w:rsidR="00564824" w:rsidRDefault="00564824" w:rsidP="00224B3D">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79EE5DC" w14:textId="77777777" w:rsidR="00564824" w:rsidRDefault="00564824" w:rsidP="00224B3D">
            <w:pPr>
              <w:pStyle w:val="TAH"/>
            </w:pPr>
            <w:r>
              <w:t>T</w:t>
            </w:r>
            <w:r>
              <w:rPr>
                <w:vertAlign w:val="subscript"/>
              </w:rPr>
              <w:t xml:space="preserve"> RSSI_measurement_period_intra_cca</w:t>
            </w:r>
          </w:p>
        </w:tc>
      </w:tr>
      <w:tr w:rsidR="00564824" w14:paraId="20286E68"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3F42D205" w14:textId="77777777" w:rsidR="00564824" w:rsidRDefault="00564824" w:rsidP="00224B3D">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17FD559" w14:textId="77777777" w:rsidR="00564824" w:rsidRDefault="00564824" w:rsidP="00224B3D">
            <w:pPr>
              <w:pStyle w:val="TAC"/>
            </w:pPr>
            <w:r>
              <w:t>max(</w:t>
            </w:r>
            <w:r>
              <w:rPr>
                <w:i/>
                <w:iCs/>
              </w:rPr>
              <w:t>reportInterval</w:t>
            </w:r>
            <w:r>
              <w:t>, max(</w:t>
            </w:r>
            <w:r>
              <w:rPr>
                <w:i/>
                <w:iCs/>
              </w:rPr>
              <w:t>rmtc-Periodicity, MGRP</w:t>
            </w:r>
            <w:r>
              <w:t>) x CSSF</w:t>
            </w:r>
            <w:r>
              <w:rPr>
                <w:vertAlign w:val="subscript"/>
              </w:rPr>
              <w:t>intra</w:t>
            </w:r>
            <w:r>
              <w:t>)</w:t>
            </w:r>
          </w:p>
        </w:tc>
      </w:tr>
      <w:tr w:rsidR="00564824" w14:paraId="670E4F8F" w14:textId="77777777" w:rsidTr="00224B3D">
        <w:tc>
          <w:tcPr>
            <w:tcW w:w="2122" w:type="dxa"/>
            <w:tcBorders>
              <w:top w:val="single" w:sz="4" w:space="0" w:color="auto"/>
              <w:left w:val="single" w:sz="4" w:space="0" w:color="auto"/>
              <w:bottom w:val="single" w:sz="4" w:space="0" w:color="auto"/>
              <w:right w:val="single" w:sz="4" w:space="0" w:color="auto"/>
            </w:tcBorders>
            <w:hideMark/>
          </w:tcPr>
          <w:p w14:paraId="4A2052AA" w14:textId="77777777" w:rsidR="00564824" w:rsidRDefault="00564824" w:rsidP="00224B3D">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551022A7" w14:textId="77777777" w:rsidR="00564824" w:rsidRDefault="00564824" w:rsidP="00224B3D">
            <w:pPr>
              <w:pStyle w:val="TAC"/>
              <w:rPr>
                <w:b/>
              </w:rPr>
            </w:pPr>
            <w:r>
              <w:t>max(</w:t>
            </w:r>
            <w:r>
              <w:rPr>
                <w:i/>
                <w:iCs/>
              </w:rPr>
              <w:t>reportInterval</w:t>
            </w:r>
            <w:r>
              <w:t>, max(</w:t>
            </w:r>
            <w:r>
              <w:rPr>
                <w:i/>
                <w:iCs/>
              </w:rPr>
              <w:t>rmtc-Periodicity</w:t>
            </w:r>
            <w:r>
              <w:t>, MGRP,DRX cycle) x CSSF</w:t>
            </w:r>
            <w:r>
              <w:rPr>
                <w:vertAlign w:val="subscript"/>
              </w:rPr>
              <w:t>intra</w:t>
            </w:r>
            <w:r>
              <w:t>)</w:t>
            </w:r>
          </w:p>
        </w:tc>
      </w:tr>
      <w:tr w:rsidR="00564824" w14:paraId="6713F91D" w14:textId="77777777" w:rsidTr="00224B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0F1A8F" w14:textId="77777777" w:rsidR="00564824" w:rsidRDefault="00564824" w:rsidP="00224B3D">
            <w:pPr>
              <w:pStyle w:val="TAN"/>
            </w:pPr>
            <w:r>
              <w:t>NOTE 1:</w:t>
            </w:r>
            <w:r>
              <w:tab/>
              <w:t>DRX or non DRX requirements apply according to the conditions described in clause 3.6.1</w:t>
            </w:r>
          </w:p>
          <w:p w14:paraId="7D7AB238" w14:textId="77777777" w:rsidR="00564824" w:rsidRDefault="00564824" w:rsidP="00224B3D">
            <w:pPr>
              <w:pStyle w:val="TAN"/>
            </w:pPr>
            <w:r>
              <w:t>NOTE 2:</w:t>
            </w:r>
            <w:r>
              <w:tab/>
              <w:t>CSSF</w:t>
            </w:r>
            <w:r>
              <w:rPr>
                <w:vertAlign w:val="subscript"/>
              </w:rPr>
              <w:t>intra</w:t>
            </w:r>
            <w:r>
              <w:t xml:space="preserve"> is a carrier specific scaling factor and is determined according to CSSF</w:t>
            </w:r>
            <w:r>
              <w:rPr>
                <w:vertAlign w:val="subscript"/>
              </w:rPr>
              <w:t>within_gap,i</w:t>
            </w:r>
            <w:r>
              <w:t xml:space="preserve"> in clause 9.1.5.2 for measurement conducted within measurement gaps.</w:t>
            </w:r>
          </w:p>
        </w:tc>
      </w:tr>
    </w:tbl>
    <w:p w14:paraId="0448C799" w14:textId="77777777" w:rsidR="00564824" w:rsidRDefault="00564824" w:rsidP="00564824">
      <w:pPr>
        <w:rPr>
          <w:i/>
          <w:iCs/>
        </w:rPr>
      </w:pPr>
    </w:p>
    <w:p w14:paraId="771DE7EF" w14:textId="77777777" w:rsidR="00564824" w:rsidRDefault="00564824" w:rsidP="00564824">
      <w:r>
        <w:lastRenderedPageBreak/>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5157B43C" w14:textId="77777777" w:rsidR="00564824" w:rsidRDefault="00564824" w:rsidP="00564824">
      <w:pPr>
        <w:pStyle w:val="B10"/>
        <w:rPr>
          <w:lang w:eastAsia="zh-CN"/>
        </w:rPr>
      </w:pPr>
      <w:r>
        <w:rPr>
          <w:lang w:eastAsia="zh-CN"/>
        </w:rPr>
        <w:t>-</w:t>
      </w:r>
      <w:r>
        <w:rPr>
          <w:lang w:eastAsia="zh-CN"/>
        </w:rPr>
        <w:tab/>
        <w:t>Entire RSSI measurement duration should be contained in the measurement gap.</w:t>
      </w:r>
    </w:p>
    <w:p w14:paraId="2CAA37BE" w14:textId="77777777" w:rsidR="00564824" w:rsidRPr="00ED0052" w:rsidRDefault="00564824" w:rsidP="00564824">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1929349D" w14:textId="34DDA45C" w:rsidR="00564824" w:rsidRDefault="00564824" w:rsidP="00564824">
      <w:pPr>
        <w:pStyle w:val="Heading3"/>
        <w:ind w:left="0" w:firstLine="0"/>
        <w:jc w:val="center"/>
      </w:pPr>
      <w:r w:rsidRPr="00E82904">
        <w:rPr>
          <w:highlight w:val="yellow"/>
        </w:rPr>
        <w:t xml:space="preserve">&gt;&gt; </w:t>
      </w:r>
      <w:r>
        <w:rPr>
          <w:highlight w:val="yellow"/>
        </w:rPr>
        <w:t>End</w:t>
      </w:r>
      <w:r w:rsidRPr="00E82904">
        <w:rPr>
          <w:highlight w:val="yellow"/>
        </w:rPr>
        <w:t xml:space="preserve"> of change </w:t>
      </w:r>
      <w:r w:rsidR="00FD1394">
        <w:rPr>
          <w:highlight w:val="yellow"/>
        </w:rPr>
        <w:t>3</w:t>
      </w:r>
      <w:r w:rsidRPr="00E82904">
        <w:rPr>
          <w:highlight w:val="yellow"/>
        </w:rPr>
        <w:t xml:space="preserve"> &lt;&lt;</w:t>
      </w:r>
    </w:p>
    <w:p w14:paraId="7D158740" w14:textId="119E3CC2" w:rsidR="00E82904" w:rsidRPr="00564824" w:rsidRDefault="00E82904" w:rsidP="00564824"/>
    <w:sectPr w:rsidR="00E82904" w:rsidRPr="0056482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8FB0" w14:textId="77777777" w:rsidR="00693600" w:rsidRDefault="00693600" w:rsidP="00433764">
      <w:pPr>
        <w:spacing w:after="0"/>
      </w:pPr>
      <w:r>
        <w:separator/>
      </w:r>
    </w:p>
  </w:endnote>
  <w:endnote w:type="continuationSeparator" w:id="0">
    <w:p w14:paraId="5BA55C9A" w14:textId="77777777" w:rsidR="00693600" w:rsidRDefault="00693600" w:rsidP="00433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7F17" w14:textId="77777777" w:rsidR="00067806" w:rsidRDefault="0006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95425" w14:textId="77777777" w:rsidR="00067806" w:rsidRDefault="0006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AB2C" w14:textId="77777777" w:rsidR="00067806" w:rsidRDefault="00067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5B62" w14:textId="77777777" w:rsidR="00693600" w:rsidRDefault="00693600" w:rsidP="00433764">
      <w:pPr>
        <w:spacing w:after="0"/>
      </w:pPr>
      <w:r>
        <w:separator/>
      </w:r>
    </w:p>
  </w:footnote>
  <w:footnote w:type="continuationSeparator" w:id="0">
    <w:p w14:paraId="5BAF18E8" w14:textId="77777777" w:rsidR="00693600" w:rsidRDefault="00693600" w:rsidP="00433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C4FD7" w14:textId="77777777" w:rsidR="00067806" w:rsidRDefault="00067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6161" w14:textId="77777777" w:rsidR="00067806" w:rsidRDefault="00067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E90EE" w14:textId="77777777" w:rsidR="00067806" w:rsidRDefault="0006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130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904"/>
    <w:rsid w:val="00067806"/>
    <w:rsid w:val="00072847"/>
    <w:rsid w:val="000B0148"/>
    <w:rsid w:val="00147318"/>
    <w:rsid w:val="001C3B73"/>
    <w:rsid w:val="001E5CF1"/>
    <w:rsid w:val="001E67DA"/>
    <w:rsid w:val="00274EFB"/>
    <w:rsid w:val="00352087"/>
    <w:rsid w:val="00357FC2"/>
    <w:rsid w:val="003F5995"/>
    <w:rsid w:val="00430F4E"/>
    <w:rsid w:val="00433764"/>
    <w:rsid w:val="004434EA"/>
    <w:rsid w:val="00467FFB"/>
    <w:rsid w:val="00495DBC"/>
    <w:rsid w:val="004E56A8"/>
    <w:rsid w:val="005147B1"/>
    <w:rsid w:val="00533FAB"/>
    <w:rsid w:val="00564824"/>
    <w:rsid w:val="0057613F"/>
    <w:rsid w:val="005D1BA9"/>
    <w:rsid w:val="0064036A"/>
    <w:rsid w:val="0066432D"/>
    <w:rsid w:val="00693600"/>
    <w:rsid w:val="00790ADD"/>
    <w:rsid w:val="007B0649"/>
    <w:rsid w:val="0081519E"/>
    <w:rsid w:val="008849C1"/>
    <w:rsid w:val="0089379F"/>
    <w:rsid w:val="008F21F5"/>
    <w:rsid w:val="00934ADB"/>
    <w:rsid w:val="0093777B"/>
    <w:rsid w:val="00990A67"/>
    <w:rsid w:val="009C0BEE"/>
    <w:rsid w:val="00A6243C"/>
    <w:rsid w:val="00C34E46"/>
    <w:rsid w:val="00C53D0D"/>
    <w:rsid w:val="00CA4E44"/>
    <w:rsid w:val="00CC24F5"/>
    <w:rsid w:val="00CD097B"/>
    <w:rsid w:val="00CD6A29"/>
    <w:rsid w:val="00CE4E88"/>
    <w:rsid w:val="00D05C4E"/>
    <w:rsid w:val="00D517AD"/>
    <w:rsid w:val="00D76F1B"/>
    <w:rsid w:val="00DA4795"/>
    <w:rsid w:val="00E82904"/>
    <w:rsid w:val="00E90C2F"/>
    <w:rsid w:val="00EA7845"/>
    <w:rsid w:val="00F87B5B"/>
    <w:rsid w:val="00FD1394"/>
    <w:rsid w:val="00FE5DDB"/>
    <w:rsid w:val="00FE613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8166A"/>
  <w15:chartTrackingRefBased/>
  <w15:docId w15:val="{65385638-FC23-43D7-8C26-2AD8489A0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9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648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E829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E8290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8290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56482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564824"/>
    <w:pPr>
      <w:outlineLvl w:val="5"/>
    </w:pPr>
  </w:style>
  <w:style w:type="paragraph" w:styleId="Heading7">
    <w:name w:val="heading 7"/>
    <w:basedOn w:val="H6"/>
    <w:next w:val="Normal"/>
    <w:link w:val="Heading7Char"/>
    <w:qFormat/>
    <w:rsid w:val="00564824"/>
    <w:pPr>
      <w:outlineLvl w:val="6"/>
    </w:pPr>
  </w:style>
  <w:style w:type="paragraph" w:styleId="Heading8">
    <w:name w:val="heading 8"/>
    <w:basedOn w:val="Heading1"/>
    <w:next w:val="Normal"/>
    <w:link w:val="Heading8Char"/>
    <w:qFormat/>
    <w:rsid w:val="00564824"/>
    <w:pPr>
      <w:ind w:left="0" w:firstLine="0"/>
      <w:outlineLvl w:val="7"/>
    </w:pPr>
  </w:style>
  <w:style w:type="paragraph" w:styleId="Heading9">
    <w:name w:val="heading 9"/>
    <w:aliases w:val="Figure Heading,FH"/>
    <w:basedOn w:val="Heading8"/>
    <w:next w:val="Normal"/>
    <w:link w:val="Heading9Char"/>
    <w:qFormat/>
    <w:rsid w:val="00564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82904"/>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904"/>
    <w:rPr>
      <w:rFonts w:ascii="Arial" w:eastAsia="Times New Roman" w:hAnsi="Arial" w:cs="Times New Roman"/>
      <w:sz w:val="24"/>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2904"/>
    <w:rPr>
      <w:rFonts w:ascii="Arial" w:eastAsia="Times New Roman" w:hAnsi="Arial" w:cs="Times New Roman"/>
      <w:sz w:val="28"/>
      <w:szCs w:val="20"/>
      <w:lang w:val="en-GB" w:eastAsia="en-GB"/>
    </w:rPr>
  </w:style>
  <w:style w:type="paragraph" w:customStyle="1" w:styleId="TAH">
    <w:name w:val="TAH"/>
    <w:basedOn w:val="TAC"/>
    <w:link w:val="TAHCar"/>
    <w:rsid w:val="00E82904"/>
    <w:rPr>
      <w:b/>
    </w:rPr>
  </w:style>
  <w:style w:type="paragraph" w:customStyle="1" w:styleId="TAC">
    <w:name w:val="TAC"/>
    <w:basedOn w:val="Normal"/>
    <w:link w:val="TACChar"/>
    <w:rsid w:val="00E82904"/>
    <w:pPr>
      <w:keepNext/>
      <w:keepLines/>
      <w:spacing w:after="0"/>
      <w:jc w:val="center"/>
    </w:pPr>
    <w:rPr>
      <w:rFonts w:ascii="Arial" w:hAnsi="Arial"/>
      <w:sz w:val="18"/>
    </w:rPr>
  </w:style>
  <w:style w:type="character" w:customStyle="1" w:styleId="TACChar">
    <w:name w:val="TAC Char"/>
    <w:link w:val="TAC"/>
    <w:qFormat/>
    <w:rsid w:val="00E82904"/>
    <w:rPr>
      <w:rFonts w:ascii="Arial" w:eastAsia="Times New Roman" w:hAnsi="Arial" w:cs="Times New Roman"/>
      <w:sz w:val="18"/>
      <w:szCs w:val="20"/>
      <w:lang w:val="en-GB" w:eastAsia="en-GB"/>
    </w:rPr>
  </w:style>
  <w:style w:type="character" w:customStyle="1" w:styleId="TAHCar">
    <w:name w:val="TAH Car"/>
    <w:link w:val="TAH"/>
    <w:qFormat/>
    <w:rsid w:val="00E82904"/>
    <w:rPr>
      <w:rFonts w:ascii="Arial" w:eastAsia="Times New Roman" w:hAnsi="Arial" w:cs="Times New Roman"/>
      <w:b/>
      <w:sz w:val="18"/>
      <w:szCs w:val="20"/>
      <w:lang w:val="en-GB" w:eastAsia="en-GB"/>
    </w:rPr>
  </w:style>
  <w:style w:type="paragraph" w:customStyle="1" w:styleId="B10">
    <w:name w:val="B1"/>
    <w:basedOn w:val="List"/>
    <w:link w:val="B1Char"/>
    <w:rsid w:val="00E82904"/>
    <w:pPr>
      <w:ind w:left="568" w:hanging="284"/>
      <w:contextualSpacing w:val="0"/>
    </w:pPr>
  </w:style>
  <w:style w:type="character" w:customStyle="1" w:styleId="B1Char">
    <w:name w:val="B1 Char"/>
    <w:link w:val="B10"/>
    <w:qFormat/>
    <w:rsid w:val="00E82904"/>
    <w:rPr>
      <w:rFonts w:ascii="Times New Roman" w:eastAsia="Times New Roman" w:hAnsi="Times New Roman" w:cs="Times New Roman"/>
      <w:sz w:val="20"/>
      <w:szCs w:val="20"/>
      <w:lang w:val="en-GB" w:eastAsia="en-GB"/>
    </w:rPr>
  </w:style>
  <w:style w:type="paragraph" w:customStyle="1" w:styleId="TH">
    <w:name w:val="TH"/>
    <w:basedOn w:val="Normal"/>
    <w:link w:val="THChar"/>
    <w:rsid w:val="00E82904"/>
    <w:pPr>
      <w:keepNext/>
      <w:keepLines/>
      <w:spacing w:before="60"/>
      <w:jc w:val="center"/>
    </w:pPr>
    <w:rPr>
      <w:rFonts w:ascii="Arial" w:hAnsi="Arial"/>
      <w:b/>
    </w:rPr>
  </w:style>
  <w:style w:type="character" w:customStyle="1" w:styleId="THChar">
    <w:name w:val="TH Char"/>
    <w:link w:val="TH"/>
    <w:qFormat/>
    <w:rsid w:val="00E82904"/>
    <w:rPr>
      <w:rFonts w:ascii="Arial" w:eastAsia="Times New Roman" w:hAnsi="Arial" w:cs="Times New Roman"/>
      <w:b/>
      <w:sz w:val="20"/>
      <w:szCs w:val="20"/>
      <w:lang w:val="en-GB" w:eastAsia="en-GB"/>
    </w:rPr>
  </w:style>
  <w:style w:type="paragraph" w:customStyle="1" w:styleId="TAN">
    <w:name w:val="TAN"/>
    <w:basedOn w:val="Normal"/>
    <w:link w:val="TANChar"/>
    <w:rsid w:val="00E82904"/>
    <w:pPr>
      <w:keepNext/>
      <w:keepLines/>
      <w:spacing w:after="0"/>
      <w:ind w:left="851" w:hanging="851"/>
    </w:pPr>
    <w:rPr>
      <w:rFonts w:ascii="Arial" w:hAnsi="Arial"/>
      <w:sz w:val="18"/>
    </w:rPr>
  </w:style>
  <w:style w:type="character" w:customStyle="1" w:styleId="TANChar">
    <w:name w:val="TAN Char"/>
    <w:link w:val="TAN"/>
    <w:qFormat/>
    <w:rsid w:val="00E82904"/>
    <w:rPr>
      <w:rFonts w:ascii="Arial" w:eastAsia="Times New Roman" w:hAnsi="Arial" w:cs="Times New Roman"/>
      <w:sz w:val="18"/>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2904"/>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link w:val="ListChar"/>
    <w:unhideWhenUsed/>
    <w:rsid w:val="00E82904"/>
    <w:pPr>
      <w:ind w:left="360" w:hanging="360"/>
      <w:contextualSpacing/>
    </w:pPr>
  </w:style>
  <w:style w:type="paragraph" w:customStyle="1" w:styleId="CRCoverPage">
    <w:name w:val="CR Cover Page"/>
    <w:link w:val="CRCoverPageChar"/>
    <w:qFormat/>
    <w:rsid w:val="00E82904"/>
    <w:pPr>
      <w:spacing w:after="120" w:line="240" w:lineRule="auto"/>
    </w:pPr>
    <w:rPr>
      <w:rFonts w:ascii="Arial" w:eastAsia="Times New Roman" w:hAnsi="Arial" w:cs="Times New Roman"/>
      <w:sz w:val="20"/>
      <w:szCs w:val="20"/>
      <w:lang w:val="en-GB"/>
    </w:rPr>
  </w:style>
  <w:style w:type="character" w:styleId="Hyperlink">
    <w:name w:val="Hyperlink"/>
    <w:rsid w:val="00E82904"/>
    <w:rPr>
      <w:color w:val="0000FF"/>
      <w:u w:val="single"/>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64824"/>
    <w:rPr>
      <w:rFonts w:asciiTheme="majorHAnsi" w:eastAsiaTheme="majorEastAsia" w:hAnsiTheme="majorHAnsi" w:cstheme="majorBidi"/>
      <w:color w:val="2F5496" w:themeColor="accent1" w:themeShade="BF"/>
      <w:sz w:val="20"/>
      <w:szCs w:val="20"/>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64824"/>
    <w:rPr>
      <w:rFonts w:ascii="Arial" w:eastAsia="Times New Roman" w:hAnsi="Arial" w:cs="Times New Roman"/>
      <w:sz w:val="36"/>
      <w:szCs w:val="20"/>
      <w:lang w:val="en-GB" w:eastAsia="en-GB"/>
    </w:rPr>
  </w:style>
  <w:style w:type="character" w:customStyle="1" w:styleId="Heading6Char">
    <w:name w:val="Heading 6 Char"/>
    <w:aliases w:val="T1 Char4,Header 6 Char"/>
    <w:basedOn w:val="DefaultParagraphFont"/>
    <w:link w:val="Heading6"/>
    <w:rsid w:val="0056482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6482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6482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564824"/>
    <w:rPr>
      <w:rFonts w:ascii="Arial" w:eastAsia="Times New Roman" w:hAnsi="Arial" w:cs="Times New Roman"/>
      <w:sz w:val="36"/>
      <w:szCs w:val="20"/>
      <w:lang w:val="en-GB" w:eastAsia="en-GB"/>
    </w:rPr>
  </w:style>
  <w:style w:type="paragraph" w:customStyle="1" w:styleId="H6">
    <w:name w:val="H6"/>
    <w:basedOn w:val="Heading5"/>
    <w:next w:val="Normal"/>
    <w:link w:val="H6Char"/>
    <w:rsid w:val="0056482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64824"/>
    <w:rPr>
      <w:rFonts w:ascii="Arial" w:eastAsia="Times New Roman" w:hAnsi="Arial" w:cs="Times New Roman"/>
      <w:sz w:val="20"/>
      <w:szCs w:val="20"/>
      <w:lang w:val="en-GB" w:eastAsia="en-GB"/>
    </w:rPr>
  </w:style>
  <w:style w:type="paragraph" w:styleId="TOC9">
    <w:name w:val="toc 9"/>
    <w:basedOn w:val="TOC8"/>
    <w:rsid w:val="00564824"/>
    <w:pPr>
      <w:ind w:left="1418" w:hanging="1418"/>
    </w:pPr>
  </w:style>
  <w:style w:type="paragraph" w:styleId="TOC8">
    <w:name w:val="toc 8"/>
    <w:basedOn w:val="TOC1"/>
    <w:rsid w:val="00564824"/>
    <w:pPr>
      <w:spacing w:before="180"/>
      <w:ind w:left="2693" w:hanging="2693"/>
    </w:pPr>
    <w:rPr>
      <w:b/>
    </w:rPr>
  </w:style>
  <w:style w:type="paragraph" w:styleId="TOC1">
    <w:name w:val="toc 1"/>
    <w:rsid w:val="005648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64824"/>
    <w:pPr>
      <w:keepLines/>
      <w:tabs>
        <w:tab w:val="center" w:pos="4536"/>
        <w:tab w:val="right" w:pos="9072"/>
      </w:tabs>
    </w:pPr>
    <w:rPr>
      <w:noProof/>
    </w:rPr>
  </w:style>
  <w:style w:type="character" w:customStyle="1" w:styleId="ZGSM">
    <w:name w:val="ZGSM"/>
    <w:rsid w:val="0056482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6482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64824"/>
    <w:rPr>
      <w:rFonts w:ascii="Arial" w:eastAsia="Times New Roman" w:hAnsi="Arial" w:cs="Times New Roman"/>
      <w:b/>
      <w:noProof/>
      <w:sz w:val="18"/>
      <w:szCs w:val="20"/>
      <w:lang w:val="en-GB" w:eastAsia="en-GB"/>
    </w:rPr>
  </w:style>
  <w:style w:type="paragraph" w:customStyle="1" w:styleId="ZD">
    <w:name w:val="ZD"/>
    <w:rsid w:val="005648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64824"/>
    <w:pPr>
      <w:ind w:left="1701" w:hanging="1701"/>
    </w:pPr>
  </w:style>
  <w:style w:type="paragraph" w:styleId="TOC4">
    <w:name w:val="toc 4"/>
    <w:basedOn w:val="TOC3"/>
    <w:rsid w:val="00564824"/>
    <w:pPr>
      <w:ind w:left="1418" w:hanging="1418"/>
    </w:pPr>
  </w:style>
  <w:style w:type="paragraph" w:styleId="TOC3">
    <w:name w:val="toc 3"/>
    <w:basedOn w:val="TOC2"/>
    <w:rsid w:val="00564824"/>
    <w:pPr>
      <w:ind w:left="1134" w:hanging="1134"/>
    </w:pPr>
  </w:style>
  <w:style w:type="paragraph" w:styleId="TOC2">
    <w:name w:val="toc 2"/>
    <w:basedOn w:val="TOC1"/>
    <w:rsid w:val="00564824"/>
    <w:pPr>
      <w:keepNext w:val="0"/>
      <w:spacing w:before="0"/>
      <w:ind w:left="851" w:hanging="851"/>
    </w:pPr>
    <w:rPr>
      <w:sz w:val="20"/>
    </w:rPr>
  </w:style>
  <w:style w:type="paragraph" w:styleId="Footer">
    <w:name w:val="footer"/>
    <w:basedOn w:val="Header"/>
    <w:link w:val="FooterChar"/>
    <w:rsid w:val="00564824"/>
    <w:pPr>
      <w:jc w:val="center"/>
    </w:pPr>
    <w:rPr>
      <w:i/>
    </w:rPr>
  </w:style>
  <w:style w:type="character" w:customStyle="1" w:styleId="FooterChar">
    <w:name w:val="Footer Char"/>
    <w:basedOn w:val="DefaultParagraphFont"/>
    <w:link w:val="Footer"/>
    <w:rsid w:val="00564824"/>
    <w:rPr>
      <w:rFonts w:ascii="Arial" w:eastAsia="Times New Roman" w:hAnsi="Arial" w:cs="Times New Roman"/>
      <w:b/>
      <w:i/>
      <w:noProof/>
      <w:sz w:val="18"/>
      <w:szCs w:val="20"/>
      <w:lang w:val="en-GB" w:eastAsia="en-GB"/>
    </w:rPr>
  </w:style>
  <w:style w:type="paragraph" w:customStyle="1" w:styleId="TT">
    <w:name w:val="TT"/>
    <w:basedOn w:val="Heading1"/>
    <w:next w:val="Normal"/>
    <w:rsid w:val="00564824"/>
    <w:pPr>
      <w:outlineLvl w:val="9"/>
    </w:pPr>
  </w:style>
  <w:style w:type="paragraph" w:customStyle="1" w:styleId="NF">
    <w:name w:val="NF"/>
    <w:basedOn w:val="NO"/>
    <w:rsid w:val="00564824"/>
    <w:pPr>
      <w:keepNext/>
      <w:spacing w:after="0"/>
    </w:pPr>
    <w:rPr>
      <w:rFonts w:ascii="Arial" w:hAnsi="Arial"/>
      <w:sz w:val="18"/>
    </w:rPr>
  </w:style>
  <w:style w:type="paragraph" w:customStyle="1" w:styleId="NO">
    <w:name w:val="NO"/>
    <w:basedOn w:val="Normal"/>
    <w:link w:val="NOChar"/>
    <w:rsid w:val="00564824"/>
    <w:pPr>
      <w:keepLines/>
      <w:ind w:left="1135" w:hanging="851"/>
    </w:pPr>
  </w:style>
  <w:style w:type="character" w:customStyle="1" w:styleId="NOChar">
    <w:name w:val="NO Char"/>
    <w:link w:val="NO"/>
    <w:qFormat/>
    <w:rsid w:val="00564824"/>
    <w:rPr>
      <w:rFonts w:ascii="Times New Roman" w:eastAsia="Times New Roman" w:hAnsi="Times New Roman" w:cs="Times New Roman"/>
      <w:sz w:val="20"/>
      <w:szCs w:val="20"/>
      <w:lang w:val="en-GB" w:eastAsia="en-GB"/>
    </w:rPr>
  </w:style>
  <w:style w:type="paragraph" w:customStyle="1" w:styleId="PL">
    <w:name w:val="PL"/>
    <w:link w:val="PLChar"/>
    <w:rsid w:val="00564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64824"/>
    <w:pPr>
      <w:jc w:val="right"/>
    </w:pPr>
  </w:style>
  <w:style w:type="paragraph" w:customStyle="1" w:styleId="TAL">
    <w:name w:val="TAL"/>
    <w:basedOn w:val="Normal"/>
    <w:link w:val="TALCar"/>
    <w:rsid w:val="00564824"/>
    <w:pPr>
      <w:keepNext/>
      <w:keepLines/>
      <w:spacing w:after="0"/>
    </w:pPr>
    <w:rPr>
      <w:rFonts w:ascii="Arial" w:hAnsi="Arial"/>
      <w:sz w:val="18"/>
    </w:rPr>
  </w:style>
  <w:style w:type="character" w:customStyle="1" w:styleId="TALCar">
    <w:name w:val="TAL Car"/>
    <w:link w:val="TAL"/>
    <w:qFormat/>
    <w:rsid w:val="00564824"/>
    <w:rPr>
      <w:rFonts w:ascii="Arial" w:eastAsia="Times New Roman" w:hAnsi="Arial" w:cs="Times New Roman"/>
      <w:sz w:val="18"/>
      <w:szCs w:val="20"/>
      <w:lang w:val="en-GB" w:eastAsia="en-GB"/>
    </w:rPr>
  </w:style>
  <w:style w:type="paragraph" w:customStyle="1" w:styleId="LD">
    <w:name w:val="LD"/>
    <w:rsid w:val="005648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64824"/>
    <w:pPr>
      <w:keepLines/>
      <w:ind w:left="1702" w:hanging="1418"/>
    </w:pPr>
  </w:style>
  <w:style w:type="character" w:customStyle="1" w:styleId="EXChar">
    <w:name w:val="EX Char"/>
    <w:link w:val="EX"/>
    <w:rsid w:val="00564824"/>
    <w:rPr>
      <w:rFonts w:ascii="Times New Roman" w:eastAsia="Times New Roman" w:hAnsi="Times New Roman" w:cs="Times New Roman"/>
      <w:sz w:val="20"/>
      <w:szCs w:val="20"/>
      <w:lang w:val="en-GB" w:eastAsia="en-GB"/>
    </w:rPr>
  </w:style>
  <w:style w:type="paragraph" w:customStyle="1" w:styleId="FP">
    <w:name w:val="FP"/>
    <w:basedOn w:val="Normal"/>
    <w:rsid w:val="00564824"/>
    <w:pPr>
      <w:spacing w:after="0"/>
    </w:pPr>
  </w:style>
  <w:style w:type="paragraph" w:customStyle="1" w:styleId="NW">
    <w:name w:val="NW"/>
    <w:basedOn w:val="NO"/>
    <w:rsid w:val="00564824"/>
    <w:pPr>
      <w:spacing w:after="0"/>
    </w:pPr>
  </w:style>
  <w:style w:type="paragraph" w:customStyle="1" w:styleId="EW">
    <w:name w:val="EW"/>
    <w:basedOn w:val="EX"/>
    <w:rsid w:val="00564824"/>
    <w:pPr>
      <w:spacing w:after="0"/>
    </w:pPr>
  </w:style>
  <w:style w:type="paragraph" w:styleId="TOC6">
    <w:name w:val="toc 6"/>
    <w:basedOn w:val="TOC5"/>
    <w:next w:val="Normal"/>
    <w:rsid w:val="00564824"/>
    <w:pPr>
      <w:ind w:left="1985" w:hanging="1985"/>
    </w:pPr>
  </w:style>
  <w:style w:type="paragraph" w:styleId="TOC7">
    <w:name w:val="toc 7"/>
    <w:basedOn w:val="TOC6"/>
    <w:next w:val="Normal"/>
    <w:rsid w:val="00564824"/>
    <w:pPr>
      <w:ind w:left="2268" w:hanging="2268"/>
    </w:pPr>
  </w:style>
  <w:style w:type="paragraph" w:customStyle="1" w:styleId="EditorsNote">
    <w:name w:val="Editor's Note"/>
    <w:aliases w:val="EN"/>
    <w:basedOn w:val="NO"/>
    <w:link w:val="EditorsNoteChar"/>
    <w:rsid w:val="00564824"/>
    <w:rPr>
      <w:color w:val="FF0000"/>
    </w:rPr>
  </w:style>
  <w:style w:type="paragraph" w:customStyle="1" w:styleId="ZA">
    <w:name w:val="ZA"/>
    <w:rsid w:val="005648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648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648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648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5648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64824"/>
    <w:pPr>
      <w:keepNext w:val="0"/>
      <w:spacing w:before="0" w:after="240"/>
    </w:pPr>
  </w:style>
  <w:style w:type="character" w:customStyle="1" w:styleId="TFChar">
    <w:name w:val="TF Char"/>
    <w:link w:val="TF"/>
    <w:qFormat/>
    <w:rsid w:val="00564824"/>
    <w:rPr>
      <w:rFonts w:ascii="Arial" w:eastAsia="Times New Roman" w:hAnsi="Arial" w:cs="Times New Roman"/>
      <w:b/>
      <w:sz w:val="20"/>
      <w:szCs w:val="20"/>
      <w:lang w:val="en-GB" w:eastAsia="en-GB"/>
    </w:rPr>
  </w:style>
  <w:style w:type="paragraph" w:customStyle="1" w:styleId="ZG">
    <w:name w:val="ZG"/>
    <w:rsid w:val="005648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564824"/>
  </w:style>
  <w:style w:type="character" w:customStyle="1" w:styleId="B2Char">
    <w:name w:val="B2 Char"/>
    <w:link w:val="B20"/>
    <w:qFormat/>
    <w:rsid w:val="00564824"/>
    <w:rPr>
      <w:rFonts w:ascii="Times New Roman" w:eastAsia="Times New Roman" w:hAnsi="Times New Roman" w:cs="Times New Roman"/>
      <w:sz w:val="20"/>
      <w:szCs w:val="20"/>
      <w:lang w:val="en-GB" w:eastAsia="en-GB"/>
    </w:rPr>
  </w:style>
  <w:style w:type="paragraph" w:customStyle="1" w:styleId="B30">
    <w:name w:val="B3"/>
    <w:basedOn w:val="List3"/>
    <w:link w:val="B3Char"/>
    <w:rsid w:val="00564824"/>
  </w:style>
  <w:style w:type="paragraph" w:customStyle="1" w:styleId="B4">
    <w:name w:val="B4"/>
    <w:basedOn w:val="List4"/>
    <w:link w:val="B4Char"/>
    <w:rsid w:val="00564824"/>
  </w:style>
  <w:style w:type="character" w:customStyle="1" w:styleId="B4Char">
    <w:name w:val="B4 Char"/>
    <w:link w:val="B4"/>
    <w:qFormat/>
    <w:rsid w:val="00564824"/>
    <w:rPr>
      <w:rFonts w:ascii="Times New Roman" w:eastAsia="Times New Roman" w:hAnsi="Times New Roman" w:cs="Times New Roman"/>
      <w:sz w:val="20"/>
      <w:szCs w:val="20"/>
      <w:lang w:val="en-GB" w:eastAsia="en-GB"/>
    </w:rPr>
  </w:style>
  <w:style w:type="paragraph" w:customStyle="1" w:styleId="B5">
    <w:name w:val="B5"/>
    <w:basedOn w:val="List5"/>
    <w:rsid w:val="00564824"/>
  </w:style>
  <w:style w:type="paragraph" w:customStyle="1" w:styleId="ZTD">
    <w:name w:val="ZTD"/>
    <w:basedOn w:val="ZB"/>
    <w:rsid w:val="00564824"/>
    <w:pPr>
      <w:framePr w:hRule="auto" w:wrap="notBeside" w:y="852"/>
    </w:pPr>
    <w:rPr>
      <w:i w:val="0"/>
      <w:sz w:val="40"/>
    </w:rPr>
  </w:style>
  <w:style w:type="paragraph" w:customStyle="1" w:styleId="ZV">
    <w:name w:val="ZV"/>
    <w:basedOn w:val="ZU"/>
    <w:rsid w:val="00564824"/>
    <w:pPr>
      <w:framePr w:wrap="notBeside" w:y="16161"/>
    </w:pPr>
  </w:style>
  <w:style w:type="paragraph" w:customStyle="1" w:styleId="TAJ">
    <w:name w:val="TAJ"/>
    <w:basedOn w:val="TH"/>
    <w:uiPriority w:val="99"/>
    <w:rsid w:val="00564824"/>
  </w:style>
  <w:style w:type="paragraph" w:customStyle="1" w:styleId="Guidance">
    <w:name w:val="Guidance"/>
    <w:basedOn w:val="Normal"/>
    <w:uiPriority w:val="99"/>
    <w:rsid w:val="00564824"/>
    <w:rPr>
      <w:i/>
      <w:color w:val="0000FF"/>
    </w:rPr>
  </w:style>
  <w:style w:type="paragraph" w:styleId="DocumentMap">
    <w:name w:val="Document Map"/>
    <w:basedOn w:val="Normal"/>
    <w:link w:val="DocumentMapChar"/>
    <w:rsid w:val="00564824"/>
    <w:rPr>
      <w:rFonts w:ascii="Tahoma" w:hAnsi="Tahoma"/>
      <w:sz w:val="16"/>
      <w:szCs w:val="16"/>
    </w:rPr>
  </w:style>
  <w:style w:type="character" w:customStyle="1" w:styleId="DocumentMapChar">
    <w:name w:val="Document Map Char"/>
    <w:basedOn w:val="DefaultParagraphFont"/>
    <w:link w:val="DocumentMap"/>
    <w:rsid w:val="00564824"/>
    <w:rPr>
      <w:rFonts w:ascii="Tahoma" w:eastAsia="Times New Roman" w:hAnsi="Tahoma" w:cs="Times New Roman"/>
      <w:sz w:val="16"/>
      <w:szCs w:val="16"/>
      <w:lang w:val="en-GB" w:eastAsia="en-GB"/>
    </w:rPr>
  </w:style>
  <w:style w:type="paragraph" w:styleId="Index1">
    <w:name w:val="index 1"/>
    <w:basedOn w:val="Normal"/>
    <w:rsid w:val="00564824"/>
    <w:pPr>
      <w:keepLines/>
      <w:spacing w:after="0"/>
    </w:pPr>
  </w:style>
  <w:style w:type="paragraph" w:styleId="Index2">
    <w:name w:val="index 2"/>
    <w:basedOn w:val="Index1"/>
    <w:rsid w:val="00564824"/>
    <w:pPr>
      <w:ind w:left="284"/>
    </w:pPr>
  </w:style>
  <w:style w:type="character" w:styleId="FootnoteReference">
    <w:name w:val="footnote reference"/>
    <w:basedOn w:val="DefaultParagraphFont"/>
    <w:rsid w:val="005648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4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64824"/>
    <w:rPr>
      <w:rFonts w:ascii="Times New Roman" w:eastAsia="Times New Roman" w:hAnsi="Times New Roman" w:cs="Times New Roman"/>
      <w:sz w:val="16"/>
      <w:szCs w:val="20"/>
      <w:lang w:val="en-GB" w:eastAsia="en-GB"/>
    </w:rPr>
  </w:style>
  <w:style w:type="paragraph" w:styleId="ListNumber2">
    <w:name w:val="List Number 2"/>
    <w:basedOn w:val="ListNumber"/>
    <w:rsid w:val="00564824"/>
    <w:pPr>
      <w:ind w:left="851"/>
    </w:pPr>
  </w:style>
  <w:style w:type="paragraph" w:styleId="ListNumber">
    <w:name w:val="List Number"/>
    <w:basedOn w:val="List"/>
    <w:rsid w:val="00564824"/>
    <w:pPr>
      <w:ind w:left="568" w:hanging="284"/>
      <w:contextualSpacing w:val="0"/>
    </w:pPr>
  </w:style>
  <w:style w:type="character" w:customStyle="1" w:styleId="ListChar">
    <w:name w:val="List Char"/>
    <w:link w:val="List"/>
    <w:rsid w:val="00564824"/>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64824"/>
    <w:pPr>
      <w:ind w:left="851"/>
    </w:pPr>
  </w:style>
  <w:style w:type="paragraph" w:styleId="ListBullet">
    <w:name w:val="List Bullet"/>
    <w:basedOn w:val="List"/>
    <w:link w:val="ListBulletChar"/>
    <w:rsid w:val="00564824"/>
    <w:pPr>
      <w:ind w:left="568" w:hanging="284"/>
      <w:contextualSpacing w:val="0"/>
    </w:pPr>
  </w:style>
  <w:style w:type="character" w:customStyle="1" w:styleId="ListBulletChar">
    <w:name w:val="List Bullet Char"/>
    <w:link w:val="ListBullet"/>
    <w:rsid w:val="00564824"/>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564824"/>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64824"/>
    <w:pPr>
      <w:ind w:left="1135"/>
    </w:pPr>
  </w:style>
  <w:style w:type="character" w:customStyle="1" w:styleId="ListBullet3Char">
    <w:name w:val="List Bullet 3 Char"/>
    <w:link w:val="ListBullet3"/>
    <w:rsid w:val="00564824"/>
    <w:rPr>
      <w:rFonts w:ascii="Times New Roman" w:eastAsia="Times New Roman" w:hAnsi="Times New Roman" w:cs="Times New Roman"/>
      <w:sz w:val="20"/>
      <w:szCs w:val="20"/>
      <w:lang w:val="en-GB" w:eastAsia="en-GB"/>
    </w:rPr>
  </w:style>
  <w:style w:type="paragraph" w:styleId="List2">
    <w:name w:val="List 2"/>
    <w:basedOn w:val="List"/>
    <w:link w:val="List2Char"/>
    <w:rsid w:val="00564824"/>
    <w:pPr>
      <w:ind w:left="851" w:hanging="284"/>
      <w:contextualSpacing w:val="0"/>
    </w:pPr>
  </w:style>
  <w:style w:type="character" w:customStyle="1" w:styleId="List2Char">
    <w:name w:val="List 2 Char"/>
    <w:link w:val="List2"/>
    <w:rsid w:val="00564824"/>
    <w:rPr>
      <w:rFonts w:ascii="Times New Roman" w:eastAsia="Times New Roman" w:hAnsi="Times New Roman" w:cs="Times New Roman"/>
      <w:sz w:val="20"/>
      <w:szCs w:val="20"/>
      <w:lang w:val="en-GB" w:eastAsia="en-GB"/>
    </w:rPr>
  </w:style>
  <w:style w:type="paragraph" w:styleId="List3">
    <w:name w:val="List 3"/>
    <w:basedOn w:val="List2"/>
    <w:rsid w:val="00564824"/>
    <w:pPr>
      <w:ind w:left="1135"/>
    </w:pPr>
  </w:style>
  <w:style w:type="paragraph" w:styleId="List4">
    <w:name w:val="List 4"/>
    <w:basedOn w:val="List3"/>
    <w:rsid w:val="00564824"/>
    <w:pPr>
      <w:ind w:left="1418"/>
    </w:pPr>
  </w:style>
  <w:style w:type="paragraph" w:styleId="List5">
    <w:name w:val="List 5"/>
    <w:basedOn w:val="List4"/>
    <w:rsid w:val="00564824"/>
    <w:pPr>
      <w:ind w:left="1702"/>
    </w:pPr>
  </w:style>
  <w:style w:type="paragraph" w:styleId="ListBullet4">
    <w:name w:val="List Bullet 4"/>
    <w:basedOn w:val="ListBullet3"/>
    <w:rsid w:val="00564824"/>
    <w:pPr>
      <w:ind w:left="1418"/>
    </w:pPr>
  </w:style>
  <w:style w:type="paragraph" w:styleId="ListBullet5">
    <w:name w:val="List Bullet 5"/>
    <w:basedOn w:val="ListBullet4"/>
    <w:rsid w:val="00564824"/>
    <w:pPr>
      <w:ind w:left="1702"/>
    </w:pPr>
  </w:style>
  <w:style w:type="paragraph" w:styleId="IndexHeading">
    <w:name w:val="index heading"/>
    <w:basedOn w:val="Normal"/>
    <w:next w:val="Normal"/>
    <w:uiPriority w:val="99"/>
    <w:rsid w:val="00564824"/>
    <w:pPr>
      <w:pBdr>
        <w:top w:val="single" w:sz="12" w:space="0" w:color="auto"/>
      </w:pBdr>
      <w:spacing w:before="360" w:after="240"/>
    </w:pPr>
    <w:rPr>
      <w:rFonts w:eastAsia="MS Mincho"/>
      <w:b/>
      <w:i/>
      <w:sz w:val="26"/>
    </w:rPr>
  </w:style>
  <w:style w:type="paragraph" w:customStyle="1" w:styleId="TabList">
    <w:name w:val="TabList"/>
    <w:basedOn w:val="Normal"/>
    <w:uiPriority w:val="99"/>
    <w:rsid w:val="0056482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6482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64824"/>
    <w:rPr>
      <w:rFonts w:ascii="Times New Roman" w:eastAsia="MS Mincho" w:hAnsi="Times New Roman" w:cs="Times New Roman"/>
      <w:b/>
      <w:sz w:val="20"/>
      <w:szCs w:val="20"/>
      <w:lang w:val="en-GB" w:eastAsia="en-GB"/>
    </w:rPr>
  </w:style>
  <w:style w:type="paragraph" w:customStyle="1" w:styleId="tabletext">
    <w:name w:val="table text"/>
    <w:basedOn w:val="Normal"/>
    <w:next w:val="table"/>
    <w:uiPriority w:val="99"/>
    <w:rsid w:val="00564824"/>
    <w:pPr>
      <w:spacing w:after="0"/>
    </w:pPr>
    <w:rPr>
      <w:rFonts w:eastAsia="MS Mincho"/>
      <w:i/>
    </w:rPr>
  </w:style>
  <w:style w:type="paragraph" w:customStyle="1" w:styleId="table">
    <w:name w:val="table"/>
    <w:basedOn w:val="Normal"/>
    <w:next w:val="Normal"/>
    <w:uiPriority w:val="99"/>
    <w:rsid w:val="0056482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6482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64824"/>
    <w:rPr>
      <w:rFonts w:ascii="Times New Roman" w:eastAsia="MS Mincho" w:hAnsi="Times New Roman" w:cs="Times New Roman"/>
      <w:sz w:val="24"/>
      <w:szCs w:val="20"/>
      <w:lang w:val="en-GB" w:eastAsia="en-GB"/>
    </w:rPr>
  </w:style>
  <w:style w:type="paragraph" w:customStyle="1" w:styleId="HE">
    <w:name w:val="HE"/>
    <w:basedOn w:val="Normal"/>
    <w:uiPriority w:val="99"/>
    <w:rsid w:val="00564824"/>
    <w:pPr>
      <w:spacing w:after="0"/>
    </w:pPr>
    <w:rPr>
      <w:rFonts w:eastAsia="MS Mincho"/>
      <w:b/>
    </w:rPr>
  </w:style>
  <w:style w:type="paragraph" w:styleId="PlainText">
    <w:name w:val="Plain Text"/>
    <w:basedOn w:val="Normal"/>
    <w:link w:val="PlainTextChar"/>
    <w:uiPriority w:val="99"/>
    <w:rsid w:val="00564824"/>
    <w:pPr>
      <w:spacing w:after="0"/>
    </w:pPr>
    <w:rPr>
      <w:rFonts w:ascii="Courier New" w:eastAsia="MS Mincho" w:hAnsi="Courier New"/>
    </w:rPr>
  </w:style>
  <w:style w:type="character" w:customStyle="1" w:styleId="PlainTextChar">
    <w:name w:val="Plain Text Char"/>
    <w:basedOn w:val="DefaultParagraphFont"/>
    <w:link w:val="PlainText"/>
    <w:uiPriority w:val="99"/>
    <w:rsid w:val="00564824"/>
    <w:rPr>
      <w:rFonts w:ascii="Courier New" w:eastAsia="MS Mincho" w:hAnsi="Courier New" w:cs="Times New Roman"/>
      <w:sz w:val="20"/>
      <w:szCs w:val="20"/>
      <w:lang w:val="en-GB" w:eastAsia="en-GB"/>
    </w:rPr>
  </w:style>
  <w:style w:type="paragraph" w:customStyle="1" w:styleId="text">
    <w:name w:val="text"/>
    <w:basedOn w:val="Normal"/>
    <w:uiPriority w:val="99"/>
    <w:rsid w:val="00564824"/>
    <w:pPr>
      <w:widowControl w:val="0"/>
      <w:spacing w:after="240"/>
      <w:jc w:val="both"/>
    </w:pPr>
    <w:rPr>
      <w:rFonts w:eastAsia="MS Mincho"/>
      <w:sz w:val="24"/>
      <w:lang w:val="en-AU"/>
    </w:rPr>
  </w:style>
  <w:style w:type="paragraph" w:customStyle="1" w:styleId="Reference">
    <w:name w:val="Reference"/>
    <w:basedOn w:val="EX"/>
    <w:uiPriority w:val="99"/>
    <w:rsid w:val="00564824"/>
    <w:pPr>
      <w:tabs>
        <w:tab w:val="num" w:pos="567"/>
      </w:tabs>
      <w:ind w:left="567" w:hanging="567"/>
    </w:pPr>
    <w:rPr>
      <w:rFonts w:eastAsia="MS Mincho"/>
    </w:rPr>
  </w:style>
  <w:style w:type="paragraph" w:customStyle="1" w:styleId="berschrift1H1">
    <w:name w:val="Überschrift 1.H1"/>
    <w:basedOn w:val="Normal"/>
    <w:next w:val="Normal"/>
    <w:uiPriority w:val="99"/>
    <w:rsid w:val="0056482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482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64824"/>
    <w:pPr>
      <w:widowControl/>
      <w:tabs>
        <w:tab w:val="num" w:pos="992"/>
      </w:tabs>
      <w:spacing w:after="120"/>
      <w:ind w:left="992" w:hanging="425"/>
    </w:pPr>
    <w:rPr>
      <w:lang w:val="en-US"/>
    </w:rPr>
  </w:style>
  <w:style w:type="paragraph" w:customStyle="1" w:styleId="textintend2">
    <w:name w:val="text intend 2"/>
    <w:basedOn w:val="text"/>
    <w:uiPriority w:val="99"/>
    <w:rsid w:val="00564824"/>
    <w:pPr>
      <w:widowControl/>
      <w:tabs>
        <w:tab w:val="num" w:pos="1418"/>
      </w:tabs>
      <w:spacing w:after="120"/>
      <w:ind w:left="1418" w:hanging="426"/>
    </w:pPr>
    <w:rPr>
      <w:lang w:val="en-US"/>
    </w:rPr>
  </w:style>
  <w:style w:type="paragraph" w:customStyle="1" w:styleId="textintend3">
    <w:name w:val="text intend 3"/>
    <w:basedOn w:val="text"/>
    <w:uiPriority w:val="99"/>
    <w:rsid w:val="00564824"/>
    <w:pPr>
      <w:widowControl/>
      <w:tabs>
        <w:tab w:val="num" w:pos="1843"/>
      </w:tabs>
      <w:spacing w:after="120"/>
      <w:ind w:left="1843" w:hanging="425"/>
    </w:pPr>
    <w:rPr>
      <w:lang w:val="en-US"/>
    </w:rPr>
  </w:style>
  <w:style w:type="paragraph" w:customStyle="1" w:styleId="normalpuce">
    <w:name w:val="normal puce"/>
    <w:basedOn w:val="Normal"/>
    <w:uiPriority w:val="99"/>
    <w:rsid w:val="0056482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6482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64824"/>
    <w:rPr>
      <w:rFonts w:ascii="Times New Roman" w:eastAsia="MS Mincho" w:hAnsi="Times New Roman" w:cs="Times New Roman"/>
      <w:i/>
      <w:szCs w:val="20"/>
      <w:lang w:val="en-GB" w:eastAsia="en-GB"/>
    </w:rPr>
  </w:style>
  <w:style w:type="character" w:styleId="PageNumber">
    <w:name w:val="page number"/>
    <w:basedOn w:val="DefaultParagraphFont"/>
    <w:rsid w:val="00564824"/>
  </w:style>
  <w:style w:type="paragraph" w:styleId="CommentText">
    <w:name w:val="annotation text"/>
    <w:basedOn w:val="Normal"/>
    <w:link w:val="CommentTextChar"/>
    <w:uiPriority w:val="99"/>
    <w:qFormat/>
    <w:rsid w:val="00564824"/>
    <w:pPr>
      <w:spacing w:before="120" w:after="0"/>
    </w:pPr>
    <w:rPr>
      <w:rFonts w:eastAsia="MS Mincho"/>
    </w:rPr>
  </w:style>
  <w:style w:type="character" w:customStyle="1" w:styleId="CommentTextChar">
    <w:name w:val="Comment Text Char"/>
    <w:basedOn w:val="DefaultParagraphFont"/>
    <w:link w:val="CommentText"/>
    <w:uiPriority w:val="99"/>
    <w:rsid w:val="00564824"/>
    <w:rPr>
      <w:rFonts w:ascii="Times New Roman" w:eastAsia="MS Mincho" w:hAnsi="Times New Roman" w:cs="Times New Roman"/>
      <w:sz w:val="20"/>
      <w:szCs w:val="20"/>
      <w:lang w:val="en-GB" w:eastAsia="en-GB"/>
    </w:rPr>
  </w:style>
  <w:style w:type="paragraph" w:styleId="BodyText2">
    <w:name w:val="Body Text 2"/>
    <w:basedOn w:val="Normal"/>
    <w:link w:val="BodyText2Char"/>
    <w:uiPriority w:val="99"/>
    <w:rsid w:val="00564824"/>
    <w:pPr>
      <w:spacing w:after="0"/>
      <w:jc w:val="both"/>
    </w:pPr>
    <w:rPr>
      <w:rFonts w:eastAsia="MS Mincho"/>
      <w:sz w:val="24"/>
    </w:rPr>
  </w:style>
  <w:style w:type="character" w:customStyle="1" w:styleId="BodyText2Char">
    <w:name w:val="Body Text 2 Char"/>
    <w:basedOn w:val="DefaultParagraphFont"/>
    <w:link w:val="BodyText2"/>
    <w:uiPriority w:val="99"/>
    <w:rsid w:val="00564824"/>
    <w:rPr>
      <w:rFonts w:ascii="Times New Roman" w:eastAsia="MS Mincho" w:hAnsi="Times New Roman" w:cs="Times New Roman"/>
      <w:sz w:val="24"/>
      <w:szCs w:val="20"/>
      <w:lang w:val="en-GB" w:eastAsia="en-GB"/>
    </w:rPr>
  </w:style>
  <w:style w:type="paragraph" w:customStyle="1" w:styleId="para">
    <w:name w:val="para"/>
    <w:basedOn w:val="Normal"/>
    <w:uiPriority w:val="99"/>
    <w:rsid w:val="00564824"/>
    <w:pPr>
      <w:spacing w:after="240"/>
      <w:jc w:val="both"/>
    </w:pPr>
    <w:rPr>
      <w:rFonts w:ascii="Helvetica" w:eastAsia="MS Mincho" w:hAnsi="Helvetica"/>
    </w:rPr>
  </w:style>
  <w:style w:type="character" w:customStyle="1" w:styleId="MTEquationSection">
    <w:name w:val="MTEquationSection"/>
    <w:rsid w:val="00564824"/>
    <w:rPr>
      <w:noProof w:val="0"/>
      <w:vanish w:val="0"/>
      <w:color w:val="FF0000"/>
      <w:lang w:eastAsia="en-US"/>
    </w:rPr>
  </w:style>
  <w:style w:type="paragraph" w:customStyle="1" w:styleId="MTDisplayEquation">
    <w:name w:val="MTDisplayEquation"/>
    <w:basedOn w:val="Normal"/>
    <w:uiPriority w:val="99"/>
    <w:rsid w:val="00564824"/>
    <w:pPr>
      <w:tabs>
        <w:tab w:val="center" w:pos="4820"/>
        <w:tab w:val="right" w:pos="9640"/>
      </w:tabs>
    </w:pPr>
    <w:rPr>
      <w:rFonts w:eastAsia="MS Mincho"/>
    </w:rPr>
  </w:style>
  <w:style w:type="character" w:styleId="FollowedHyperlink">
    <w:name w:val="FollowedHyperlink"/>
    <w:rsid w:val="00564824"/>
    <w:rPr>
      <w:color w:val="800080"/>
      <w:u w:val="single"/>
    </w:rPr>
  </w:style>
  <w:style w:type="paragraph" w:styleId="BodyTextIndent2">
    <w:name w:val="Body Text Indent 2"/>
    <w:basedOn w:val="Normal"/>
    <w:link w:val="BodyTextIndent2Char"/>
    <w:uiPriority w:val="99"/>
    <w:rsid w:val="00564824"/>
    <w:pPr>
      <w:ind w:left="568" w:hanging="568"/>
    </w:pPr>
    <w:rPr>
      <w:rFonts w:eastAsia="MS Mincho"/>
    </w:rPr>
  </w:style>
  <w:style w:type="character" w:customStyle="1" w:styleId="BodyTextIndent2Char">
    <w:name w:val="Body Text Indent 2 Char"/>
    <w:basedOn w:val="DefaultParagraphFont"/>
    <w:link w:val="BodyTextIndent2"/>
    <w:uiPriority w:val="99"/>
    <w:rsid w:val="00564824"/>
    <w:rPr>
      <w:rFonts w:ascii="Times New Roman" w:eastAsia="MS Mincho" w:hAnsi="Times New Roman" w:cs="Times New Roman"/>
      <w:sz w:val="20"/>
      <w:szCs w:val="20"/>
      <w:lang w:val="en-GB" w:eastAsia="en-GB"/>
    </w:rPr>
  </w:style>
  <w:style w:type="paragraph" w:customStyle="1" w:styleId="List1">
    <w:name w:val="List1"/>
    <w:basedOn w:val="Normal"/>
    <w:uiPriority w:val="99"/>
    <w:rsid w:val="0056482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64824"/>
    <w:rPr>
      <w:rFonts w:eastAsia="MS Mincho"/>
      <w:b/>
      <w:i/>
    </w:rPr>
  </w:style>
  <w:style w:type="character" w:customStyle="1" w:styleId="BodyText3Char">
    <w:name w:val="Body Text 3 Char"/>
    <w:basedOn w:val="DefaultParagraphFont"/>
    <w:link w:val="BodyText3"/>
    <w:uiPriority w:val="99"/>
    <w:rsid w:val="00564824"/>
    <w:rPr>
      <w:rFonts w:ascii="Times New Roman" w:eastAsia="MS Mincho" w:hAnsi="Times New Roman" w:cs="Times New Roman"/>
      <w:b/>
      <w:i/>
      <w:sz w:val="20"/>
      <w:szCs w:val="20"/>
      <w:lang w:val="en-GB" w:eastAsia="en-GB"/>
    </w:rPr>
  </w:style>
  <w:style w:type="table" w:styleId="TableGrid">
    <w:name w:val="Table Grid"/>
    <w:basedOn w:val="TableNormal"/>
    <w:qFormat/>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64824"/>
    <w:rPr>
      <w:rFonts w:ascii="Arial" w:eastAsia="Times New Roman" w:hAnsi="Arial" w:cs="Times New Roman"/>
      <w:sz w:val="20"/>
      <w:szCs w:val="20"/>
      <w:lang w:val="en-GB"/>
    </w:rPr>
  </w:style>
  <w:style w:type="paragraph" w:customStyle="1" w:styleId="tdoc-header">
    <w:name w:val="tdoc-header"/>
    <w:rsid w:val="00564824"/>
    <w:pPr>
      <w:spacing w:after="0" w:line="240" w:lineRule="auto"/>
    </w:pPr>
    <w:rPr>
      <w:rFonts w:ascii="Arial" w:eastAsia="MS Mincho" w:hAnsi="Arial" w:cs="Times New Roman"/>
      <w:noProof/>
      <w:sz w:val="24"/>
      <w:szCs w:val="20"/>
      <w:lang w:val="en-GB"/>
    </w:rPr>
  </w:style>
  <w:style w:type="character" w:styleId="CommentReference">
    <w:name w:val="annotation reference"/>
    <w:qFormat/>
    <w:rsid w:val="00564824"/>
    <w:rPr>
      <w:sz w:val="16"/>
    </w:rPr>
  </w:style>
  <w:style w:type="paragraph" w:customStyle="1" w:styleId="TdocText">
    <w:name w:val="Tdoc_Text"/>
    <w:basedOn w:val="Normal"/>
    <w:uiPriority w:val="99"/>
    <w:rsid w:val="00564824"/>
    <w:pPr>
      <w:spacing w:before="120" w:after="0"/>
      <w:jc w:val="both"/>
    </w:pPr>
    <w:rPr>
      <w:rFonts w:eastAsia="MS Mincho"/>
      <w:lang w:val="en-US"/>
    </w:rPr>
  </w:style>
  <w:style w:type="paragraph" w:styleId="BalloonText">
    <w:name w:val="Balloon Text"/>
    <w:basedOn w:val="Normal"/>
    <w:link w:val="BalloonTextChar"/>
    <w:rsid w:val="00564824"/>
    <w:rPr>
      <w:rFonts w:ascii="Tahoma" w:eastAsia="MS Mincho" w:hAnsi="Tahoma"/>
      <w:sz w:val="16"/>
      <w:szCs w:val="16"/>
    </w:rPr>
  </w:style>
  <w:style w:type="character" w:customStyle="1" w:styleId="BalloonTextChar">
    <w:name w:val="Balloon Text Char"/>
    <w:basedOn w:val="DefaultParagraphFont"/>
    <w:link w:val="BalloonText"/>
    <w:rsid w:val="00564824"/>
    <w:rPr>
      <w:rFonts w:ascii="Tahoma" w:eastAsia="MS Mincho" w:hAnsi="Tahoma" w:cs="Times New Roman"/>
      <w:sz w:val="16"/>
      <w:szCs w:val="16"/>
      <w:lang w:val="en-GB" w:eastAsia="en-GB"/>
    </w:rPr>
  </w:style>
  <w:style w:type="paragraph" w:customStyle="1" w:styleId="centered">
    <w:name w:val="centered"/>
    <w:basedOn w:val="Normal"/>
    <w:uiPriority w:val="99"/>
    <w:rsid w:val="00564824"/>
    <w:pPr>
      <w:widowControl w:val="0"/>
      <w:spacing w:before="120" w:after="0" w:line="280" w:lineRule="atLeast"/>
      <w:jc w:val="center"/>
    </w:pPr>
    <w:rPr>
      <w:rFonts w:ascii="Bookman" w:eastAsia="MS Mincho" w:hAnsi="Bookman"/>
      <w:lang w:val="en-US"/>
    </w:rPr>
  </w:style>
  <w:style w:type="character" w:customStyle="1" w:styleId="superscript">
    <w:name w:val="superscript"/>
    <w:rsid w:val="00564824"/>
    <w:rPr>
      <w:rFonts w:ascii="Bookman" w:hAnsi="Bookman"/>
      <w:position w:val="6"/>
      <w:sz w:val="18"/>
    </w:rPr>
  </w:style>
  <w:style w:type="paragraph" w:customStyle="1" w:styleId="References">
    <w:name w:val="References"/>
    <w:basedOn w:val="Normal"/>
    <w:uiPriority w:val="99"/>
    <w:rsid w:val="00564824"/>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rsid w:val="00564824"/>
    <w:pPr>
      <w:spacing w:before="0" w:after="180"/>
    </w:pPr>
    <w:rPr>
      <w:b/>
      <w:bCs/>
    </w:rPr>
  </w:style>
  <w:style w:type="character" w:customStyle="1" w:styleId="CommentSubjectChar">
    <w:name w:val="Comment Subject Char"/>
    <w:basedOn w:val="CommentTextChar"/>
    <w:link w:val="CommentSubject"/>
    <w:rsid w:val="00564824"/>
    <w:rPr>
      <w:rFonts w:ascii="Times New Roman" w:eastAsia="MS Mincho" w:hAnsi="Times New Roman" w:cs="Times New Roman"/>
      <w:b/>
      <w:bCs/>
      <w:sz w:val="20"/>
      <w:szCs w:val="20"/>
      <w:lang w:val="en-GB" w:eastAsia="en-GB"/>
    </w:rPr>
  </w:style>
  <w:style w:type="paragraph" w:customStyle="1" w:styleId="ZchnZchn">
    <w:name w:val="Zchn Zchn"/>
    <w:uiPriority w:val="99"/>
    <w:semiHidden/>
    <w:rsid w:val="00564824"/>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Char1">
    <w:name w:val="NO Char1"/>
    <w:rsid w:val="00564824"/>
    <w:rPr>
      <w:rFonts w:eastAsia="MS Mincho"/>
      <w:lang w:val="en-GB" w:eastAsia="en-US" w:bidi="ar-SA"/>
    </w:rPr>
  </w:style>
  <w:style w:type="character" w:customStyle="1" w:styleId="B1Char1">
    <w:name w:val="B1 Char1"/>
    <w:rsid w:val="00564824"/>
    <w:rPr>
      <w:rFonts w:eastAsia="MS Mincho"/>
      <w:lang w:val="en-GB" w:eastAsia="en-US" w:bidi="ar-SA"/>
    </w:rPr>
  </w:style>
  <w:style w:type="paragraph" w:customStyle="1" w:styleId="TableText0">
    <w:name w:val="TableText"/>
    <w:basedOn w:val="BodyTextIndent"/>
    <w:uiPriority w:val="99"/>
    <w:rsid w:val="00564824"/>
    <w:pPr>
      <w:keepNext/>
      <w:keepLines/>
      <w:spacing w:before="0" w:after="180"/>
      <w:ind w:left="0"/>
      <w:jc w:val="center"/>
    </w:pPr>
    <w:rPr>
      <w:i w:val="0"/>
      <w:snapToGrid w:val="0"/>
      <w:kern w:val="2"/>
      <w:sz w:val="20"/>
    </w:rPr>
  </w:style>
  <w:style w:type="character" w:customStyle="1" w:styleId="msoins0">
    <w:name w:val="msoins"/>
    <w:basedOn w:val="DefaultParagraphFont"/>
    <w:rsid w:val="00564824"/>
  </w:style>
  <w:style w:type="paragraph" w:customStyle="1" w:styleId="B1">
    <w:name w:val="B1+"/>
    <w:basedOn w:val="B10"/>
    <w:uiPriority w:val="99"/>
    <w:rsid w:val="00564824"/>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6482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64824"/>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564824"/>
    <w:pPr>
      <w:spacing w:before="100" w:beforeAutospacing="1" w:after="100" w:afterAutospacing="1"/>
    </w:pPr>
    <w:rPr>
      <w:sz w:val="24"/>
      <w:szCs w:val="24"/>
      <w:lang w:val="en-US"/>
    </w:rPr>
  </w:style>
  <w:style w:type="paragraph" w:customStyle="1" w:styleId="CharCharCharChar1">
    <w:name w:val="Char Char Char Char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uiPriority w:val="99"/>
    <w:rsid w:val="0056482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4824"/>
    <w:rPr>
      <w:rFonts w:eastAsia="SimSun"/>
      <w:i/>
      <w:color w:val="0000FF"/>
      <w:lang w:val="en-GB" w:eastAsia="en-US"/>
    </w:rPr>
  </w:style>
  <w:style w:type="paragraph" w:customStyle="1" w:styleId="Bulletedo1">
    <w:name w:val="Bulleted o 1"/>
    <w:basedOn w:val="Normal"/>
    <w:uiPriority w:val="99"/>
    <w:rsid w:val="00564824"/>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56482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64824"/>
    <w:rPr>
      <w:rFonts w:ascii="Arial" w:hAnsi="Arial"/>
      <w:sz w:val="18"/>
      <w:lang w:val="en-GB"/>
    </w:rPr>
  </w:style>
  <w:style w:type="paragraph" w:styleId="Revision">
    <w:name w:val="Revision"/>
    <w:hidden/>
    <w:uiPriority w:val="99"/>
    <w:semiHidden/>
    <w:rsid w:val="00564824"/>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564824"/>
    <w:rPr>
      <w:rFonts w:ascii="Times New Roman" w:eastAsia="Times New Roman" w:hAnsi="Times New Roman" w:cs="Times New Roman"/>
      <w:noProof/>
      <w:sz w:val="20"/>
      <w:szCs w:val="20"/>
      <w:lang w:val="en-GB" w:eastAsia="en-GB"/>
    </w:rPr>
  </w:style>
  <w:style w:type="character" w:styleId="Strong">
    <w:name w:val="Strong"/>
    <w:qFormat/>
    <w:rsid w:val="00564824"/>
    <w:rPr>
      <w:b/>
      <w:bCs/>
    </w:rPr>
  </w:style>
  <w:style w:type="character" w:customStyle="1" w:styleId="TAL0">
    <w:name w:val="TAL (文字)"/>
    <w:rsid w:val="00564824"/>
    <w:rPr>
      <w:rFonts w:ascii="Arial" w:hAnsi="Arial"/>
      <w:sz w:val="18"/>
      <w:lang w:val="en-GB" w:eastAsia="ko-KR" w:bidi="ar-SA"/>
    </w:rPr>
  </w:style>
  <w:style w:type="character" w:customStyle="1" w:styleId="CharChar3">
    <w:name w:val="Char Char3"/>
    <w:rsid w:val="005648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4824"/>
    <w:rPr>
      <w:lang w:val="en-GB" w:eastAsia="en-US" w:bidi="ar-SA"/>
    </w:rPr>
  </w:style>
  <w:style w:type="character" w:customStyle="1" w:styleId="msoins00">
    <w:name w:val="msoins0"/>
    <w:rsid w:val="005648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48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4824"/>
    <w:rPr>
      <w:rFonts w:ascii="Arial" w:hAnsi="Arial"/>
      <w:sz w:val="24"/>
      <w:lang w:val="en-GB" w:eastAsia="en-US" w:bidi="ar-SA"/>
    </w:rPr>
  </w:style>
  <w:style w:type="paragraph" w:customStyle="1" w:styleId="no0">
    <w:name w:val="no"/>
    <w:basedOn w:val="Normal"/>
    <w:uiPriority w:val="99"/>
    <w:rsid w:val="0056482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4824"/>
    <w:rPr>
      <w:sz w:val="24"/>
      <w:lang w:val="en-US" w:eastAsia="en-US"/>
    </w:rPr>
  </w:style>
  <w:style w:type="character" w:customStyle="1" w:styleId="EditorsNoteChar">
    <w:name w:val="Editor's Note Char"/>
    <w:link w:val="EditorsNote"/>
    <w:rsid w:val="00564824"/>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5648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4824"/>
    <w:rPr>
      <w:rFonts w:ascii="Arial" w:eastAsia="Malgun Gothic" w:hAnsi="Arial" w:cs="Times New Roman"/>
      <w:spacing w:val="2"/>
      <w:sz w:val="20"/>
      <w:szCs w:val="20"/>
      <w:lang w:val="en-GB" w:eastAsia="en-GB"/>
    </w:rPr>
  </w:style>
  <w:style w:type="paragraph" w:customStyle="1" w:styleId="BL">
    <w:name w:val="BL"/>
    <w:basedOn w:val="Normal"/>
    <w:uiPriority w:val="99"/>
    <w:rsid w:val="00564824"/>
    <w:pPr>
      <w:numPr>
        <w:numId w:val="5"/>
      </w:numPr>
      <w:tabs>
        <w:tab w:val="clear" w:pos="644"/>
        <w:tab w:val="num" w:pos="360"/>
        <w:tab w:val="left" w:pos="851"/>
      </w:tabs>
      <w:ind w:left="0" w:firstLine="0"/>
    </w:pPr>
    <w:rPr>
      <w:rFonts w:eastAsia="PMingLiU"/>
    </w:rPr>
  </w:style>
  <w:style w:type="numbering" w:customStyle="1" w:styleId="NoList1">
    <w:name w:val="No List1"/>
    <w:next w:val="NoList"/>
    <w:uiPriority w:val="99"/>
    <w:semiHidden/>
    <w:unhideWhenUsed/>
    <w:rsid w:val="00564824"/>
  </w:style>
  <w:style w:type="character" w:styleId="PlaceholderText">
    <w:name w:val="Placeholder Text"/>
    <w:uiPriority w:val="99"/>
    <w:semiHidden/>
    <w:rsid w:val="00564824"/>
    <w:rPr>
      <w:color w:val="808080"/>
    </w:rPr>
  </w:style>
  <w:style w:type="character" w:customStyle="1" w:styleId="PLChar">
    <w:name w:val="PL Char"/>
    <w:link w:val="PL"/>
    <w:rsid w:val="00564824"/>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48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48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64824"/>
    <w:rPr>
      <w:rFonts w:ascii="Calibri Light" w:eastAsia="Times New Roman" w:hAnsi="Calibri Light" w:cs="Times New Roman"/>
      <w:color w:val="2F5496"/>
      <w:lang w:eastAsia="en-US"/>
    </w:rPr>
  </w:style>
  <w:style w:type="paragraph" w:customStyle="1" w:styleId="msonormal0">
    <w:name w:val="msonormal"/>
    <w:basedOn w:val="Normal"/>
    <w:uiPriority w:val="99"/>
    <w:rsid w:val="0056482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48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4824"/>
    <w:rPr>
      <w:rFonts w:ascii="Times New Roman" w:eastAsia="SimSun" w:hAnsi="Times New Roman"/>
      <w:lang w:eastAsia="en-US"/>
    </w:rPr>
  </w:style>
  <w:style w:type="character" w:customStyle="1" w:styleId="CharChar31">
    <w:name w:val="Char Char31"/>
    <w:rsid w:val="005648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4824"/>
    <w:rPr>
      <w:rFonts w:ascii="Arial" w:hAnsi="Arial" w:cs="Times New Roman"/>
      <w:sz w:val="28"/>
      <w:szCs w:val="20"/>
      <w:lang w:val="en-GB" w:eastAsia="en-US"/>
    </w:rPr>
  </w:style>
  <w:style w:type="numbering" w:customStyle="1" w:styleId="1">
    <w:name w:val="リストなし1"/>
    <w:next w:val="NoList"/>
    <w:uiPriority w:val="99"/>
    <w:semiHidden/>
    <w:unhideWhenUsed/>
    <w:rsid w:val="00564824"/>
  </w:style>
  <w:style w:type="paragraph" w:customStyle="1" w:styleId="CharCharCharCharChar">
    <w:name w:val="Char Char 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
    <w:name w:val="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64824"/>
    <w:rPr>
      <w:lang w:val="en-GB" w:eastAsia="ja-JP" w:bidi="ar-SA"/>
    </w:rPr>
  </w:style>
  <w:style w:type="paragraph" w:customStyle="1" w:styleId="1Char">
    <w:name w:val="(文字) (文字)1 Char (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5648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48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4824"/>
    <w:rPr>
      <w:rFonts w:ascii="Arial" w:hAnsi="Arial"/>
      <w:sz w:val="32"/>
      <w:lang w:val="en-GB" w:eastAsia="ja-JP" w:bidi="ar-SA"/>
    </w:rPr>
  </w:style>
  <w:style w:type="character" w:customStyle="1" w:styleId="CharChar4">
    <w:name w:val="Char Char4"/>
    <w:rsid w:val="00564824"/>
    <w:rPr>
      <w:rFonts w:ascii="Courier New" w:hAnsi="Courier New"/>
      <w:lang w:val="nb-NO" w:eastAsia="ja-JP" w:bidi="ar-SA"/>
    </w:rPr>
  </w:style>
  <w:style w:type="character" w:customStyle="1" w:styleId="AndreaLeonardi">
    <w:name w:val="Andrea Leonardi"/>
    <w:semiHidden/>
    <w:rsid w:val="00564824"/>
    <w:rPr>
      <w:rFonts w:ascii="Arial" w:hAnsi="Arial" w:cs="Arial"/>
      <w:color w:val="auto"/>
      <w:sz w:val="20"/>
      <w:szCs w:val="20"/>
    </w:rPr>
  </w:style>
  <w:style w:type="character" w:customStyle="1" w:styleId="NOCharChar">
    <w:name w:val="NO Char Char"/>
    <w:rsid w:val="00564824"/>
    <w:rPr>
      <w:lang w:val="en-GB" w:eastAsia="en-US" w:bidi="ar-SA"/>
    </w:rPr>
  </w:style>
  <w:style w:type="character" w:customStyle="1" w:styleId="NOZchn">
    <w:name w:val="NO Zchn"/>
    <w:rsid w:val="00564824"/>
    <w:rPr>
      <w:lang w:val="en-GB" w:eastAsia="en-US" w:bidi="ar-SA"/>
    </w:rPr>
  </w:style>
  <w:style w:type="character" w:customStyle="1" w:styleId="TACCar">
    <w:name w:val="TAC Car"/>
    <w:rsid w:val="00564824"/>
    <w:rPr>
      <w:rFonts w:ascii="Arial" w:hAnsi="Arial"/>
      <w:sz w:val="18"/>
      <w:lang w:val="en-GB" w:eastAsia="ja-JP" w:bidi="ar-SA"/>
    </w:rPr>
  </w:style>
  <w:style w:type="paragraph" w:customStyle="1" w:styleId="CharCharCharCharCharChar">
    <w:name w:val="Char Char Char Char Char Char"/>
    <w:uiPriority w:val="99"/>
    <w:semiHidden/>
    <w:rsid w:val="0056482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64824"/>
    <w:rPr>
      <w:rFonts w:ascii="Arial" w:hAnsi="Arial" w:cs="Times New Roman"/>
      <w:sz w:val="20"/>
      <w:szCs w:val="20"/>
      <w:lang w:val="en-GB" w:eastAsia="en-US"/>
    </w:rPr>
  </w:style>
  <w:style w:type="character" w:customStyle="1" w:styleId="T1Char1">
    <w:name w:val="T1 Char1"/>
    <w:aliases w:val="Header 6 Char Char1"/>
    <w:rsid w:val="00564824"/>
    <w:rPr>
      <w:rFonts w:ascii="Arial" w:hAnsi="Arial" w:cs="Times New Roman"/>
      <w:sz w:val="20"/>
      <w:szCs w:val="20"/>
      <w:lang w:val="en-GB" w:eastAsia="en-US"/>
    </w:rPr>
  </w:style>
  <w:style w:type="paragraph" w:customStyle="1" w:styleId="CarCar">
    <w:name w:val="Car Car"/>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4824"/>
    <w:rPr>
      <w:rFonts w:ascii="Arial" w:hAnsi="Arial"/>
      <w:sz w:val="32"/>
      <w:lang w:val="en-GB" w:eastAsia="en-US" w:bidi="ar-SA"/>
    </w:rPr>
  </w:style>
  <w:style w:type="paragraph" w:customStyle="1" w:styleId="ZchnZchn1">
    <w:name w:val="Zchn Zchn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4824"/>
    <w:rPr>
      <w:rFonts w:ascii="Arial" w:hAnsi="Arial"/>
      <w:sz w:val="32"/>
      <w:lang w:val="en-GB" w:eastAsia="en-US" w:bidi="ar-SA"/>
    </w:rPr>
  </w:style>
  <w:style w:type="paragraph" w:customStyle="1" w:styleId="2">
    <w:name w:val="(文字) (文字)2"/>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4824"/>
    <w:rPr>
      <w:rFonts w:ascii="Arial" w:hAnsi="Arial"/>
      <w:sz w:val="32"/>
      <w:lang w:val="en-GB" w:eastAsia="en-US" w:bidi="ar-SA"/>
    </w:rPr>
  </w:style>
  <w:style w:type="paragraph" w:customStyle="1" w:styleId="3">
    <w:name w:val="(文字) (文字)3"/>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64824"/>
    <w:rPr>
      <w:rFonts w:ascii="Arial" w:hAnsi="Arial" w:cs="Times New Roman"/>
      <w:sz w:val="20"/>
      <w:szCs w:val="20"/>
      <w:lang w:val="en-GB" w:eastAsia="en-US"/>
    </w:rPr>
  </w:style>
  <w:style w:type="paragraph" w:customStyle="1" w:styleId="10">
    <w:name w:val="(文字) (文字)1"/>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64824"/>
    <w:pPr>
      <w:spacing w:after="0"/>
      <w:ind w:left="851"/>
    </w:pPr>
    <w:rPr>
      <w:rFonts w:eastAsia="MS Mincho"/>
      <w:lang w:val="it-IT"/>
    </w:rPr>
  </w:style>
  <w:style w:type="paragraph" w:styleId="ListNumber5">
    <w:name w:val="List Number 5"/>
    <w:basedOn w:val="Normal"/>
    <w:uiPriority w:val="99"/>
    <w:rsid w:val="00564824"/>
    <w:pPr>
      <w:tabs>
        <w:tab w:val="num" w:pos="851"/>
        <w:tab w:val="num" w:pos="1800"/>
      </w:tabs>
      <w:ind w:left="1800" w:hanging="851"/>
    </w:pPr>
    <w:rPr>
      <w:rFonts w:eastAsia="MS Mincho"/>
    </w:rPr>
  </w:style>
  <w:style w:type="paragraph" w:styleId="ListNumber3">
    <w:name w:val="List Number 3"/>
    <w:basedOn w:val="Normal"/>
    <w:uiPriority w:val="99"/>
    <w:rsid w:val="00564824"/>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rsid w:val="00564824"/>
    <w:pPr>
      <w:numPr>
        <w:numId w:val="6"/>
      </w:numPr>
      <w:tabs>
        <w:tab w:val="clear" w:pos="720"/>
        <w:tab w:val="num" w:pos="360"/>
        <w:tab w:val="num" w:pos="1209"/>
      </w:tabs>
      <w:ind w:left="1209" w:firstLine="0"/>
    </w:pPr>
    <w:rPr>
      <w:rFonts w:eastAsia="MS Mincho"/>
    </w:rPr>
  </w:style>
  <w:style w:type="character" w:customStyle="1" w:styleId="CharChar7">
    <w:name w:val="Char Char7"/>
    <w:semiHidden/>
    <w:rsid w:val="00564824"/>
    <w:rPr>
      <w:rFonts w:ascii="Tahoma" w:hAnsi="Tahoma" w:cs="Tahoma"/>
      <w:shd w:val="clear" w:color="auto" w:fill="000080"/>
      <w:lang w:val="en-GB" w:eastAsia="en-US"/>
    </w:rPr>
  </w:style>
  <w:style w:type="character" w:customStyle="1" w:styleId="ZchnZchn5">
    <w:name w:val="Zchn Zchn5"/>
    <w:rsid w:val="00564824"/>
    <w:rPr>
      <w:rFonts w:ascii="Courier New" w:eastAsia="Batang" w:hAnsi="Courier New"/>
      <w:lang w:val="nb-NO" w:eastAsia="en-US" w:bidi="ar-SA"/>
    </w:rPr>
  </w:style>
  <w:style w:type="character" w:customStyle="1" w:styleId="CharChar10">
    <w:name w:val="Char Char10"/>
    <w:semiHidden/>
    <w:rsid w:val="00564824"/>
    <w:rPr>
      <w:rFonts w:ascii="Times New Roman" w:hAnsi="Times New Roman"/>
      <w:lang w:val="en-GB" w:eastAsia="en-US"/>
    </w:rPr>
  </w:style>
  <w:style w:type="character" w:customStyle="1" w:styleId="CharChar9">
    <w:name w:val="Char Char9"/>
    <w:semiHidden/>
    <w:rsid w:val="00564824"/>
    <w:rPr>
      <w:rFonts w:ascii="Tahoma" w:hAnsi="Tahoma" w:cs="Tahoma"/>
      <w:sz w:val="16"/>
      <w:szCs w:val="16"/>
      <w:lang w:val="en-GB" w:eastAsia="en-US"/>
    </w:rPr>
  </w:style>
  <w:style w:type="character" w:customStyle="1" w:styleId="CharChar8">
    <w:name w:val="Char Char8"/>
    <w:rsid w:val="00564824"/>
    <w:rPr>
      <w:rFonts w:ascii="Times New Roman" w:hAnsi="Times New Roman"/>
      <w:b/>
      <w:bCs/>
      <w:lang w:val="en-GB" w:eastAsia="en-US"/>
    </w:rPr>
  </w:style>
  <w:style w:type="paragraph" w:customStyle="1" w:styleId="11">
    <w:name w:val="修订1"/>
    <w:hidden/>
    <w:uiPriority w:val="99"/>
    <w:semiHidden/>
    <w:rsid w:val="0056482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564824"/>
    <w:pPr>
      <w:snapToGrid w:val="0"/>
    </w:pPr>
  </w:style>
  <w:style w:type="character" w:customStyle="1" w:styleId="EndnoteTextChar">
    <w:name w:val="Endnote Text Char"/>
    <w:basedOn w:val="DefaultParagraphFont"/>
    <w:link w:val="EndnoteText"/>
    <w:uiPriority w:val="99"/>
    <w:rsid w:val="00564824"/>
    <w:rPr>
      <w:rFonts w:ascii="Times New Roman" w:eastAsia="Times New Roman" w:hAnsi="Times New Roman" w:cs="Times New Roman"/>
      <w:sz w:val="20"/>
      <w:szCs w:val="20"/>
      <w:lang w:val="en-GB" w:eastAsia="en-GB"/>
    </w:rPr>
  </w:style>
  <w:style w:type="character" w:styleId="EndnoteReference">
    <w:name w:val="endnote reference"/>
    <w:rsid w:val="00564824"/>
    <w:rPr>
      <w:vertAlign w:val="superscript"/>
    </w:rPr>
  </w:style>
  <w:style w:type="character" w:customStyle="1" w:styleId="btChar3">
    <w:name w:val="bt Char3"/>
    <w:rsid w:val="00564824"/>
    <w:rPr>
      <w:lang w:val="en-GB" w:eastAsia="ja-JP" w:bidi="ar-SA"/>
    </w:rPr>
  </w:style>
  <w:style w:type="paragraph" w:styleId="Title">
    <w:name w:val="Title"/>
    <w:basedOn w:val="Normal"/>
    <w:next w:val="Normal"/>
    <w:link w:val="TitleChar"/>
    <w:uiPriority w:val="99"/>
    <w:qFormat/>
    <w:rsid w:val="00564824"/>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64824"/>
    <w:rPr>
      <w:rFonts w:ascii="Courier New" w:eastAsia="Malgun Gothic" w:hAnsi="Courier New" w:cs="Times New Roman"/>
      <w:sz w:val="20"/>
      <w:szCs w:val="20"/>
      <w:lang w:val="nb-NO" w:eastAsia="en-GB"/>
    </w:rPr>
  </w:style>
  <w:style w:type="paragraph" w:customStyle="1" w:styleId="FL">
    <w:name w:val="FL"/>
    <w:basedOn w:val="Normal"/>
    <w:uiPriority w:val="99"/>
    <w:rsid w:val="00564824"/>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64824"/>
    <w:rPr>
      <w:rFonts w:ascii="Arial" w:hAnsi="Arial"/>
      <w:sz w:val="22"/>
      <w:lang w:val="en-GB" w:eastAsia="ja-JP" w:bidi="ar-SA"/>
    </w:rPr>
  </w:style>
  <w:style w:type="paragraph" w:styleId="Date">
    <w:name w:val="Date"/>
    <w:basedOn w:val="Normal"/>
    <w:next w:val="Normal"/>
    <w:link w:val="DateChar"/>
    <w:uiPriority w:val="99"/>
    <w:rsid w:val="00564824"/>
    <w:rPr>
      <w:rFonts w:eastAsia="Malgun Gothic"/>
    </w:rPr>
  </w:style>
  <w:style w:type="character" w:customStyle="1" w:styleId="DateChar">
    <w:name w:val="Date Char"/>
    <w:basedOn w:val="DefaultParagraphFont"/>
    <w:link w:val="Date"/>
    <w:uiPriority w:val="99"/>
    <w:rsid w:val="00564824"/>
    <w:rPr>
      <w:rFonts w:ascii="Times New Roman" w:eastAsia="Malgun Gothic" w:hAnsi="Times New Roman" w:cs="Times New Roman"/>
      <w:sz w:val="20"/>
      <w:szCs w:val="20"/>
      <w:lang w:val="en-GB" w:eastAsia="en-GB"/>
    </w:rPr>
  </w:style>
  <w:style w:type="paragraph" w:customStyle="1" w:styleId="AutoCorrect">
    <w:name w:val="AutoCorrect"/>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56482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564824"/>
    <w:pPr>
      <w:ind w:left="851"/>
    </w:pPr>
    <w:rPr>
      <w:lang w:eastAsia="ja-JP"/>
    </w:rPr>
  </w:style>
  <w:style w:type="paragraph" w:customStyle="1" w:styleId="INDENT2">
    <w:name w:val="INDENT2"/>
    <w:basedOn w:val="Normal"/>
    <w:uiPriority w:val="99"/>
    <w:rsid w:val="00564824"/>
    <w:pPr>
      <w:ind w:left="1135" w:hanging="284"/>
    </w:pPr>
    <w:rPr>
      <w:lang w:eastAsia="ja-JP"/>
    </w:rPr>
  </w:style>
  <w:style w:type="paragraph" w:customStyle="1" w:styleId="INDENT3">
    <w:name w:val="INDENT3"/>
    <w:basedOn w:val="Normal"/>
    <w:uiPriority w:val="99"/>
    <w:rsid w:val="00564824"/>
    <w:pPr>
      <w:ind w:left="1701" w:hanging="567"/>
    </w:pPr>
    <w:rPr>
      <w:lang w:eastAsia="ja-JP"/>
    </w:rPr>
  </w:style>
  <w:style w:type="paragraph" w:customStyle="1" w:styleId="FigureTitle">
    <w:name w:val="Figure_Title"/>
    <w:basedOn w:val="Normal"/>
    <w:next w:val="Normal"/>
    <w:uiPriority w:val="99"/>
    <w:rsid w:val="0056482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564824"/>
    <w:pPr>
      <w:keepNext/>
      <w:keepLines/>
    </w:pPr>
    <w:rPr>
      <w:b/>
      <w:lang w:eastAsia="ja-JP"/>
    </w:rPr>
  </w:style>
  <w:style w:type="paragraph" w:customStyle="1" w:styleId="enumlev2">
    <w:name w:val="enumlev2"/>
    <w:basedOn w:val="Normal"/>
    <w:uiPriority w:val="99"/>
    <w:rsid w:val="0056482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564824"/>
    <w:pPr>
      <w:keepNext/>
      <w:keepLines/>
      <w:spacing w:before="240"/>
      <w:ind w:left="1418"/>
    </w:pPr>
    <w:rPr>
      <w:rFonts w:ascii="Arial" w:hAnsi="Arial"/>
      <w:b/>
      <w:sz w:val="36"/>
      <w:lang w:val="en-US" w:eastAsia="ja-JP"/>
    </w:rPr>
  </w:style>
  <w:style w:type="paragraph" w:customStyle="1" w:styleId="Figure">
    <w:name w:val="Figure"/>
    <w:basedOn w:val="Normal"/>
    <w:uiPriority w:val="99"/>
    <w:rsid w:val="0056482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64824"/>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64824"/>
    <w:pPr>
      <w:snapToGrid w:val="0"/>
      <w:spacing w:after="0"/>
    </w:pPr>
    <w:rPr>
      <w:rFonts w:ascii="Arial" w:hAnsi="Arial" w:cs="Arial"/>
      <w:sz w:val="18"/>
      <w:szCs w:val="18"/>
      <w:lang w:val="en-US" w:eastAsia="zh-CN"/>
    </w:rPr>
  </w:style>
  <w:style w:type="paragraph" w:customStyle="1" w:styleId="ATC">
    <w:name w:val="ATC"/>
    <w:basedOn w:val="Normal"/>
    <w:uiPriority w:val="99"/>
    <w:rsid w:val="00564824"/>
    <w:rPr>
      <w:lang w:eastAsia="ja-JP"/>
    </w:rPr>
  </w:style>
  <w:style w:type="paragraph" w:customStyle="1" w:styleId="TaOC">
    <w:name w:val="TaOC"/>
    <w:basedOn w:val="TAC"/>
    <w:rsid w:val="00564824"/>
    <w:rPr>
      <w:lang w:eastAsia="ja-JP"/>
    </w:rPr>
  </w:style>
  <w:style w:type="paragraph" w:customStyle="1" w:styleId="1CharChar1Char">
    <w:name w:val="(文字) (文字)1 Char (文字) (文字) Char (文字) (文字)1 Char (文字) (文字)"/>
    <w:uiPriority w:val="99"/>
    <w:semiHidden/>
    <w:rsid w:val="005648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rsid w:val="00564824"/>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564824"/>
    <w:pPr>
      <w:pBdr>
        <w:top w:val="none" w:sz="0" w:space="0" w:color="auto"/>
      </w:pBdr>
    </w:pPr>
    <w:rPr>
      <w:b/>
      <w:color w:val="0000FF"/>
      <w:lang w:eastAsia="ja-JP"/>
    </w:rPr>
  </w:style>
  <w:style w:type="character" w:customStyle="1" w:styleId="T1Char3">
    <w:name w:val="T1 Char3"/>
    <w:aliases w:val="Header 6 Char Char3"/>
    <w:rsid w:val="00564824"/>
    <w:rPr>
      <w:rFonts w:ascii="Arial" w:hAnsi="Arial"/>
      <w:lang w:val="en-GB" w:eastAsia="en-US" w:bidi="ar-SA"/>
    </w:rPr>
  </w:style>
  <w:style w:type="table" w:customStyle="1" w:styleId="Tabellengitternetz1">
    <w:name w:val="Tabellengitternetz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64824"/>
    <w:pPr>
      <w:tabs>
        <w:tab w:val="num" w:pos="928"/>
      </w:tabs>
      <w:ind w:left="928" w:hanging="360"/>
    </w:pPr>
    <w:rPr>
      <w:rFonts w:eastAsia="Batang"/>
      <w:lang w:eastAsia="ko-KR"/>
    </w:rPr>
  </w:style>
  <w:style w:type="table" w:customStyle="1" w:styleId="TableGrid2">
    <w:name w:val="Table Grid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6482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64824"/>
    <w:pPr>
      <w:keepNext w:val="0"/>
      <w:keepLines w:val="0"/>
      <w:spacing w:before="240"/>
      <w:ind w:left="0" w:firstLine="0"/>
    </w:pPr>
    <w:rPr>
      <w:rFonts w:eastAsia="MS Mincho"/>
      <w:bCs/>
    </w:rPr>
  </w:style>
  <w:style w:type="table" w:customStyle="1" w:styleId="TableGrid3">
    <w:name w:val="Table Grid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6482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648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6482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64824"/>
    <w:rPr>
      <w:rFonts w:ascii="Tahoma" w:eastAsia="MS Mincho" w:hAnsi="Tahoma" w:cs="Tahoma"/>
      <w:sz w:val="16"/>
      <w:szCs w:val="16"/>
      <w:lang w:eastAsia="ko-KR"/>
    </w:rPr>
  </w:style>
  <w:style w:type="paragraph" w:customStyle="1" w:styleId="20">
    <w:name w:val="吹き出し2"/>
    <w:basedOn w:val="Normal"/>
    <w:uiPriority w:val="99"/>
    <w:semiHidden/>
    <w:rsid w:val="00564824"/>
    <w:rPr>
      <w:rFonts w:ascii="Tahoma" w:eastAsia="MS Mincho" w:hAnsi="Tahoma" w:cs="Tahoma"/>
      <w:sz w:val="16"/>
      <w:szCs w:val="16"/>
      <w:lang w:eastAsia="ko-KR"/>
    </w:rPr>
  </w:style>
  <w:style w:type="paragraph" w:customStyle="1" w:styleId="Note">
    <w:name w:val="Note"/>
    <w:basedOn w:val="B10"/>
    <w:uiPriority w:val="99"/>
    <w:rsid w:val="00564824"/>
    <w:rPr>
      <w:rFonts w:eastAsia="MS Mincho"/>
    </w:rPr>
  </w:style>
  <w:style w:type="paragraph" w:customStyle="1" w:styleId="91">
    <w:name w:val="目次 91"/>
    <w:basedOn w:val="TOC8"/>
    <w:uiPriority w:val="99"/>
    <w:rsid w:val="00564824"/>
    <w:pPr>
      <w:ind w:left="1418" w:hanging="1418"/>
    </w:pPr>
    <w:rPr>
      <w:rFonts w:eastAsia="MS Mincho"/>
      <w:lang w:val="en-US"/>
    </w:rPr>
  </w:style>
  <w:style w:type="paragraph" w:customStyle="1" w:styleId="13">
    <w:name w:val="図表番号1"/>
    <w:basedOn w:val="Normal"/>
    <w:next w:val="Normal"/>
    <w:uiPriority w:val="99"/>
    <w:rsid w:val="00564824"/>
    <w:pPr>
      <w:spacing w:before="120" w:after="120"/>
    </w:pPr>
    <w:rPr>
      <w:rFonts w:eastAsia="MS Mincho"/>
      <w:b/>
    </w:rPr>
  </w:style>
  <w:style w:type="paragraph" w:customStyle="1" w:styleId="HO">
    <w:name w:val="HO"/>
    <w:basedOn w:val="Normal"/>
    <w:uiPriority w:val="99"/>
    <w:rsid w:val="00564824"/>
    <w:pPr>
      <w:spacing w:after="0"/>
      <w:jc w:val="right"/>
    </w:pPr>
    <w:rPr>
      <w:rFonts w:eastAsia="MS Mincho"/>
      <w:b/>
    </w:rPr>
  </w:style>
  <w:style w:type="paragraph" w:customStyle="1" w:styleId="WP">
    <w:name w:val="WP"/>
    <w:basedOn w:val="Normal"/>
    <w:uiPriority w:val="99"/>
    <w:rsid w:val="00564824"/>
    <w:pPr>
      <w:spacing w:after="0"/>
      <w:jc w:val="both"/>
    </w:pPr>
    <w:rPr>
      <w:rFonts w:eastAsia="MS Mincho"/>
    </w:rPr>
  </w:style>
  <w:style w:type="paragraph" w:customStyle="1" w:styleId="ZK">
    <w:name w:val="ZK"/>
    <w:uiPriority w:val="99"/>
    <w:rsid w:val="0056482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56482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56482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64824"/>
    <w:pPr>
      <w:tabs>
        <w:tab w:val="left" w:pos="360"/>
      </w:tabs>
      <w:ind w:left="360" w:hanging="360"/>
    </w:pPr>
  </w:style>
  <w:style w:type="paragraph" w:customStyle="1" w:styleId="Para1">
    <w:name w:val="Para1"/>
    <w:basedOn w:val="Normal"/>
    <w:uiPriority w:val="99"/>
    <w:rsid w:val="00564824"/>
    <w:pPr>
      <w:spacing w:before="120" w:after="120"/>
    </w:pPr>
    <w:rPr>
      <w:rFonts w:eastAsia="MS Mincho"/>
      <w:lang w:val="en-US"/>
    </w:rPr>
  </w:style>
  <w:style w:type="paragraph" w:customStyle="1" w:styleId="Teststep">
    <w:name w:val="Test step"/>
    <w:basedOn w:val="Normal"/>
    <w:uiPriority w:val="99"/>
    <w:rsid w:val="0056482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64824"/>
    <w:pPr>
      <w:keepNext/>
      <w:keepLines/>
      <w:spacing w:after="60"/>
      <w:ind w:left="210"/>
      <w:jc w:val="center"/>
    </w:pPr>
    <w:rPr>
      <w:b/>
      <w:sz w:val="20"/>
    </w:rPr>
  </w:style>
  <w:style w:type="paragraph" w:customStyle="1" w:styleId="14">
    <w:name w:val="図表目次1"/>
    <w:basedOn w:val="Normal"/>
    <w:next w:val="Normal"/>
    <w:uiPriority w:val="99"/>
    <w:rsid w:val="00564824"/>
    <w:pPr>
      <w:ind w:left="400" w:hanging="400"/>
      <w:jc w:val="center"/>
    </w:pPr>
    <w:rPr>
      <w:rFonts w:eastAsia="MS Mincho"/>
      <w:b/>
    </w:rPr>
  </w:style>
  <w:style w:type="paragraph" w:customStyle="1" w:styleId="t2">
    <w:name w:val="t2"/>
    <w:basedOn w:val="Normal"/>
    <w:uiPriority w:val="99"/>
    <w:rsid w:val="00564824"/>
    <w:pPr>
      <w:spacing w:after="0"/>
    </w:pPr>
    <w:rPr>
      <w:rFonts w:eastAsia="MS Mincho"/>
    </w:rPr>
  </w:style>
  <w:style w:type="paragraph" w:customStyle="1" w:styleId="CommentNokia">
    <w:name w:val="Comment Nokia"/>
    <w:basedOn w:val="Normal"/>
    <w:uiPriority w:val="99"/>
    <w:rsid w:val="00564824"/>
    <w:pPr>
      <w:tabs>
        <w:tab w:val="left" w:pos="360"/>
      </w:tabs>
      <w:ind w:left="360" w:hanging="360"/>
    </w:pPr>
    <w:rPr>
      <w:rFonts w:eastAsia="MS Mincho"/>
      <w:sz w:val="22"/>
      <w:lang w:val="en-US"/>
    </w:rPr>
  </w:style>
  <w:style w:type="paragraph" w:customStyle="1" w:styleId="Copyright">
    <w:name w:val="Copyright"/>
    <w:basedOn w:val="Normal"/>
    <w:uiPriority w:val="99"/>
    <w:rsid w:val="00564824"/>
    <w:pPr>
      <w:spacing w:after="0"/>
      <w:jc w:val="center"/>
    </w:pPr>
    <w:rPr>
      <w:rFonts w:ascii="Arial" w:eastAsia="MS Mincho" w:hAnsi="Arial"/>
      <w:b/>
      <w:sz w:val="16"/>
      <w:lang w:eastAsia="ja-JP"/>
    </w:rPr>
  </w:style>
  <w:style w:type="paragraph" w:customStyle="1" w:styleId="Tdoctable">
    <w:name w:val="Tdoc_table"/>
    <w:uiPriority w:val="99"/>
    <w:rsid w:val="0056482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64824"/>
    <w:pPr>
      <w:spacing w:before="120"/>
      <w:outlineLvl w:val="2"/>
    </w:pPr>
    <w:rPr>
      <w:sz w:val="28"/>
    </w:rPr>
  </w:style>
  <w:style w:type="paragraph" w:customStyle="1" w:styleId="Heading2Head2A2">
    <w:name w:val="Heading 2.Head2A.2"/>
    <w:basedOn w:val="Heading1"/>
    <w:next w:val="Normal"/>
    <w:uiPriority w:val="99"/>
    <w:rsid w:val="00564824"/>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564824"/>
    <w:pPr>
      <w:spacing w:after="220"/>
    </w:pPr>
    <w:rPr>
      <w:rFonts w:eastAsia="MS Mincho"/>
      <w:b/>
      <w:lang w:val="en-US"/>
    </w:rPr>
  </w:style>
  <w:style w:type="paragraph" w:customStyle="1" w:styleId="berschrift2Head2A2">
    <w:name w:val="Überschrift 2.Head2A.2"/>
    <w:basedOn w:val="Heading1"/>
    <w:next w:val="Normal"/>
    <w:uiPriority w:val="99"/>
    <w:rsid w:val="005648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6482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564824"/>
    <w:pPr>
      <w:ind w:left="283" w:hanging="283"/>
    </w:pPr>
    <w:rPr>
      <w:sz w:val="20"/>
      <w:lang w:eastAsia="de-DE"/>
    </w:rPr>
  </w:style>
  <w:style w:type="paragraph" w:customStyle="1" w:styleId="11BodyText">
    <w:name w:val="11 BodyText"/>
    <w:basedOn w:val="Normal"/>
    <w:uiPriority w:val="99"/>
    <w:rsid w:val="00564824"/>
    <w:pPr>
      <w:spacing w:after="220"/>
      <w:ind w:left="1298"/>
    </w:pPr>
    <w:rPr>
      <w:rFonts w:ascii="Arial" w:hAnsi="Arial"/>
      <w:lang w:val="en-US"/>
    </w:rPr>
  </w:style>
  <w:style w:type="numbering" w:customStyle="1" w:styleId="15">
    <w:name w:val="无列表1"/>
    <w:next w:val="NoList"/>
    <w:semiHidden/>
    <w:rsid w:val="00564824"/>
  </w:style>
  <w:style w:type="paragraph" w:customStyle="1" w:styleId="1030302">
    <w:name w:val="样式 样式 标题 1 + 两端对齐 段前: 0.3 行 段后: 0.3 行 行距: 单倍行距 + 段前: 0.2 行 段后: ..."/>
    <w:basedOn w:val="Normal"/>
    <w:autoRedefine/>
    <w:uiPriority w:val="99"/>
    <w:rsid w:val="0056482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6482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64824"/>
    <w:rPr>
      <w:rFonts w:eastAsia="Malgun Gothic"/>
      <w:kern w:val="2"/>
    </w:rPr>
  </w:style>
  <w:style w:type="character" w:customStyle="1" w:styleId="StyleTACChar">
    <w:name w:val="Style TAC + Char"/>
    <w:link w:val="StyleTAC"/>
    <w:rsid w:val="00564824"/>
    <w:rPr>
      <w:rFonts w:ascii="Arial" w:eastAsia="Malgun Gothic" w:hAnsi="Arial" w:cs="Times New Roman"/>
      <w:kern w:val="2"/>
      <w:sz w:val="18"/>
      <w:szCs w:val="20"/>
      <w:lang w:val="en-GB" w:eastAsia="en-GB"/>
    </w:rPr>
  </w:style>
  <w:style w:type="character" w:customStyle="1" w:styleId="CharChar29">
    <w:name w:val="Char Char29"/>
    <w:rsid w:val="00564824"/>
    <w:rPr>
      <w:rFonts w:ascii="Arial" w:hAnsi="Arial"/>
      <w:sz w:val="36"/>
      <w:lang w:val="en-GB" w:eastAsia="en-US" w:bidi="ar-SA"/>
    </w:rPr>
  </w:style>
  <w:style w:type="character" w:customStyle="1" w:styleId="CharChar28">
    <w:name w:val="Char Char28"/>
    <w:rsid w:val="005648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48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4824"/>
    <w:rPr>
      <w:rFonts w:ascii="Arial" w:hAnsi="Arial"/>
      <w:sz w:val="22"/>
      <w:lang w:val="en-GB" w:eastAsia="en-GB" w:bidi="ar-SA"/>
    </w:rPr>
  </w:style>
  <w:style w:type="paragraph" w:customStyle="1" w:styleId="Default">
    <w:name w:val="Default"/>
    <w:uiPriority w:val="99"/>
    <w:rsid w:val="00564824"/>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B1Zchn">
    <w:name w:val="B1 Zchn"/>
    <w:rsid w:val="00564824"/>
    <w:rPr>
      <w:rFonts w:ascii="Times New Roman" w:hAnsi="Times New Roman"/>
      <w:lang w:val="en-GB"/>
    </w:rPr>
  </w:style>
  <w:style w:type="character" w:styleId="HTMLAcronym">
    <w:name w:val="HTML Acronym"/>
    <w:uiPriority w:val="99"/>
    <w:unhideWhenUsed/>
    <w:rsid w:val="00564824"/>
  </w:style>
  <w:style w:type="numbering" w:customStyle="1" w:styleId="NoList2">
    <w:name w:val="No List2"/>
    <w:next w:val="NoList"/>
    <w:uiPriority w:val="99"/>
    <w:semiHidden/>
    <w:rsid w:val="00564824"/>
  </w:style>
  <w:style w:type="numbering" w:customStyle="1" w:styleId="NoList3">
    <w:name w:val="No List3"/>
    <w:next w:val="NoList"/>
    <w:uiPriority w:val="99"/>
    <w:semiHidden/>
    <w:rsid w:val="00564824"/>
  </w:style>
  <w:style w:type="table" w:customStyle="1" w:styleId="TableGrid4">
    <w:name w:val="Table Grid4"/>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4824"/>
  </w:style>
  <w:style w:type="paragraph" w:customStyle="1" w:styleId="3GPPNormalText">
    <w:name w:val="3GPP Normal Text"/>
    <w:basedOn w:val="BodyText"/>
    <w:link w:val="3GPPNormalTextChar"/>
    <w:qFormat/>
    <w:rsid w:val="00564824"/>
    <w:pPr>
      <w:widowControl/>
      <w:ind w:hanging="22"/>
      <w:jc w:val="both"/>
    </w:pPr>
    <w:rPr>
      <w:rFonts w:ascii="Arial" w:hAnsi="Arial" w:cs="Arial"/>
      <w:szCs w:val="24"/>
      <w:lang w:val="en-US"/>
    </w:rPr>
  </w:style>
  <w:style w:type="character" w:customStyle="1" w:styleId="3GPPNormalTextChar">
    <w:name w:val="3GPP Normal Text Char"/>
    <w:link w:val="3GPPNormalText"/>
    <w:rsid w:val="00564824"/>
    <w:rPr>
      <w:rFonts w:ascii="Arial" w:eastAsia="MS Mincho" w:hAnsi="Arial" w:cs="Arial"/>
      <w:sz w:val="24"/>
      <w:szCs w:val="24"/>
      <w:lang w:val="en-US" w:eastAsia="en-GB"/>
    </w:rPr>
  </w:style>
  <w:style w:type="numbering" w:customStyle="1" w:styleId="16">
    <w:name w:val="無清單1"/>
    <w:next w:val="NoList"/>
    <w:uiPriority w:val="99"/>
    <w:semiHidden/>
    <w:unhideWhenUsed/>
    <w:rsid w:val="00564824"/>
  </w:style>
  <w:style w:type="numbering" w:customStyle="1" w:styleId="110">
    <w:name w:val="無清單11"/>
    <w:next w:val="NoList"/>
    <w:uiPriority w:val="99"/>
    <w:semiHidden/>
    <w:unhideWhenUsed/>
    <w:rsid w:val="00564824"/>
  </w:style>
  <w:style w:type="table" w:customStyle="1" w:styleId="17">
    <w:name w:val="表格格線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4824"/>
  </w:style>
  <w:style w:type="paragraph" w:customStyle="1" w:styleId="H53GPP">
    <w:name w:val="H5 3GPP"/>
    <w:basedOn w:val="Normal"/>
    <w:link w:val="H53GPPChar"/>
    <w:qFormat/>
    <w:rsid w:val="0056482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564824"/>
    <w:rPr>
      <w:rFonts w:ascii="Arial" w:eastAsia="Times New Roman" w:hAnsi="Arial" w:cs="Times New Roman"/>
      <w:snapToGrid w:val="0"/>
      <w:lang w:val="en-GB" w:eastAsia="en-GB"/>
    </w:rPr>
  </w:style>
  <w:style w:type="paragraph" w:styleId="Subtitle">
    <w:name w:val="Subtitle"/>
    <w:basedOn w:val="Normal"/>
    <w:next w:val="Normal"/>
    <w:link w:val="SubtitleChar"/>
    <w:uiPriority w:val="11"/>
    <w:qFormat/>
    <w:rsid w:val="0056482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6482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4824"/>
    <w:rPr>
      <w:rFonts w:ascii="Arial" w:eastAsia="Batang" w:hAnsi="Arial" w:cs="Times New Roman"/>
      <w:b/>
      <w:bCs/>
      <w:i/>
      <w:iCs/>
      <w:sz w:val="28"/>
      <w:szCs w:val="28"/>
      <w:lang w:val="en-GB" w:eastAsia="en-US" w:bidi="ar-SA"/>
    </w:rPr>
  </w:style>
  <w:style w:type="paragraph" w:customStyle="1" w:styleId="a0">
    <w:name w:val="修订"/>
    <w:hidden/>
    <w:semiHidden/>
    <w:rsid w:val="00564824"/>
    <w:pPr>
      <w:spacing w:after="0" w:line="240" w:lineRule="auto"/>
    </w:pPr>
    <w:rPr>
      <w:rFonts w:ascii="Times New Roman" w:eastAsia="Batang" w:hAnsi="Times New Roman" w:cs="Times New Roman"/>
      <w:sz w:val="20"/>
      <w:szCs w:val="20"/>
      <w:lang w:val="en-GB"/>
    </w:rPr>
  </w:style>
  <w:style w:type="character" w:customStyle="1" w:styleId="CharChar34">
    <w:name w:val="Char Char34"/>
    <w:semiHidden/>
    <w:rsid w:val="0056482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6482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64824"/>
    <w:rPr>
      <w:rFonts w:ascii="Arial" w:hAnsi="Arial"/>
      <w:sz w:val="28"/>
      <w:lang w:val="en-GB" w:eastAsia="ko-KR" w:bidi="ar-SA"/>
    </w:rPr>
  </w:style>
  <w:style w:type="character" w:customStyle="1" w:styleId="CharChar32">
    <w:name w:val="Char Char32"/>
    <w:semiHidden/>
    <w:rsid w:val="00564824"/>
    <w:rPr>
      <w:rFonts w:ascii="Arial" w:hAnsi="Arial"/>
      <w:sz w:val="28"/>
      <w:lang w:val="en-GB" w:eastAsia="ko-KR" w:bidi="ar-SA"/>
    </w:rPr>
  </w:style>
  <w:style w:type="numbering" w:customStyle="1" w:styleId="NoList111">
    <w:name w:val="No List111"/>
    <w:next w:val="NoList"/>
    <w:uiPriority w:val="99"/>
    <w:semiHidden/>
    <w:unhideWhenUsed/>
    <w:rsid w:val="00564824"/>
  </w:style>
  <w:style w:type="paragraph" w:customStyle="1" w:styleId="Subtitle1">
    <w:name w:val="Subtitle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64824"/>
  </w:style>
  <w:style w:type="paragraph" w:customStyle="1" w:styleId="18">
    <w:name w:val="副标题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rsid w:val="00564824"/>
    <w:pPr>
      <w:spacing w:after="0" w:line="240" w:lineRule="auto"/>
    </w:pPr>
    <w:rPr>
      <w:rFonts w:ascii="Times New Roman" w:eastAsia="Batang" w:hAnsi="Times New Roman" w:cs="Times New Roman"/>
      <w:sz w:val="20"/>
      <w:szCs w:val="20"/>
      <w:lang w:val="en-GB"/>
    </w:rPr>
  </w:style>
  <w:style w:type="character" w:customStyle="1" w:styleId="Char1">
    <w:name w:val="副标题 Char1"/>
    <w:basedOn w:val="DefaultParagraphFont"/>
    <w:rsid w:val="0056482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64824"/>
  </w:style>
  <w:style w:type="table" w:customStyle="1" w:styleId="19">
    <w:name w:val="网格型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4824"/>
  </w:style>
  <w:style w:type="numbering" w:customStyle="1" w:styleId="112">
    <w:name w:val="リストなし11"/>
    <w:next w:val="NoList"/>
    <w:uiPriority w:val="99"/>
    <w:semiHidden/>
    <w:unhideWhenUsed/>
    <w:rsid w:val="00564824"/>
  </w:style>
  <w:style w:type="table" w:customStyle="1" w:styleId="TableGrid11">
    <w:name w:val="Table Grid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64824"/>
  </w:style>
  <w:style w:type="table" w:customStyle="1" w:styleId="310">
    <w:name w:val="网格型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564824"/>
  </w:style>
  <w:style w:type="numbering" w:customStyle="1" w:styleId="NoList31">
    <w:name w:val="No List31"/>
    <w:next w:val="NoList"/>
    <w:uiPriority w:val="99"/>
    <w:semiHidden/>
    <w:rsid w:val="00564824"/>
  </w:style>
  <w:style w:type="table" w:customStyle="1" w:styleId="TableGrid41">
    <w:name w:val="Table Grid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64824"/>
  </w:style>
  <w:style w:type="numbering" w:customStyle="1" w:styleId="1110">
    <w:name w:val="無清單111"/>
    <w:next w:val="NoList"/>
    <w:uiPriority w:val="99"/>
    <w:semiHidden/>
    <w:unhideWhenUsed/>
    <w:rsid w:val="00564824"/>
  </w:style>
  <w:style w:type="table" w:customStyle="1" w:styleId="113">
    <w:name w:val="表格格線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64824"/>
  </w:style>
  <w:style w:type="numbering" w:customStyle="1" w:styleId="1111">
    <w:name w:val="无列表111"/>
    <w:next w:val="NoList"/>
    <w:semiHidden/>
    <w:rsid w:val="00564824"/>
  </w:style>
  <w:style w:type="numbering" w:customStyle="1" w:styleId="210">
    <w:name w:val="无列表21"/>
    <w:next w:val="NoList"/>
    <w:uiPriority w:val="99"/>
    <w:semiHidden/>
    <w:unhideWhenUsed/>
    <w:rsid w:val="00564824"/>
  </w:style>
  <w:style w:type="numbering" w:customStyle="1" w:styleId="NoList121">
    <w:name w:val="No List121"/>
    <w:next w:val="NoList"/>
    <w:uiPriority w:val="99"/>
    <w:semiHidden/>
    <w:unhideWhenUsed/>
    <w:rsid w:val="00564824"/>
  </w:style>
  <w:style w:type="numbering" w:customStyle="1" w:styleId="1112">
    <w:name w:val="リストなし111"/>
    <w:next w:val="NoList"/>
    <w:uiPriority w:val="99"/>
    <w:semiHidden/>
    <w:unhideWhenUsed/>
    <w:rsid w:val="00564824"/>
  </w:style>
  <w:style w:type="numbering" w:customStyle="1" w:styleId="1210">
    <w:name w:val="无列表121"/>
    <w:next w:val="NoList"/>
    <w:semiHidden/>
    <w:rsid w:val="00564824"/>
  </w:style>
  <w:style w:type="numbering" w:customStyle="1" w:styleId="NoList211">
    <w:name w:val="No List211"/>
    <w:next w:val="NoList"/>
    <w:semiHidden/>
    <w:rsid w:val="00564824"/>
  </w:style>
  <w:style w:type="numbering" w:customStyle="1" w:styleId="NoList311">
    <w:name w:val="No List311"/>
    <w:next w:val="NoList"/>
    <w:uiPriority w:val="99"/>
    <w:semiHidden/>
    <w:rsid w:val="00564824"/>
  </w:style>
  <w:style w:type="numbering" w:customStyle="1" w:styleId="1211">
    <w:name w:val="無清單121"/>
    <w:next w:val="NoList"/>
    <w:uiPriority w:val="99"/>
    <w:semiHidden/>
    <w:unhideWhenUsed/>
    <w:rsid w:val="00564824"/>
  </w:style>
  <w:style w:type="numbering" w:customStyle="1" w:styleId="11110">
    <w:name w:val="無清單1111"/>
    <w:next w:val="NoList"/>
    <w:uiPriority w:val="99"/>
    <w:semiHidden/>
    <w:unhideWhenUsed/>
    <w:rsid w:val="00564824"/>
  </w:style>
  <w:style w:type="numbering" w:customStyle="1" w:styleId="NoList4">
    <w:name w:val="No List4"/>
    <w:next w:val="NoList"/>
    <w:uiPriority w:val="99"/>
    <w:semiHidden/>
    <w:unhideWhenUsed/>
    <w:rsid w:val="00564824"/>
  </w:style>
  <w:style w:type="character" w:customStyle="1" w:styleId="SubtitleChar2">
    <w:name w:val="Subtitle Char2"/>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64824"/>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564824"/>
    <w:rPr>
      <w:rFonts w:ascii="Arial" w:eastAsia="MS Mincho" w:hAnsi="Arial" w:cs="Times New Roman"/>
      <w:sz w:val="20"/>
      <w:szCs w:val="24"/>
      <w:lang w:val="en-GB" w:eastAsia="en-GB"/>
    </w:rPr>
  </w:style>
  <w:style w:type="numbering" w:customStyle="1" w:styleId="NoList11111">
    <w:name w:val="No List11111"/>
    <w:next w:val="NoList"/>
    <w:uiPriority w:val="99"/>
    <w:semiHidden/>
    <w:unhideWhenUsed/>
    <w:rsid w:val="00564824"/>
  </w:style>
  <w:style w:type="numbering" w:customStyle="1" w:styleId="11111">
    <w:name w:val="无列表1111"/>
    <w:next w:val="NoList"/>
    <w:semiHidden/>
    <w:rsid w:val="00564824"/>
  </w:style>
  <w:style w:type="numbering" w:customStyle="1" w:styleId="211">
    <w:name w:val="无列表211"/>
    <w:next w:val="NoList"/>
    <w:uiPriority w:val="99"/>
    <w:semiHidden/>
    <w:unhideWhenUsed/>
    <w:rsid w:val="00564824"/>
  </w:style>
  <w:style w:type="numbering" w:customStyle="1" w:styleId="NoList1211">
    <w:name w:val="No List1211"/>
    <w:next w:val="NoList"/>
    <w:uiPriority w:val="99"/>
    <w:semiHidden/>
    <w:unhideWhenUsed/>
    <w:rsid w:val="00564824"/>
  </w:style>
  <w:style w:type="numbering" w:customStyle="1" w:styleId="11112">
    <w:name w:val="リストなし1111"/>
    <w:next w:val="NoList"/>
    <w:uiPriority w:val="99"/>
    <w:semiHidden/>
    <w:unhideWhenUsed/>
    <w:rsid w:val="00564824"/>
  </w:style>
  <w:style w:type="numbering" w:customStyle="1" w:styleId="12110">
    <w:name w:val="无列表1211"/>
    <w:next w:val="NoList"/>
    <w:semiHidden/>
    <w:rsid w:val="00564824"/>
  </w:style>
  <w:style w:type="numbering" w:customStyle="1" w:styleId="NoList2111">
    <w:name w:val="No List2111"/>
    <w:next w:val="NoList"/>
    <w:semiHidden/>
    <w:rsid w:val="00564824"/>
  </w:style>
  <w:style w:type="numbering" w:customStyle="1" w:styleId="NoList3111">
    <w:name w:val="No List3111"/>
    <w:next w:val="NoList"/>
    <w:uiPriority w:val="99"/>
    <w:semiHidden/>
    <w:rsid w:val="00564824"/>
  </w:style>
  <w:style w:type="numbering" w:customStyle="1" w:styleId="12111">
    <w:name w:val="無清單1211"/>
    <w:next w:val="NoList"/>
    <w:uiPriority w:val="99"/>
    <w:semiHidden/>
    <w:unhideWhenUsed/>
    <w:rsid w:val="00564824"/>
  </w:style>
  <w:style w:type="numbering" w:customStyle="1" w:styleId="111110">
    <w:name w:val="無清單11111"/>
    <w:next w:val="NoList"/>
    <w:uiPriority w:val="99"/>
    <w:semiHidden/>
    <w:unhideWhenUsed/>
    <w:rsid w:val="00564824"/>
  </w:style>
  <w:style w:type="character" w:customStyle="1" w:styleId="SubtitleChar3">
    <w:name w:val="Subtitle Char3"/>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64824"/>
    <w:rPr>
      <w:rFonts w:ascii="Times New Roman" w:eastAsia="Times New Roman" w:hAnsi="Times New Roman" w:cs="Times New Roman"/>
      <w:sz w:val="20"/>
      <w:szCs w:val="20"/>
      <w:lang w:val="en-GB" w:eastAsia="en-GB"/>
    </w:rPr>
  </w:style>
  <w:style w:type="paragraph" w:customStyle="1" w:styleId="212">
    <w:name w:val="修订21"/>
    <w:hidden/>
    <w:uiPriority w:val="99"/>
    <w:semiHidden/>
    <w:rsid w:val="00564824"/>
    <w:pPr>
      <w:spacing w:after="0" w:line="240" w:lineRule="auto"/>
    </w:pPr>
    <w:rPr>
      <w:rFonts w:ascii="Times New Roman" w:eastAsia="Batang" w:hAnsi="Times New Roman" w:cs="Times New Roman"/>
      <w:sz w:val="20"/>
      <w:szCs w:val="20"/>
      <w:lang w:val="en-GB"/>
    </w:rPr>
  </w:style>
  <w:style w:type="numbering" w:customStyle="1" w:styleId="32">
    <w:name w:val="无列表3"/>
    <w:next w:val="NoList"/>
    <w:uiPriority w:val="99"/>
    <w:semiHidden/>
    <w:unhideWhenUsed/>
    <w:rsid w:val="00564824"/>
  </w:style>
  <w:style w:type="numbering" w:customStyle="1" w:styleId="130">
    <w:name w:val="無清單13"/>
    <w:next w:val="NoList"/>
    <w:uiPriority w:val="99"/>
    <w:semiHidden/>
    <w:unhideWhenUsed/>
    <w:rsid w:val="00564824"/>
  </w:style>
  <w:style w:type="table" w:customStyle="1" w:styleId="23">
    <w:name w:val="网格型2"/>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4824"/>
  </w:style>
  <w:style w:type="numbering" w:customStyle="1" w:styleId="122">
    <w:name w:val="リストなし12"/>
    <w:next w:val="NoList"/>
    <w:uiPriority w:val="99"/>
    <w:semiHidden/>
    <w:unhideWhenUsed/>
    <w:rsid w:val="00564824"/>
  </w:style>
  <w:style w:type="table" w:customStyle="1" w:styleId="TableGrid12">
    <w:name w:val="Table Grid1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64824"/>
  </w:style>
  <w:style w:type="table" w:customStyle="1" w:styleId="320">
    <w:name w:val="网格型3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4824"/>
  </w:style>
  <w:style w:type="numbering" w:customStyle="1" w:styleId="NoList32">
    <w:name w:val="No List32"/>
    <w:next w:val="NoList"/>
    <w:uiPriority w:val="99"/>
    <w:semiHidden/>
    <w:rsid w:val="00564824"/>
  </w:style>
  <w:style w:type="table" w:customStyle="1" w:styleId="TableGrid42">
    <w:name w:val="Table Grid42"/>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4824"/>
  </w:style>
  <w:style w:type="numbering" w:customStyle="1" w:styleId="1120">
    <w:name w:val="無清單112"/>
    <w:next w:val="NoList"/>
    <w:uiPriority w:val="99"/>
    <w:semiHidden/>
    <w:unhideWhenUsed/>
    <w:rsid w:val="00564824"/>
  </w:style>
  <w:style w:type="numbering" w:customStyle="1" w:styleId="11120">
    <w:name w:val="無清單1112"/>
    <w:next w:val="NoList"/>
    <w:uiPriority w:val="99"/>
    <w:semiHidden/>
    <w:unhideWhenUsed/>
    <w:rsid w:val="00564824"/>
  </w:style>
  <w:style w:type="table" w:customStyle="1" w:styleId="123">
    <w:name w:val="表格格線12"/>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64824"/>
    <w:pPr>
      <w:spacing w:before="240" w:after="60" w:line="312" w:lineRule="auto"/>
      <w:jc w:val="center"/>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564824"/>
  </w:style>
  <w:style w:type="numbering" w:customStyle="1" w:styleId="220">
    <w:name w:val="无列表22"/>
    <w:next w:val="NoList"/>
    <w:uiPriority w:val="99"/>
    <w:semiHidden/>
    <w:unhideWhenUsed/>
    <w:rsid w:val="00564824"/>
  </w:style>
  <w:style w:type="numbering" w:customStyle="1" w:styleId="NoList122">
    <w:name w:val="No List122"/>
    <w:next w:val="NoList"/>
    <w:uiPriority w:val="99"/>
    <w:semiHidden/>
    <w:unhideWhenUsed/>
    <w:rsid w:val="00564824"/>
  </w:style>
  <w:style w:type="numbering" w:customStyle="1" w:styleId="1121">
    <w:name w:val="リストなし112"/>
    <w:next w:val="NoList"/>
    <w:uiPriority w:val="99"/>
    <w:semiHidden/>
    <w:unhideWhenUsed/>
    <w:rsid w:val="00564824"/>
  </w:style>
  <w:style w:type="numbering" w:customStyle="1" w:styleId="1122">
    <w:name w:val="无列表112"/>
    <w:next w:val="NoList"/>
    <w:semiHidden/>
    <w:rsid w:val="00564824"/>
  </w:style>
  <w:style w:type="numbering" w:customStyle="1" w:styleId="NoList212">
    <w:name w:val="No List212"/>
    <w:next w:val="NoList"/>
    <w:semiHidden/>
    <w:rsid w:val="00564824"/>
  </w:style>
  <w:style w:type="numbering" w:customStyle="1" w:styleId="NoList312">
    <w:name w:val="No List312"/>
    <w:next w:val="NoList"/>
    <w:uiPriority w:val="99"/>
    <w:semiHidden/>
    <w:rsid w:val="00564824"/>
  </w:style>
  <w:style w:type="numbering" w:customStyle="1" w:styleId="1220">
    <w:name w:val="無清單122"/>
    <w:next w:val="NoList"/>
    <w:uiPriority w:val="99"/>
    <w:semiHidden/>
    <w:unhideWhenUsed/>
    <w:rsid w:val="00564824"/>
  </w:style>
  <w:style w:type="numbering" w:customStyle="1" w:styleId="111120">
    <w:name w:val="無清單11112"/>
    <w:next w:val="NoList"/>
    <w:uiPriority w:val="99"/>
    <w:semiHidden/>
    <w:unhideWhenUsed/>
    <w:rsid w:val="00564824"/>
  </w:style>
  <w:style w:type="table" w:customStyle="1" w:styleId="TableGrid111">
    <w:name w:val="Table Grid11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564824"/>
    <w:rPr>
      <w:i/>
      <w:iCs/>
      <w:color w:val="5B9BD5"/>
    </w:rPr>
  </w:style>
  <w:style w:type="numbering" w:customStyle="1" w:styleId="NoList41">
    <w:name w:val="No List41"/>
    <w:next w:val="NoList"/>
    <w:uiPriority w:val="99"/>
    <w:semiHidden/>
    <w:unhideWhenUsed/>
    <w:rsid w:val="00564824"/>
  </w:style>
  <w:style w:type="numbering" w:customStyle="1" w:styleId="NoList1121">
    <w:name w:val="No List1121"/>
    <w:next w:val="NoList"/>
    <w:uiPriority w:val="99"/>
    <w:semiHidden/>
    <w:unhideWhenUsed/>
    <w:rsid w:val="00564824"/>
  </w:style>
  <w:style w:type="paragraph" w:customStyle="1" w:styleId="33">
    <w:name w:val="修订3"/>
    <w:hidden/>
    <w:uiPriority w:val="99"/>
    <w:semiHidden/>
    <w:rsid w:val="00564824"/>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64824"/>
  </w:style>
  <w:style w:type="numbering" w:customStyle="1" w:styleId="11121">
    <w:name w:val="リストなし1112"/>
    <w:next w:val="NoList"/>
    <w:uiPriority w:val="99"/>
    <w:semiHidden/>
    <w:unhideWhenUsed/>
    <w:rsid w:val="00564824"/>
  </w:style>
  <w:style w:type="numbering" w:customStyle="1" w:styleId="11122">
    <w:name w:val="无列表1112"/>
    <w:next w:val="NoList"/>
    <w:semiHidden/>
    <w:rsid w:val="00564824"/>
  </w:style>
  <w:style w:type="numbering" w:customStyle="1" w:styleId="NoList2112">
    <w:name w:val="No List2112"/>
    <w:next w:val="NoList"/>
    <w:semiHidden/>
    <w:rsid w:val="00564824"/>
  </w:style>
  <w:style w:type="numbering" w:customStyle="1" w:styleId="NoList3112">
    <w:name w:val="No List3112"/>
    <w:next w:val="NoList"/>
    <w:uiPriority w:val="99"/>
    <w:semiHidden/>
    <w:rsid w:val="00564824"/>
  </w:style>
  <w:style w:type="numbering" w:customStyle="1" w:styleId="NoList11112">
    <w:name w:val="No List11112"/>
    <w:next w:val="NoList"/>
    <w:uiPriority w:val="99"/>
    <w:semiHidden/>
    <w:unhideWhenUsed/>
    <w:rsid w:val="00564824"/>
  </w:style>
  <w:style w:type="numbering" w:customStyle="1" w:styleId="1212">
    <w:name w:val="無清單1212"/>
    <w:next w:val="NoList"/>
    <w:uiPriority w:val="99"/>
    <w:semiHidden/>
    <w:unhideWhenUsed/>
    <w:rsid w:val="00564824"/>
  </w:style>
  <w:style w:type="numbering" w:customStyle="1" w:styleId="111111">
    <w:name w:val="無清單111111"/>
    <w:next w:val="NoList"/>
    <w:uiPriority w:val="99"/>
    <w:semiHidden/>
    <w:unhideWhenUsed/>
    <w:rsid w:val="00564824"/>
  </w:style>
  <w:style w:type="numbering" w:customStyle="1" w:styleId="NoList5">
    <w:name w:val="No List5"/>
    <w:next w:val="NoList"/>
    <w:uiPriority w:val="99"/>
    <w:semiHidden/>
    <w:unhideWhenUsed/>
    <w:rsid w:val="00564824"/>
  </w:style>
  <w:style w:type="table" w:customStyle="1" w:styleId="TableGrid6">
    <w:name w:val="Table Grid6"/>
    <w:basedOn w:val="TableNormal"/>
    <w:next w:val="TableGrid"/>
    <w:uiPriority w:val="39"/>
    <w:qFormat/>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64824"/>
  </w:style>
  <w:style w:type="numbering" w:customStyle="1" w:styleId="1213">
    <w:name w:val="リストなし121"/>
    <w:next w:val="NoList"/>
    <w:uiPriority w:val="99"/>
    <w:semiHidden/>
    <w:unhideWhenUsed/>
    <w:rsid w:val="00564824"/>
  </w:style>
  <w:style w:type="numbering" w:customStyle="1" w:styleId="1221">
    <w:name w:val="无列表122"/>
    <w:next w:val="NoList"/>
    <w:semiHidden/>
    <w:rsid w:val="00564824"/>
  </w:style>
  <w:style w:type="numbering" w:customStyle="1" w:styleId="NoList221">
    <w:name w:val="No List221"/>
    <w:next w:val="NoList"/>
    <w:semiHidden/>
    <w:rsid w:val="00564824"/>
  </w:style>
  <w:style w:type="numbering" w:customStyle="1" w:styleId="NoList321">
    <w:name w:val="No List321"/>
    <w:next w:val="NoList"/>
    <w:uiPriority w:val="99"/>
    <w:semiHidden/>
    <w:rsid w:val="00564824"/>
  </w:style>
  <w:style w:type="numbering" w:customStyle="1" w:styleId="1310">
    <w:name w:val="無清單131"/>
    <w:next w:val="NoList"/>
    <w:uiPriority w:val="99"/>
    <w:semiHidden/>
    <w:unhideWhenUsed/>
    <w:rsid w:val="00564824"/>
  </w:style>
  <w:style w:type="numbering" w:customStyle="1" w:styleId="11210">
    <w:name w:val="無清單1121"/>
    <w:next w:val="NoList"/>
    <w:uiPriority w:val="99"/>
    <w:semiHidden/>
    <w:unhideWhenUsed/>
    <w:rsid w:val="00564824"/>
  </w:style>
  <w:style w:type="numbering" w:customStyle="1" w:styleId="2120">
    <w:name w:val="无列表212"/>
    <w:next w:val="NoList"/>
    <w:uiPriority w:val="99"/>
    <w:semiHidden/>
    <w:unhideWhenUsed/>
    <w:rsid w:val="00564824"/>
  </w:style>
  <w:style w:type="numbering" w:customStyle="1" w:styleId="NoList1221">
    <w:name w:val="No List1221"/>
    <w:next w:val="NoList"/>
    <w:uiPriority w:val="99"/>
    <w:semiHidden/>
    <w:unhideWhenUsed/>
    <w:rsid w:val="00564824"/>
  </w:style>
  <w:style w:type="numbering" w:customStyle="1" w:styleId="11211">
    <w:name w:val="リストなし1121"/>
    <w:next w:val="NoList"/>
    <w:uiPriority w:val="99"/>
    <w:semiHidden/>
    <w:unhideWhenUsed/>
    <w:rsid w:val="00564824"/>
  </w:style>
  <w:style w:type="numbering" w:customStyle="1" w:styleId="11212">
    <w:name w:val="无列表1121"/>
    <w:next w:val="NoList"/>
    <w:semiHidden/>
    <w:rsid w:val="00564824"/>
  </w:style>
  <w:style w:type="numbering" w:customStyle="1" w:styleId="NoList2121">
    <w:name w:val="No List2121"/>
    <w:next w:val="NoList"/>
    <w:semiHidden/>
    <w:rsid w:val="00564824"/>
  </w:style>
  <w:style w:type="numbering" w:customStyle="1" w:styleId="NoList3121">
    <w:name w:val="No List3121"/>
    <w:next w:val="NoList"/>
    <w:uiPriority w:val="99"/>
    <w:semiHidden/>
    <w:rsid w:val="00564824"/>
  </w:style>
  <w:style w:type="numbering" w:customStyle="1" w:styleId="NoList11121">
    <w:name w:val="No List11121"/>
    <w:next w:val="NoList"/>
    <w:uiPriority w:val="99"/>
    <w:semiHidden/>
    <w:unhideWhenUsed/>
    <w:rsid w:val="00564824"/>
  </w:style>
  <w:style w:type="numbering" w:customStyle="1" w:styleId="12210">
    <w:name w:val="無清單1221"/>
    <w:next w:val="NoList"/>
    <w:uiPriority w:val="99"/>
    <w:semiHidden/>
    <w:unhideWhenUsed/>
    <w:rsid w:val="00564824"/>
  </w:style>
  <w:style w:type="numbering" w:customStyle="1" w:styleId="111210">
    <w:name w:val="無清單11121"/>
    <w:next w:val="NoList"/>
    <w:uiPriority w:val="99"/>
    <w:semiHidden/>
    <w:unhideWhenUsed/>
    <w:rsid w:val="00564824"/>
  </w:style>
  <w:style w:type="table" w:customStyle="1" w:styleId="114">
    <w:name w:val="网格型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64824"/>
    <w:rPr>
      <w:rFonts w:ascii="Times New Roman" w:hAnsi="Times New Roman"/>
      <w:i/>
      <w:iCs/>
      <w:color w:val="5B9BD5"/>
      <w:lang w:val="en-GB" w:eastAsia="en-US"/>
    </w:rPr>
  </w:style>
  <w:style w:type="numbering" w:customStyle="1" w:styleId="312">
    <w:name w:val="无列表31"/>
    <w:next w:val="NoList"/>
    <w:uiPriority w:val="99"/>
    <w:semiHidden/>
    <w:unhideWhenUsed/>
    <w:rsid w:val="00564824"/>
  </w:style>
  <w:style w:type="numbering" w:customStyle="1" w:styleId="1311">
    <w:name w:val="无列表131"/>
    <w:next w:val="NoList"/>
    <w:semiHidden/>
    <w:rsid w:val="00564824"/>
  </w:style>
  <w:style w:type="numbering" w:customStyle="1" w:styleId="NoList113">
    <w:name w:val="No List113"/>
    <w:next w:val="NoList"/>
    <w:uiPriority w:val="99"/>
    <w:semiHidden/>
    <w:unhideWhenUsed/>
    <w:rsid w:val="00564824"/>
  </w:style>
  <w:style w:type="numbering" w:customStyle="1" w:styleId="NoList411">
    <w:name w:val="No List411"/>
    <w:next w:val="NoList"/>
    <w:uiPriority w:val="99"/>
    <w:semiHidden/>
    <w:unhideWhenUsed/>
    <w:rsid w:val="00564824"/>
  </w:style>
  <w:style w:type="table" w:customStyle="1" w:styleId="TableGrid112">
    <w:name w:val="Table Grid11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4824"/>
  </w:style>
  <w:style w:type="numbering" w:customStyle="1" w:styleId="NoList12111">
    <w:name w:val="No List12111"/>
    <w:next w:val="NoList"/>
    <w:uiPriority w:val="99"/>
    <w:semiHidden/>
    <w:unhideWhenUsed/>
    <w:rsid w:val="00564824"/>
  </w:style>
  <w:style w:type="numbering" w:customStyle="1" w:styleId="111112">
    <w:name w:val="リストなし11111"/>
    <w:next w:val="NoList"/>
    <w:uiPriority w:val="99"/>
    <w:semiHidden/>
    <w:unhideWhenUsed/>
    <w:rsid w:val="00564824"/>
  </w:style>
  <w:style w:type="numbering" w:customStyle="1" w:styleId="111113">
    <w:name w:val="无列表11111"/>
    <w:next w:val="NoList"/>
    <w:semiHidden/>
    <w:rsid w:val="00564824"/>
  </w:style>
  <w:style w:type="numbering" w:customStyle="1" w:styleId="NoList21111">
    <w:name w:val="No List21111"/>
    <w:next w:val="NoList"/>
    <w:semiHidden/>
    <w:rsid w:val="00564824"/>
  </w:style>
  <w:style w:type="numbering" w:customStyle="1" w:styleId="NoList31111">
    <w:name w:val="No List31111"/>
    <w:next w:val="NoList"/>
    <w:uiPriority w:val="99"/>
    <w:semiHidden/>
    <w:rsid w:val="00564824"/>
  </w:style>
  <w:style w:type="numbering" w:customStyle="1" w:styleId="NoList111111">
    <w:name w:val="No List111111"/>
    <w:next w:val="NoList"/>
    <w:uiPriority w:val="99"/>
    <w:semiHidden/>
    <w:unhideWhenUsed/>
    <w:rsid w:val="00564824"/>
  </w:style>
  <w:style w:type="numbering" w:customStyle="1" w:styleId="121110">
    <w:name w:val="無清單12111"/>
    <w:next w:val="NoList"/>
    <w:uiPriority w:val="99"/>
    <w:semiHidden/>
    <w:unhideWhenUsed/>
    <w:rsid w:val="00564824"/>
  </w:style>
  <w:style w:type="numbering" w:customStyle="1" w:styleId="1111111">
    <w:name w:val="無清單1111111"/>
    <w:next w:val="NoList"/>
    <w:uiPriority w:val="99"/>
    <w:semiHidden/>
    <w:unhideWhenUsed/>
    <w:rsid w:val="00564824"/>
  </w:style>
  <w:style w:type="numbering" w:customStyle="1" w:styleId="NoList1311">
    <w:name w:val="No List1311"/>
    <w:next w:val="NoList"/>
    <w:uiPriority w:val="99"/>
    <w:semiHidden/>
    <w:unhideWhenUsed/>
    <w:rsid w:val="00564824"/>
  </w:style>
  <w:style w:type="numbering" w:customStyle="1" w:styleId="12112">
    <w:name w:val="リストなし1211"/>
    <w:next w:val="NoList"/>
    <w:uiPriority w:val="99"/>
    <w:semiHidden/>
    <w:unhideWhenUsed/>
    <w:rsid w:val="00564824"/>
  </w:style>
  <w:style w:type="numbering" w:customStyle="1" w:styleId="12120">
    <w:name w:val="无列表1212"/>
    <w:next w:val="NoList"/>
    <w:semiHidden/>
    <w:rsid w:val="00564824"/>
  </w:style>
  <w:style w:type="numbering" w:customStyle="1" w:styleId="NoList2211">
    <w:name w:val="No List2211"/>
    <w:next w:val="NoList"/>
    <w:semiHidden/>
    <w:rsid w:val="00564824"/>
  </w:style>
  <w:style w:type="numbering" w:customStyle="1" w:styleId="NoList3211">
    <w:name w:val="No List3211"/>
    <w:next w:val="NoList"/>
    <w:uiPriority w:val="99"/>
    <w:semiHidden/>
    <w:rsid w:val="00564824"/>
  </w:style>
  <w:style w:type="numbering" w:customStyle="1" w:styleId="NoList11211">
    <w:name w:val="No List11211"/>
    <w:next w:val="NoList"/>
    <w:uiPriority w:val="99"/>
    <w:semiHidden/>
    <w:unhideWhenUsed/>
    <w:rsid w:val="00564824"/>
  </w:style>
  <w:style w:type="numbering" w:customStyle="1" w:styleId="13110">
    <w:name w:val="無清單1311"/>
    <w:next w:val="NoList"/>
    <w:uiPriority w:val="99"/>
    <w:semiHidden/>
    <w:unhideWhenUsed/>
    <w:rsid w:val="00564824"/>
  </w:style>
  <w:style w:type="numbering" w:customStyle="1" w:styleId="112110">
    <w:name w:val="無清單11211"/>
    <w:next w:val="NoList"/>
    <w:uiPriority w:val="99"/>
    <w:semiHidden/>
    <w:unhideWhenUsed/>
    <w:rsid w:val="00564824"/>
  </w:style>
  <w:style w:type="numbering" w:customStyle="1" w:styleId="2111">
    <w:name w:val="无列表2111"/>
    <w:next w:val="NoList"/>
    <w:uiPriority w:val="99"/>
    <w:semiHidden/>
    <w:unhideWhenUsed/>
    <w:rsid w:val="00564824"/>
  </w:style>
  <w:style w:type="numbering" w:customStyle="1" w:styleId="NoList12211">
    <w:name w:val="No List12211"/>
    <w:next w:val="NoList"/>
    <w:uiPriority w:val="99"/>
    <w:semiHidden/>
    <w:unhideWhenUsed/>
    <w:rsid w:val="00564824"/>
  </w:style>
  <w:style w:type="numbering" w:customStyle="1" w:styleId="112111">
    <w:name w:val="リストなし11211"/>
    <w:next w:val="NoList"/>
    <w:uiPriority w:val="99"/>
    <w:semiHidden/>
    <w:unhideWhenUsed/>
    <w:rsid w:val="00564824"/>
  </w:style>
  <w:style w:type="numbering" w:customStyle="1" w:styleId="112112">
    <w:name w:val="无列表11211"/>
    <w:next w:val="NoList"/>
    <w:semiHidden/>
    <w:rsid w:val="00564824"/>
  </w:style>
  <w:style w:type="numbering" w:customStyle="1" w:styleId="NoList21211">
    <w:name w:val="No List21211"/>
    <w:next w:val="NoList"/>
    <w:semiHidden/>
    <w:rsid w:val="00564824"/>
  </w:style>
  <w:style w:type="numbering" w:customStyle="1" w:styleId="NoList31211">
    <w:name w:val="No List31211"/>
    <w:next w:val="NoList"/>
    <w:uiPriority w:val="99"/>
    <w:semiHidden/>
    <w:rsid w:val="00564824"/>
  </w:style>
  <w:style w:type="numbering" w:customStyle="1" w:styleId="NoList111211">
    <w:name w:val="No List111211"/>
    <w:next w:val="NoList"/>
    <w:uiPriority w:val="99"/>
    <w:semiHidden/>
    <w:unhideWhenUsed/>
    <w:rsid w:val="00564824"/>
  </w:style>
  <w:style w:type="numbering" w:customStyle="1" w:styleId="12211">
    <w:name w:val="無清單12211"/>
    <w:next w:val="NoList"/>
    <w:uiPriority w:val="99"/>
    <w:semiHidden/>
    <w:unhideWhenUsed/>
    <w:rsid w:val="00564824"/>
  </w:style>
  <w:style w:type="numbering" w:customStyle="1" w:styleId="111211">
    <w:name w:val="無清單111211"/>
    <w:next w:val="NoList"/>
    <w:uiPriority w:val="99"/>
    <w:semiHidden/>
    <w:unhideWhenUsed/>
    <w:rsid w:val="00564824"/>
  </w:style>
  <w:style w:type="paragraph" w:customStyle="1" w:styleId="IntenseQuote1">
    <w:name w:val="Intense Quote1"/>
    <w:basedOn w:val="Normal"/>
    <w:next w:val="Normal"/>
    <w:uiPriority w:val="30"/>
    <w:qFormat/>
    <w:rsid w:val="0056482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564824"/>
    <w:rPr>
      <w:rFonts w:ascii="Times New Roman" w:hAnsi="Times New Roman"/>
      <w:i/>
      <w:iCs/>
      <w:color w:val="5B9BD5"/>
      <w:lang w:val="en-GB" w:eastAsia="en-US"/>
    </w:rPr>
  </w:style>
  <w:style w:type="table" w:customStyle="1" w:styleId="TableGrid7">
    <w:name w:val="Table Grid7"/>
    <w:basedOn w:val="TableNormal"/>
    <w:qFormat/>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6482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64824"/>
  </w:style>
  <w:style w:type="numbering" w:customStyle="1" w:styleId="NoList14">
    <w:name w:val="No List14"/>
    <w:next w:val="NoList"/>
    <w:uiPriority w:val="99"/>
    <w:semiHidden/>
    <w:unhideWhenUsed/>
    <w:rsid w:val="00564824"/>
  </w:style>
  <w:style w:type="numbering" w:customStyle="1" w:styleId="133">
    <w:name w:val="リストなし13"/>
    <w:next w:val="NoList"/>
    <w:uiPriority w:val="99"/>
    <w:semiHidden/>
    <w:unhideWhenUsed/>
    <w:rsid w:val="00564824"/>
  </w:style>
  <w:style w:type="numbering" w:customStyle="1" w:styleId="NoList23">
    <w:name w:val="No List23"/>
    <w:next w:val="NoList"/>
    <w:semiHidden/>
    <w:rsid w:val="00564824"/>
  </w:style>
  <w:style w:type="numbering" w:customStyle="1" w:styleId="NoList33">
    <w:name w:val="No List33"/>
    <w:next w:val="NoList"/>
    <w:uiPriority w:val="99"/>
    <w:semiHidden/>
    <w:rsid w:val="00564824"/>
  </w:style>
  <w:style w:type="numbering" w:customStyle="1" w:styleId="141">
    <w:name w:val="無清單14"/>
    <w:next w:val="NoList"/>
    <w:uiPriority w:val="99"/>
    <w:semiHidden/>
    <w:unhideWhenUsed/>
    <w:rsid w:val="00564824"/>
  </w:style>
  <w:style w:type="numbering" w:customStyle="1" w:styleId="1130">
    <w:name w:val="無清單113"/>
    <w:next w:val="NoList"/>
    <w:uiPriority w:val="99"/>
    <w:semiHidden/>
    <w:unhideWhenUsed/>
    <w:rsid w:val="00564824"/>
  </w:style>
  <w:style w:type="numbering" w:customStyle="1" w:styleId="NoList123">
    <w:name w:val="No List123"/>
    <w:next w:val="NoList"/>
    <w:uiPriority w:val="99"/>
    <w:semiHidden/>
    <w:unhideWhenUsed/>
    <w:rsid w:val="00564824"/>
  </w:style>
  <w:style w:type="numbering" w:customStyle="1" w:styleId="1131">
    <w:name w:val="リストなし113"/>
    <w:next w:val="NoList"/>
    <w:uiPriority w:val="99"/>
    <w:semiHidden/>
    <w:unhideWhenUsed/>
    <w:rsid w:val="00564824"/>
  </w:style>
  <w:style w:type="numbering" w:customStyle="1" w:styleId="1132">
    <w:name w:val="无列表113"/>
    <w:next w:val="NoList"/>
    <w:semiHidden/>
    <w:rsid w:val="00564824"/>
  </w:style>
  <w:style w:type="numbering" w:customStyle="1" w:styleId="NoList213">
    <w:name w:val="No List213"/>
    <w:next w:val="NoList"/>
    <w:semiHidden/>
    <w:rsid w:val="00564824"/>
  </w:style>
  <w:style w:type="numbering" w:customStyle="1" w:styleId="NoList313">
    <w:name w:val="No List313"/>
    <w:next w:val="NoList"/>
    <w:uiPriority w:val="99"/>
    <w:semiHidden/>
    <w:rsid w:val="00564824"/>
  </w:style>
  <w:style w:type="numbering" w:customStyle="1" w:styleId="NoList1113">
    <w:name w:val="No List1113"/>
    <w:next w:val="NoList"/>
    <w:uiPriority w:val="99"/>
    <w:semiHidden/>
    <w:unhideWhenUsed/>
    <w:rsid w:val="00564824"/>
  </w:style>
  <w:style w:type="numbering" w:customStyle="1" w:styleId="1230">
    <w:name w:val="無清單123"/>
    <w:next w:val="NoList"/>
    <w:uiPriority w:val="99"/>
    <w:semiHidden/>
    <w:unhideWhenUsed/>
    <w:rsid w:val="00564824"/>
  </w:style>
  <w:style w:type="numbering" w:customStyle="1" w:styleId="11130">
    <w:name w:val="無清單1113"/>
    <w:next w:val="NoList"/>
    <w:uiPriority w:val="99"/>
    <w:semiHidden/>
    <w:unhideWhenUsed/>
    <w:rsid w:val="00564824"/>
  </w:style>
  <w:style w:type="numbering" w:customStyle="1" w:styleId="NoList51">
    <w:name w:val="No List51"/>
    <w:next w:val="NoList"/>
    <w:uiPriority w:val="99"/>
    <w:semiHidden/>
    <w:unhideWhenUsed/>
    <w:rsid w:val="00564824"/>
  </w:style>
  <w:style w:type="numbering" w:customStyle="1" w:styleId="13111">
    <w:name w:val="无列表1311"/>
    <w:next w:val="NoList"/>
    <w:semiHidden/>
    <w:rsid w:val="00564824"/>
  </w:style>
  <w:style w:type="numbering" w:customStyle="1" w:styleId="NoList1131">
    <w:name w:val="No List1131"/>
    <w:next w:val="NoList"/>
    <w:uiPriority w:val="99"/>
    <w:semiHidden/>
    <w:unhideWhenUsed/>
    <w:rsid w:val="00564824"/>
  </w:style>
  <w:style w:type="numbering" w:customStyle="1" w:styleId="NoList4111">
    <w:name w:val="No List4111"/>
    <w:next w:val="NoList"/>
    <w:uiPriority w:val="99"/>
    <w:semiHidden/>
    <w:unhideWhenUsed/>
    <w:rsid w:val="00564824"/>
  </w:style>
  <w:style w:type="numbering" w:customStyle="1" w:styleId="2211">
    <w:name w:val="无列表2211"/>
    <w:next w:val="NoList"/>
    <w:uiPriority w:val="99"/>
    <w:semiHidden/>
    <w:unhideWhenUsed/>
    <w:rsid w:val="00564824"/>
  </w:style>
  <w:style w:type="numbering" w:customStyle="1" w:styleId="NoList121111">
    <w:name w:val="No List121111"/>
    <w:next w:val="NoList"/>
    <w:uiPriority w:val="99"/>
    <w:semiHidden/>
    <w:unhideWhenUsed/>
    <w:rsid w:val="00564824"/>
  </w:style>
  <w:style w:type="numbering" w:customStyle="1" w:styleId="1111110">
    <w:name w:val="リストなし111111"/>
    <w:next w:val="NoList"/>
    <w:uiPriority w:val="99"/>
    <w:semiHidden/>
    <w:unhideWhenUsed/>
    <w:rsid w:val="00564824"/>
  </w:style>
  <w:style w:type="numbering" w:customStyle="1" w:styleId="1111112">
    <w:name w:val="无列表111111"/>
    <w:next w:val="NoList"/>
    <w:semiHidden/>
    <w:rsid w:val="00564824"/>
  </w:style>
  <w:style w:type="numbering" w:customStyle="1" w:styleId="NoList211111">
    <w:name w:val="No List211111"/>
    <w:next w:val="NoList"/>
    <w:semiHidden/>
    <w:rsid w:val="00564824"/>
  </w:style>
  <w:style w:type="numbering" w:customStyle="1" w:styleId="NoList311111">
    <w:name w:val="No List311111"/>
    <w:next w:val="NoList"/>
    <w:uiPriority w:val="99"/>
    <w:semiHidden/>
    <w:rsid w:val="00564824"/>
  </w:style>
  <w:style w:type="numbering" w:customStyle="1" w:styleId="NoList1111111">
    <w:name w:val="No List1111111"/>
    <w:next w:val="NoList"/>
    <w:uiPriority w:val="99"/>
    <w:semiHidden/>
    <w:unhideWhenUsed/>
    <w:rsid w:val="00564824"/>
  </w:style>
  <w:style w:type="numbering" w:customStyle="1" w:styleId="121111">
    <w:name w:val="無清單121111"/>
    <w:next w:val="NoList"/>
    <w:uiPriority w:val="99"/>
    <w:semiHidden/>
    <w:unhideWhenUsed/>
    <w:rsid w:val="00564824"/>
  </w:style>
  <w:style w:type="numbering" w:customStyle="1" w:styleId="11111111">
    <w:name w:val="無清單11111111"/>
    <w:next w:val="NoList"/>
    <w:uiPriority w:val="99"/>
    <w:semiHidden/>
    <w:unhideWhenUsed/>
    <w:rsid w:val="00564824"/>
  </w:style>
  <w:style w:type="numbering" w:customStyle="1" w:styleId="NoList13111">
    <w:name w:val="No List13111"/>
    <w:next w:val="NoList"/>
    <w:uiPriority w:val="99"/>
    <w:semiHidden/>
    <w:unhideWhenUsed/>
    <w:rsid w:val="00564824"/>
  </w:style>
  <w:style w:type="numbering" w:customStyle="1" w:styleId="121112">
    <w:name w:val="リストなし12111"/>
    <w:next w:val="NoList"/>
    <w:uiPriority w:val="99"/>
    <w:semiHidden/>
    <w:unhideWhenUsed/>
    <w:rsid w:val="00564824"/>
  </w:style>
  <w:style w:type="numbering" w:customStyle="1" w:styleId="121113">
    <w:name w:val="无列表12111"/>
    <w:next w:val="NoList"/>
    <w:semiHidden/>
    <w:rsid w:val="00564824"/>
  </w:style>
  <w:style w:type="numbering" w:customStyle="1" w:styleId="NoList22111">
    <w:name w:val="No List22111"/>
    <w:next w:val="NoList"/>
    <w:semiHidden/>
    <w:rsid w:val="00564824"/>
  </w:style>
  <w:style w:type="numbering" w:customStyle="1" w:styleId="NoList32111">
    <w:name w:val="No List32111"/>
    <w:next w:val="NoList"/>
    <w:uiPriority w:val="99"/>
    <w:semiHidden/>
    <w:rsid w:val="00564824"/>
  </w:style>
  <w:style w:type="numbering" w:customStyle="1" w:styleId="NoList112111">
    <w:name w:val="No List112111"/>
    <w:next w:val="NoList"/>
    <w:uiPriority w:val="99"/>
    <w:semiHidden/>
    <w:unhideWhenUsed/>
    <w:rsid w:val="00564824"/>
  </w:style>
  <w:style w:type="numbering" w:customStyle="1" w:styleId="131110">
    <w:name w:val="無清單13111"/>
    <w:next w:val="NoList"/>
    <w:uiPriority w:val="99"/>
    <w:semiHidden/>
    <w:unhideWhenUsed/>
    <w:rsid w:val="00564824"/>
  </w:style>
  <w:style w:type="numbering" w:customStyle="1" w:styleId="1121110">
    <w:name w:val="無清單112111"/>
    <w:next w:val="NoList"/>
    <w:uiPriority w:val="99"/>
    <w:semiHidden/>
    <w:unhideWhenUsed/>
    <w:rsid w:val="00564824"/>
  </w:style>
  <w:style w:type="numbering" w:customStyle="1" w:styleId="21111">
    <w:name w:val="无列表21111"/>
    <w:next w:val="NoList"/>
    <w:uiPriority w:val="99"/>
    <w:semiHidden/>
    <w:unhideWhenUsed/>
    <w:rsid w:val="00564824"/>
  </w:style>
  <w:style w:type="numbering" w:customStyle="1" w:styleId="NoList122111">
    <w:name w:val="No List122111"/>
    <w:next w:val="NoList"/>
    <w:uiPriority w:val="99"/>
    <w:semiHidden/>
    <w:unhideWhenUsed/>
    <w:rsid w:val="00564824"/>
  </w:style>
  <w:style w:type="numbering" w:customStyle="1" w:styleId="1121111">
    <w:name w:val="リストなし112111"/>
    <w:next w:val="NoList"/>
    <w:uiPriority w:val="99"/>
    <w:semiHidden/>
    <w:unhideWhenUsed/>
    <w:rsid w:val="00564824"/>
  </w:style>
  <w:style w:type="numbering" w:customStyle="1" w:styleId="1121112">
    <w:name w:val="无列表112111"/>
    <w:next w:val="NoList"/>
    <w:semiHidden/>
    <w:rsid w:val="00564824"/>
  </w:style>
  <w:style w:type="numbering" w:customStyle="1" w:styleId="NoList212111">
    <w:name w:val="No List212111"/>
    <w:next w:val="NoList"/>
    <w:semiHidden/>
    <w:rsid w:val="00564824"/>
  </w:style>
  <w:style w:type="numbering" w:customStyle="1" w:styleId="NoList312111">
    <w:name w:val="No List312111"/>
    <w:next w:val="NoList"/>
    <w:uiPriority w:val="99"/>
    <w:semiHidden/>
    <w:rsid w:val="00564824"/>
  </w:style>
  <w:style w:type="numbering" w:customStyle="1" w:styleId="NoList1112111">
    <w:name w:val="No List1112111"/>
    <w:next w:val="NoList"/>
    <w:uiPriority w:val="99"/>
    <w:semiHidden/>
    <w:unhideWhenUsed/>
    <w:rsid w:val="00564824"/>
  </w:style>
  <w:style w:type="numbering" w:customStyle="1" w:styleId="122111">
    <w:name w:val="無清單122111"/>
    <w:next w:val="NoList"/>
    <w:uiPriority w:val="99"/>
    <w:semiHidden/>
    <w:unhideWhenUsed/>
    <w:rsid w:val="00564824"/>
  </w:style>
  <w:style w:type="numbering" w:customStyle="1" w:styleId="1112111">
    <w:name w:val="無清單1112111"/>
    <w:next w:val="NoList"/>
    <w:uiPriority w:val="99"/>
    <w:semiHidden/>
    <w:unhideWhenUsed/>
    <w:rsid w:val="00564824"/>
  </w:style>
  <w:style w:type="numbering" w:customStyle="1" w:styleId="NoList511">
    <w:name w:val="No List511"/>
    <w:next w:val="NoList"/>
    <w:uiPriority w:val="99"/>
    <w:semiHidden/>
    <w:unhideWhenUsed/>
    <w:rsid w:val="00564824"/>
  </w:style>
  <w:style w:type="numbering" w:customStyle="1" w:styleId="NoList61">
    <w:name w:val="No List61"/>
    <w:next w:val="NoList"/>
    <w:uiPriority w:val="99"/>
    <w:semiHidden/>
    <w:unhideWhenUsed/>
    <w:rsid w:val="00564824"/>
  </w:style>
  <w:style w:type="numbering" w:customStyle="1" w:styleId="NoList141">
    <w:name w:val="No List141"/>
    <w:next w:val="NoList"/>
    <w:uiPriority w:val="99"/>
    <w:semiHidden/>
    <w:unhideWhenUsed/>
    <w:rsid w:val="00564824"/>
  </w:style>
  <w:style w:type="numbering" w:customStyle="1" w:styleId="1312">
    <w:name w:val="リストなし131"/>
    <w:next w:val="NoList"/>
    <w:uiPriority w:val="99"/>
    <w:semiHidden/>
    <w:unhideWhenUsed/>
    <w:rsid w:val="00564824"/>
  </w:style>
  <w:style w:type="numbering" w:customStyle="1" w:styleId="NoList231">
    <w:name w:val="No List231"/>
    <w:next w:val="NoList"/>
    <w:semiHidden/>
    <w:rsid w:val="00564824"/>
  </w:style>
  <w:style w:type="numbering" w:customStyle="1" w:styleId="NoList331">
    <w:name w:val="No List331"/>
    <w:next w:val="NoList"/>
    <w:uiPriority w:val="99"/>
    <w:semiHidden/>
    <w:rsid w:val="00564824"/>
  </w:style>
  <w:style w:type="numbering" w:customStyle="1" w:styleId="NoList114">
    <w:name w:val="No List114"/>
    <w:next w:val="NoList"/>
    <w:uiPriority w:val="99"/>
    <w:semiHidden/>
    <w:unhideWhenUsed/>
    <w:rsid w:val="00564824"/>
  </w:style>
  <w:style w:type="numbering" w:customStyle="1" w:styleId="1410">
    <w:name w:val="無清單141"/>
    <w:next w:val="NoList"/>
    <w:uiPriority w:val="99"/>
    <w:semiHidden/>
    <w:unhideWhenUsed/>
    <w:rsid w:val="00564824"/>
  </w:style>
  <w:style w:type="numbering" w:customStyle="1" w:styleId="11310">
    <w:name w:val="無清單1131"/>
    <w:next w:val="NoList"/>
    <w:uiPriority w:val="99"/>
    <w:semiHidden/>
    <w:unhideWhenUsed/>
    <w:rsid w:val="00564824"/>
  </w:style>
  <w:style w:type="numbering" w:customStyle="1" w:styleId="NoList42">
    <w:name w:val="No List42"/>
    <w:next w:val="NoList"/>
    <w:uiPriority w:val="99"/>
    <w:semiHidden/>
    <w:unhideWhenUsed/>
    <w:rsid w:val="00564824"/>
  </w:style>
  <w:style w:type="numbering" w:customStyle="1" w:styleId="NoList1231">
    <w:name w:val="No List1231"/>
    <w:next w:val="NoList"/>
    <w:uiPriority w:val="99"/>
    <w:semiHidden/>
    <w:unhideWhenUsed/>
    <w:rsid w:val="00564824"/>
  </w:style>
  <w:style w:type="numbering" w:customStyle="1" w:styleId="11311">
    <w:name w:val="リストなし1131"/>
    <w:next w:val="NoList"/>
    <w:uiPriority w:val="99"/>
    <w:semiHidden/>
    <w:unhideWhenUsed/>
    <w:rsid w:val="00564824"/>
  </w:style>
  <w:style w:type="numbering" w:customStyle="1" w:styleId="11312">
    <w:name w:val="无列表1131"/>
    <w:next w:val="NoList"/>
    <w:semiHidden/>
    <w:rsid w:val="00564824"/>
  </w:style>
  <w:style w:type="numbering" w:customStyle="1" w:styleId="NoList2131">
    <w:name w:val="No List2131"/>
    <w:next w:val="NoList"/>
    <w:semiHidden/>
    <w:rsid w:val="00564824"/>
  </w:style>
  <w:style w:type="numbering" w:customStyle="1" w:styleId="NoList3131">
    <w:name w:val="No List3131"/>
    <w:next w:val="NoList"/>
    <w:uiPriority w:val="99"/>
    <w:semiHidden/>
    <w:rsid w:val="00564824"/>
  </w:style>
  <w:style w:type="numbering" w:customStyle="1" w:styleId="NoList11131">
    <w:name w:val="No List11131"/>
    <w:next w:val="NoList"/>
    <w:uiPriority w:val="99"/>
    <w:semiHidden/>
    <w:unhideWhenUsed/>
    <w:rsid w:val="00564824"/>
  </w:style>
  <w:style w:type="numbering" w:customStyle="1" w:styleId="1231">
    <w:name w:val="無清單1231"/>
    <w:next w:val="NoList"/>
    <w:uiPriority w:val="99"/>
    <w:semiHidden/>
    <w:unhideWhenUsed/>
    <w:rsid w:val="00564824"/>
  </w:style>
  <w:style w:type="numbering" w:customStyle="1" w:styleId="11131">
    <w:name w:val="無清單11131"/>
    <w:next w:val="NoList"/>
    <w:uiPriority w:val="99"/>
    <w:semiHidden/>
    <w:unhideWhenUsed/>
    <w:rsid w:val="00564824"/>
  </w:style>
  <w:style w:type="numbering" w:customStyle="1" w:styleId="NoList12121">
    <w:name w:val="No List12121"/>
    <w:next w:val="NoList"/>
    <w:uiPriority w:val="99"/>
    <w:semiHidden/>
    <w:unhideWhenUsed/>
    <w:rsid w:val="00564824"/>
  </w:style>
  <w:style w:type="numbering" w:customStyle="1" w:styleId="111212">
    <w:name w:val="リストなし11121"/>
    <w:next w:val="NoList"/>
    <w:uiPriority w:val="99"/>
    <w:semiHidden/>
    <w:unhideWhenUsed/>
    <w:rsid w:val="00564824"/>
  </w:style>
  <w:style w:type="numbering" w:customStyle="1" w:styleId="111213">
    <w:name w:val="无列表11121"/>
    <w:next w:val="NoList"/>
    <w:semiHidden/>
    <w:rsid w:val="00564824"/>
  </w:style>
  <w:style w:type="numbering" w:customStyle="1" w:styleId="NoList21121">
    <w:name w:val="No List21121"/>
    <w:next w:val="NoList"/>
    <w:semiHidden/>
    <w:rsid w:val="00564824"/>
  </w:style>
  <w:style w:type="numbering" w:customStyle="1" w:styleId="NoList31121">
    <w:name w:val="No List31121"/>
    <w:next w:val="NoList"/>
    <w:uiPriority w:val="99"/>
    <w:semiHidden/>
    <w:rsid w:val="00564824"/>
  </w:style>
  <w:style w:type="numbering" w:customStyle="1" w:styleId="NoList111121">
    <w:name w:val="No List111121"/>
    <w:next w:val="NoList"/>
    <w:uiPriority w:val="99"/>
    <w:semiHidden/>
    <w:unhideWhenUsed/>
    <w:rsid w:val="00564824"/>
  </w:style>
  <w:style w:type="numbering" w:customStyle="1" w:styleId="12121">
    <w:name w:val="無清單12121"/>
    <w:next w:val="NoList"/>
    <w:uiPriority w:val="99"/>
    <w:semiHidden/>
    <w:unhideWhenUsed/>
    <w:rsid w:val="00564824"/>
  </w:style>
  <w:style w:type="numbering" w:customStyle="1" w:styleId="111121">
    <w:name w:val="無清單111121"/>
    <w:next w:val="NoList"/>
    <w:uiPriority w:val="99"/>
    <w:semiHidden/>
    <w:unhideWhenUsed/>
    <w:rsid w:val="00564824"/>
  </w:style>
  <w:style w:type="numbering" w:customStyle="1" w:styleId="NoList52">
    <w:name w:val="No List52"/>
    <w:next w:val="NoList"/>
    <w:uiPriority w:val="99"/>
    <w:semiHidden/>
    <w:unhideWhenUsed/>
    <w:rsid w:val="00564824"/>
  </w:style>
  <w:style w:type="numbering" w:customStyle="1" w:styleId="NoList132">
    <w:name w:val="No List132"/>
    <w:next w:val="NoList"/>
    <w:uiPriority w:val="99"/>
    <w:semiHidden/>
    <w:unhideWhenUsed/>
    <w:rsid w:val="00564824"/>
  </w:style>
  <w:style w:type="numbering" w:customStyle="1" w:styleId="1223">
    <w:name w:val="リストなし122"/>
    <w:next w:val="NoList"/>
    <w:uiPriority w:val="99"/>
    <w:semiHidden/>
    <w:unhideWhenUsed/>
    <w:rsid w:val="00564824"/>
  </w:style>
  <w:style w:type="numbering" w:customStyle="1" w:styleId="12212">
    <w:name w:val="无列表1221"/>
    <w:next w:val="NoList"/>
    <w:semiHidden/>
    <w:rsid w:val="00564824"/>
  </w:style>
  <w:style w:type="numbering" w:customStyle="1" w:styleId="NoList222">
    <w:name w:val="No List222"/>
    <w:next w:val="NoList"/>
    <w:semiHidden/>
    <w:rsid w:val="00564824"/>
  </w:style>
  <w:style w:type="numbering" w:customStyle="1" w:styleId="NoList322">
    <w:name w:val="No List322"/>
    <w:next w:val="NoList"/>
    <w:uiPriority w:val="99"/>
    <w:semiHidden/>
    <w:rsid w:val="00564824"/>
  </w:style>
  <w:style w:type="numbering" w:customStyle="1" w:styleId="NoList1122">
    <w:name w:val="No List1122"/>
    <w:next w:val="NoList"/>
    <w:uiPriority w:val="99"/>
    <w:semiHidden/>
    <w:unhideWhenUsed/>
    <w:rsid w:val="00564824"/>
  </w:style>
  <w:style w:type="numbering" w:customStyle="1" w:styleId="1320">
    <w:name w:val="無清單132"/>
    <w:next w:val="NoList"/>
    <w:uiPriority w:val="99"/>
    <w:semiHidden/>
    <w:unhideWhenUsed/>
    <w:rsid w:val="00564824"/>
  </w:style>
  <w:style w:type="numbering" w:customStyle="1" w:styleId="11220">
    <w:name w:val="無清單1122"/>
    <w:next w:val="NoList"/>
    <w:uiPriority w:val="99"/>
    <w:semiHidden/>
    <w:unhideWhenUsed/>
    <w:rsid w:val="00564824"/>
  </w:style>
  <w:style w:type="numbering" w:customStyle="1" w:styleId="2121">
    <w:name w:val="无列表2121"/>
    <w:next w:val="NoList"/>
    <w:uiPriority w:val="99"/>
    <w:semiHidden/>
    <w:unhideWhenUsed/>
    <w:rsid w:val="00564824"/>
  </w:style>
  <w:style w:type="numbering" w:customStyle="1" w:styleId="NoList11122">
    <w:name w:val="No List11122"/>
    <w:next w:val="NoList"/>
    <w:uiPriority w:val="99"/>
    <w:semiHidden/>
    <w:unhideWhenUsed/>
    <w:rsid w:val="00564824"/>
  </w:style>
  <w:style w:type="numbering" w:customStyle="1" w:styleId="NoList7">
    <w:name w:val="No List7"/>
    <w:next w:val="NoList"/>
    <w:uiPriority w:val="99"/>
    <w:semiHidden/>
    <w:unhideWhenUsed/>
    <w:rsid w:val="00564824"/>
  </w:style>
  <w:style w:type="numbering" w:customStyle="1" w:styleId="NoList15">
    <w:name w:val="No List15"/>
    <w:next w:val="NoList"/>
    <w:uiPriority w:val="99"/>
    <w:semiHidden/>
    <w:unhideWhenUsed/>
    <w:rsid w:val="00564824"/>
  </w:style>
  <w:style w:type="numbering" w:customStyle="1" w:styleId="142">
    <w:name w:val="リストなし14"/>
    <w:next w:val="NoList"/>
    <w:uiPriority w:val="99"/>
    <w:semiHidden/>
    <w:unhideWhenUsed/>
    <w:rsid w:val="00564824"/>
  </w:style>
  <w:style w:type="numbering" w:customStyle="1" w:styleId="143">
    <w:name w:val="无列表14"/>
    <w:next w:val="NoList"/>
    <w:semiHidden/>
    <w:rsid w:val="00564824"/>
  </w:style>
  <w:style w:type="numbering" w:customStyle="1" w:styleId="NoList24">
    <w:name w:val="No List24"/>
    <w:next w:val="NoList"/>
    <w:semiHidden/>
    <w:rsid w:val="00564824"/>
  </w:style>
  <w:style w:type="numbering" w:customStyle="1" w:styleId="NoList34">
    <w:name w:val="No List34"/>
    <w:next w:val="NoList"/>
    <w:uiPriority w:val="99"/>
    <w:semiHidden/>
    <w:rsid w:val="00564824"/>
  </w:style>
  <w:style w:type="numbering" w:customStyle="1" w:styleId="NoList115">
    <w:name w:val="No List115"/>
    <w:next w:val="NoList"/>
    <w:uiPriority w:val="99"/>
    <w:semiHidden/>
    <w:unhideWhenUsed/>
    <w:rsid w:val="00564824"/>
  </w:style>
  <w:style w:type="numbering" w:customStyle="1" w:styleId="150">
    <w:name w:val="無清單15"/>
    <w:next w:val="NoList"/>
    <w:uiPriority w:val="99"/>
    <w:semiHidden/>
    <w:unhideWhenUsed/>
    <w:rsid w:val="00564824"/>
  </w:style>
  <w:style w:type="numbering" w:customStyle="1" w:styleId="1140">
    <w:name w:val="無清單114"/>
    <w:next w:val="NoList"/>
    <w:uiPriority w:val="99"/>
    <w:semiHidden/>
    <w:unhideWhenUsed/>
    <w:rsid w:val="00564824"/>
  </w:style>
  <w:style w:type="numbering" w:customStyle="1" w:styleId="NoList43">
    <w:name w:val="No List43"/>
    <w:next w:val="NoList"/>
    <w:uiPriority w:val="99"/>
    <w:semiHidden/>
    <w:unhideWhenUsed/>
    <w:rsid w:val="00564824"/>
  </w:style>
  <w:style w:type="numbering" w:customStyle="1" w:styleId="NoList124">
    <w:name w:val="No List124"/>
    <w:next w:val="NoList"/>
    <w:uiPriority w:val="99"/>
    <w:semiHidden/>
    <w:unhideWhenUsed/>
    <w:rsid w:val="00564824"/>
  </w:style>
  <w:style w:type="numbering" w:customStyle="1" w:styleId="1141">
    <w:name w:val="リストなし114"/>
    <w:next w:val="NoList"/>
    <w:uiPriority w:val="99"/>
    <w:semiHidden/>
    <w:unhideWhenUsed/>
    <w:rsid w:val="00564824"/>
  </w:style>
  <w:style w:type="numbering" w:customStyle="1" w:styleId="1142">
    <w:name w:val="无列表114"/>
    <w:next w:val="NoList"/>
    <w:semiHidden/>
    <w:rsid w:val="00564824"/>
  </w:style>
  <w:style w:type="numbering" w:customStyle="1" w:styleId="NoList214">
    <w:name w:val="No List214"/>
    <w:next w:val="NoList"/>
    <w:semiHidden/>
    <w:rsid w:val="00564824"/>
  </w:style>
  <w:style w:type="numbering" w:customStyle="1" w:styleId="NoList314">
    <w:name w:val="No List314"/>
    <w:next w:val="NoList"/>
    <w:uiPriority w:val="99"/>
    <w:semiHidden/>
    <w:rsid w:val="00564824"/>
  </w:style>
  <w:style w:type="numbering" w:customStyle="1" w:styleId="NoList1114">
    <w:name w:val="No List1114"/>
    <w:next w:val="NoList"/>
    <w:uiPriority w:val="99"/>
    <w:semiHidden/>
    <w:unhideWhenUsed/>
    <w:rsid w:val="00564824"/>
  </w:style>
  <w:style w:type="numbering" w:customStyle="1" w:styleId="124">
    <w:name w:val="無清單124"/>
    <w:next w:val="NoList"/>
    <w:uiPriority w:val="99"/>
    <w:semiHidden/>
    <w:unhideWhenUsed/>
    <w:rsid w:val="00564824"/>
  </w:style>
  <w:style w:type="numbering" w:customStyle="1" w:styleId="1114">
    <w:name w:val="無清單1114"/>
    <w:next w:val="NoList"/>
    <w:uiPriority w:val="99"/>
    <w:semiHidden/>
    <w:unhideWhenUsed/>
    <w:rsid w:val="00564824"/>
  </w:style>
  <w:style w:type="numbering" w:customStyle="1" w:styleId="230">
    <w:name w:val="无列表23"/>
    <w:next w:val="NoList"/>
    <w:uiPriority w:val="99"/>
    <w:semiHidden/>
    <w:unhideWhenUsed/>
    <w:rsid w:val="00564824"/>
  </w:style>
  <w:style w:type="numbering" w:customStyle="1" w:styleId="NoList1213">
    <w:name w:val="No List1213"/>
    <w:next w:val="NoList"/>
    <w:uiPriority w:val="99"/>
    <w:semiHidden/>
    <w:unhideWhenUsed/>
    <w:rsid w:val="00564824"/>
  </w:style>
  <w:style w:type="numbering" w:customStyle="1" w:styleId="11132">
    <w:name w:val="リストなし1113"/>
    <w:next w:val="NoList"/>
    <w:uiPriority w:val="99"/>
    <w:semiHidden/>
    <w:unhideWhenUsed/>
    <w:rsid w:val="00564824"/>
  </w:style>
  <w:style w:type="numbering" w:customStyle="1" w:styleId="11133">
    <w:name w:val="无列表1113"/>
    <w:next w:val="NoList"/>
    <w:semiHidden/>
    <w:rsid w:val="00564824"/>
  </w:style>
  <w:style w:type="numbering" w:customStyle="1" w:styleId="NoList2113">
    <w:name w:val="No List2113"/>
    <w:next w:val="NoList"/>
    <w:semiHidden/>
    <w:rsid w:val="00564824"/>
  </w:style>
  <w:style w:type="numbering" w:customStyle="1" w:styleId="NoList3113">
    <w:name w:val="No List3113"/>
    <w:next w:val="NoList"/>
    <w:uiPriority w:val="99"/>
    <w:semiHidden/>
    <w:rsid w:val="00564824"/>
  </w:style>
  <w:style w:type="numbering" w:customStyle="1" w:styleId="NoList11113">
    <w:name w:val="No List11113"/>
    <w:next w:val="NoList"/>
    <w:uiPriority w:val="99"/>
    <w:semiHidden/>
    <w:unhideWhenUsed/>
    <w:rsid w:val="00564824"/>
  </w:style>
  <w:style w:type="numbering" w:customStyle="1" w:styleId="12130">
    <w:name w:val="無清單1213"/>
    <w:next w:val="NoList"/>
    <w:uiPriority w:val="99"/>
    <w:semiHidden/>
    <w:unhideWhenUsed/>
    <w:rsid w:val="00564824"/>
  </w:style>
  <w:style w:type="numbering" w:customStyle="1" w:styleId="11113">
    <w:name w:val="無清單11113"/>
    <w:next w:val="NoList"/>
    <w:uiPriority w:val="99"/>
    <w:semiHidden/>
    <w:unhideWhenUsed/>
    <w:rsid w:val="00564824"/>
  </w:style>
  <w:style w:type="numbering" w:customStyle="1" w:styleId="NoList53">
    <w:name w:val="No List53"/>
    <w:next w:val="NoList"/>
    <w:uiPriority w:val="99"/>
    <w:semiHidden/>
    <w:unhideWhenUsed/>
    <w:rsid w:val="00564824"/>
  </w:style>
  <w:style w:type="numbering" w:customStyle="1" w:styleId="NoList133">
    <w:name w:val="No List133"/>
    <w:next w:val="NoList"/>
    <w:uiPriority w:val="99"/>
    <w:semiHidden/>
    <w:unhideWhenUsed/>
    <w:rsid w:val="00564824"/>
  </w:style>
  <w:style w:type="numbering" w:customStyle="1" w:styleId="1232">
    <w:name w:val="リストなし123"/>
    <w:next w:val="NoList"/>
    <w:uiPriority w:val="99"/>
    <w:semiHidden/>
    <w:unhideWhenUsed/>
    <w:rsid w:val="00564824"/>
  </w:style>
  <w:style w:type="numbering" w:customStyle="1" w:styleId="1233">
    <w:name w:val="无列表123"/>
    <w:next w:val="NoList"/>
    <w:semiHidden/>
    <w:rsid w:val="00564824"/>
  </w:style>
  <w:style w:type="numbering" w:customStyle="1" w:styleId="NoList223">
    <w:name w:val="No List223"/>
    <w:next w:val="NoList"/>
    <w:semiHidden/>
    <w:rsid w:val="00564824"/>
  </w:style>
  <w:style w:type="numbering" w:customStyle="1" w:styleId="NoList323">
    <w:name w:val="No List323"/>
    <w:next w:val="NoList"/>
    <w:uiPriority w:val="99"/>
    <w:semiHidden/>
    <w:rsid w:val="00564824"/>
  </w:style>
  <w:style w:type="numbering" w:customStyle="1" w:styleId="NoList1123">
    <w:name w:val="No List1123"/>
    <w:next w:val="NoList"/>
    <w:uiPriority w:val="99"/>
    <w:semiHidden/>
    <w:unhideWhenUsed/>
    <w:rsid w:val="00564824"/>
  </w:style>
  <w:style w:type="numbering" w:customStyle="1" w:styleId="1330">
    <w:name w:val="無清單133"/>
    <w:next w:val="NoList"/>
    <w:uiPriority w:val="99"/>
    <w:semiHidden/>
    <w:unhideWhenUsed/>
    <w:rsid w:val="00564824"/>
  </w:style>
  <w:style w:type="numbering" w:customStyle="1" w:styleId="11230">
    <w:name w:val="無清單1123"/>
    <w:next w:val="NoList"/>
    <w:uiPriority w:val="99"/>
    <w:semiHidden/>
    <w:unhideWhenUsed/>
    <w:rsid w:val="00564824"/>
  </w:style>
  <w:style w:type="numbering" w:customStyle="1" w:styleId="213">
    <w:name w:val="无列表213"/>
    <w:next w:val="NoList"/>
    <w:uiPriority w:val="99"/>
    <w:semiHidden/>
    <w:unhideWhenUsed/>
    <w:rsid w:val="00564824"/>
  </w:style>
  <w:style w:type="numbering" w:customStyle="1" w:styleId="NoList1222">
    <w:name w:val="No List1222"/>
    <w:next w:val="NoList"/>
    <w:uiPriority w:val="99"/>
    <w:semiHidden/>
    <w:unhideWhenUsed/>
    <w:rsid w:val="00564824"/>
  </w:style>
  <w:style w:type="numbering" w:customStyle="1" w:styleId="11221">
    <w:name w:val="リストなし1122"/>
    <w:next w:val="NoList"/>
    <w:uiPriority w:val="99"/>
    <w:semiHidden/>
    <w:unhideWhenUsed/>
    <w:rsid w:val="00564824"/>
  </w:style>
  <w:style w:type="numbering" w:customStyle="1" w:styleId="11222">
    <w:name w:val="无列表1122"/>
    <w:next w:val="NoList"/>
    <w:semiHidden/>
    <w:rsid w:val="00564824"/>
  </w:style>
  <w:style w:type="numbering" w:customStyle="1" w:styleId="NoList2122">
    <w:name w:val="No List2122"/>
    <w:next w:val="NoList"/>
    <w:semiHidden/>
    <w:rsid w:val="00564824"/>
  </w:style>
  <w:style w:type="numbering" w:customStyle="1" w:styleId="NoList3122">
    <w:name w:val="No List3122"/>
    <w:next w:val="NoList"/>
    <w:uiPriority w:val="99"/>
    <w:semiHidden/>
    <w:rsid w:val="00564824"/>
  </w:style>
  <w:style w:type="numbering" w:customStyle="1" w:styleId="NoList11123">
    <w:name w:val="No List11123"/>
    <w:next w:val="NoList"/>
    <w:uiPriority w:val="99"/>
    <w:semiHidden/>
    <w:unhideWhenUsed/>
    <w:rsid w:val="00564824"/>
  </w:style>
  <w:style w:type="numbering" w:customStyle="1" w:styleId="12220">
    <w:name w:val="無清單1222"/>
    <w:next w:val="NoList"/>
    <w:uiPriority w:val="99"/>
    <w:semiHidden/>
    <w:unhideWhenUsed/>
    <w:rsid w:val="00564824"/>
  </w:style>
  <w:style w:type="numbering" w:customStyle="1" w:styleId="111220">
    <w:name w:val="無清單11122"/>
    <w:next w:val="NoList"/>
    <w:uiPriority w:val="99"/>
    <w:semiHidden/>
    <w:unhideWhenUsed/>
    <w:rsid w:val="00564824"/>
  </w:style>
  <w:style w:type="table" w:customStyle="1" w:styleId="TableGrid1121">
    <w:name w:val="Table Grid112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4824"/>
  </w:style>
  <w:style w:type="table" w:customStyle="1" w:styleId="TableGrid9">
    <w:name w:val="Table Grid9"/>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64824"/>
  </w:style>
  <w:style w:type="numbering" w:customStyle="1" w:styleId="151">
    <w:name w:val="リストなし15"/>
    <w:next w:val="NoList"/>
    <w:uiPriority w:val="99"/>
    <w:semiHidden/>
    <w:unhideWhenUsed/>
    <w:rsid w:val="00564824"/>
  </w:style>
  <w:style w:type="table" w:customStyle="1" w:styleId="TableGrid15">
    <w:name w:val="Table Grid1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64824"/>
  </w:style>
  <w:style w:type="table" w:customStyle="1" w:styleId="35">
    <w:name w:val="网格型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64824"/>
  </w:style>
  <w:style w:type="numbering" w:customStyle="1" w:styleId="NoList35">
    <w:name w:val="No List35"/>
    <w:next w:val="NoList"/>
    <w:uiPriority w:val="99"/>
    <w:semiHidden/>
    <w:rsid w:val="00564824"/>
  </w:style>
  <w:style w:type="table" w:customStyle="1" w:styleId="TableGrid45">
    <w:name w:val="Table Grid4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64824"/>
  </w:style>
  <w:style w:type="numbering" w:customStyle="1" w:styleId="160">
    <w:name w:val="無清單16"/>
    <w:next w:val="NoList"/>
    <w:uiPriority w:val="99"/>
    <w:semiHidden/>
    <w:unhideWhenUsed/>
    <w:rsid w:val="00564824"/>
  </w:style>
  <w:style w:type="numbering" w:customStyle="1" w:styleId="115">
    <w:name w:val="無清單115"/>
    <w:next w:val="NoList"/>
    <w:uiPriority w:val="99"/>
    <w:semiHidden/>
    <w:unhideWhenUsed/>
    <w:rsid w:val="00564824"/>
  </w:style>
  <w:style w:type="table" w:customStyle="1" w:styleId="153">
    <w:name w:val="表格格線1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64824"/>
  </w:style>
  <w:style w:type="numbering" w:customStyle="1" w:styleId="24">
    <w:name w:val="无列表24"/>
    <w:next w:val="NoList"/>
    <w:uiPriority w:val="99"/>
    <w:semiHidden/>
    <w:unhideWhenUsed/>
    <w:rsid w:val="00564824"/>
  </w:style>
  <w:style w:type="numbering" w:customStyle="1" w:styleId="NoList125">
    <w:name w:val="No List125"/>
    <w:next w:val="NoList"/>
    <w:uiPriority w:val="99"/>
    <w:semiHidden/>
    <w:unhideWhenUsed/>
    <w:rsid w:val="00564824"/>
  </w:style>
  <w:style w:type="numbering" w:customStyle="1" w:styleId="1150">
    <w:name w:val="リストなし115"/>
    <w:next w:val="NoList"/>
    <w:uiPriority w:val="99"/>
    <w:semiHidden/>
    <w:unhideWhenUsed/>
    <w:rsid w:val="00564824"/>
  </w:style>
  <w:style w:type="numbering" w:customStyle="1" w:styleId="1151">
    <w:name w:val="无列表115"/>
    <w:next w:val="NoList"/>
    <w:semiHidden/>
    <w:rsid w:val="00564824"/>
  </w:style>
  <w:style w:type="numbering" w:customStyle="1" w:styleId="NoList215">
    <w:name w:val="No List215"/>
    <w:next w:val="NoList"/>
    <w:semiHidden/>
    <w:rsid w:val="00564824"/>
  </w:style>
  <w:style w:type="numbering" w:customStyle="1" w:styleId="NoList315">
    <w:name w:val="No List315"/>
    <w:next w:val="NoList"/>
    <w:uiPriority w:val="99"/>
    <w:semiHidden/>
    <w:rsid w:val="00564824"/>
  </w:style>
  <w:style w:type="numbering" w:customStyle="1" w:styleId="125">
    <w:name w:val="無清單125"/>
    <w:next w:val="NoList"/>
    <w:uiPriority w:val="99"/>
    <w:semiHidden/>
    <w:unhideWhenUsed/>
    <w:rsid w:val="00564824"/>
  </w:style>
  <w:style w:type="numbering" w:customStyle="1" w:styleId="1115">
    <w:name w:val="無清單1115"/>
    <w:next w:val="NoList"/>
    <w:uiPriority w:val="99"/>
    <w:semiHidden/>
    <w:unhideWhenUsed/>
    <w:rsid w:val="00564824"/>
  </w:style>
  <w:style w:type="table" w:customStyle="1" w:styleId="TableGrid114">
    <w:name w:val="Table Grid114"/>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64824"/>
  </w:style>
  <w:style w:type="numbering" w:customStyle="1" w:styleId="NoList1124">
    <w:name w:val="No List1124"/>
    <w:next w:val="NoList"/>
    <w:uiPriority w:val="99"/>
    <w:semiHidden/>
    <w:unhideWhenUsed/>
    <w:rsid w:val="00564824"/>
  </w:style>
  <w:style w:type="table" w:customStyle="1" w:styleId="TableGrid53">
    <w:name w:val="Table Grid5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64824"/>
  </w:style>
  <w:style w:type="numbering" w:customStyle="1" w:styleId="11140">
    <w:name w:val="リストなし1114"/>
    <w:next w:val="NoList"/>
    <w:uiPriority w:val="99"/>
    <w:semiHidden/>
    <w:unhideWhenUsed/>
    <w:rsid w:val="00564824"/>
  </w:style>
  <w:style w:type="numbering" w:customStyle="1" w:styleId="11141">
    <w:name w:val="无列表1114"/>
    <w:next w:val="NoList"/>
    <w:semiHidden/>
    <w:rsid w:val="00564824"/>
  </w:style>
  <w:style w:type="numbering" w:customStyle="1" w:styleId="NoList2114">
    <w:name w:val="No List2114"/>
    <w:next w:val="NoList"/>
    <w:semiHidden/>
    <w:rsid w:val="00564824"/>
  </w:style>
  <w:style w:type="numbering" w:customStyle="1" w:styleId="NoList3114">
    <w:name w:val="No List3114"/>
    <w:next w:val="NoList"/>
    <w:uiPriority w:val="99"/>
    <w:semiHidden/>
    <w:rsid w:val="00564824"/>
  </w:style>
  <w:style w:type="numbering" w:customStyle="1" w:styleId="NoList11114">
    <w:name w:val="No List11114"/>
    <w:next w:val="NoList"/>
    <w:uiPriority w:val="99"/>
    <w:semiHidden/>
    <w:unhideWhenUsed/>
    <w:rsid w:val="00564824"/>
  </w:style>
  <w:style w:type="numbering" w:customStyle="1" w:styleId="12140">
    <w:name w:val="無清單1214"/>
    <w:next w:val="NoList"/>
    <w:uiPriority w:val="99"/>
    <w:semiHidden/>
    <w:unhideWhenUsed/>
    <w:rsid w:val="00564824"/>
  </w:style>
  <w:style w:type="numbering" w:customStyle="1" w:styleId="111140">
    <w:name w:val="無清單11114"/>
    <w:next w:val="NoList"/>
    <w:uiPriority w:val="99"/>
    <w:semiHidden/>
    <w:unhideWhenUsed/>
    <w:rsid w:val="00564824"/>
  </w:style>
  <w:style w:type="numbering" w:customStyle="1" w:styleId="NoList54">
    <w:name w:val="No List54"/>
    <w:next w:val="NoList"/>
    <w:uiPriority w:val="99"/>
    <w:semiHidden/>
    <w:unhideWhenUsed/>
    <w:rsid w:val="00564824"/>
  </w:style>
  <w:style w:type="table" w:customStyle="1" w:styleId="TableGrid63">
    <w:name w:val="Table Grid6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64824"/>
  </w:style>
  <w:style w:type="numbering" w:customStyle="1" w:styleId="1240">
    <w:name w:val="リストなし124"/>
    <w:next w:val="NoList"/>
    <w:uiPriority w:val="99"/>
    <w:semiHidden/>
    <w:unhideWhenUsed/>
    <w:rsid w:val="00564824"/>
  </w:style>
  <w:style w:type="table" w:customStyle="1" w:styleId="TableGrid123">
    <w:name w:val="Table Grid12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64824"/>
  </w:style>
  <w:style w:type="table" w:customStyle="1" w:styleId="323">
    <w:name w:val="网格型3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64824"/>
  </w:style>
  <w:style w:type="numbering" w:customStyle="1" w:styleId="NoList324">
    <w:name w:val="No List324"/>
    <w:next w:val="NoList"/>
    <w:uiPriority w:val="99"/>
    <w:semiHidden/>
    <w:rsid w:val="00564824"/>
  </w:style>
  <w:style w:type="table" w:customStyle="1" w:styleId="TableGrid423">
    <w:name w:val="Table Grid42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64824"/>
  </w:style>
  <w:style w:type="numbering" w:customStyle="1" w:styleId="1124">
    <w:name w:val="無清單1124"/>
    <w:next w:val="NoList"/>
    <w:uiPriority w:val="99"/>
    <w:semiHidden/>
    <w:unhideWhenUsed/>
    <w:rsid w:val="00564824"/>
  </w:style>
  <w:style w:type="table" w:customStyle="1" w:styleId="1234">
    <w:name w:val="表格格線12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64824"/>
  </w:style>
  <w:style w:type="numbering" w:customStyle="1" w:styleId="NoList1223">
    <w:name w:val="No List1223"/>
    <w:next w:val="NoList"/>
    <w:uiPriority w:val="99"/>
    <w:semiHidden/>
    <w:unhideWhenUsed/>
    <w:rsid w:val="00564824"/>
  </w:style>
  <w:style w:type="numbering" w:customStyle="1" w:styleId="11231">
    <w:name w:val="リストなし1123"/>
    <w:next w:val="NoList"/>
    <w:uiPriority w:val="99"/>
    <w:semiHidden/>
    <w:unhideWhenUsed/>
    <w:rsid w:val="00564824"/>
  </w:style>
  <w:style w:type="numbering" w:customStyle="1" w:styleId="11232">
    <w:name w:val="无列表1123"/>
    <w:next w:val="NoList"/>
    <w:semiHidden/>
    <w:rsid w:val="00564824"/>
  </w:style>
  <w:style w:type="numbering" w:customStyle="1" w:styleId="NoList2123">
    <w:name w:val="No List2123"/>
    <w:next w:val="NoList"/>
    <w:semiHidden/>
    <w:rsid w:val="00564824"/>
  </w:style>
  <w:style w:type="numbering" w:customStyle="1" w:styleId="NoList3123">
    <w:name w:val="No List3123"/>
    <w:next w:val="NoList"/>
    <w:uiPriority w:val="99"/>
    <w:semiHidden/>
    <w:rsid w:val="00564824"/>
  </w:style>
  <w:style w:type="numbering" w:customStyle="1" w:styleId="NoList11124">
    <w:name w:val="No List11124"/>
    <w:next w:val="NoList"/>
    <w:uiPriority w:val="99"/>
    <w:semiHidden/>
    <w:unhideWhenUsed/>
    <w:rsid w:val="00564824"/>
  </w:style>
  <w:style w:type="numbering" w:customStyle="1" w:styleId="12230">
    <w:name w:val="無清單1223"/>
    <w:next w:val="NoList"/>
    <w:uiPriority w:val="99"/>
    <w:semiHidden/>
    <w:unhideWhenUsed/>
    <w:rsid w:val="00564824"/>
  </w:style>
  <w:style w:type="numbering" w:customStyle="1" w:styleId="11123">
    <w:name w:val="無清單11123"/>
    <w:next w:val="NoList"/>
    <w:uiPriority w:val="99"/>
    <w:semiHidden/>
    <w:unhideWhenUsed/>
    <w:rsid w:val="00564824"/>
  </w:style>
  <w:style w:type="table" w:customStyle="1" w:styleId="TableGrid1112">
    <w:name w:val="Table Grid1112"/>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824"/>
  </w:style>
  <w:style w:type="table" w:customStyle="1" w:styleId="215">
    <w:name w:val="网格型2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64824"/>
  </w:style>
  <w:style w:type="numbering" w:customStyle="1" w:styleId="NoList1132">
    <w:name w:val="No List1132"/>
    <w:next w:val="NoList"/>
    <w:uiPriority w:val="99"/>
    <w:semiHidden/>
    <w:unhideWhenUsed/>
    <w:rsid w:val="00564824"/>
  </w:style>
  <w:style w:type="numbering" w:customStyle="1" w:styleId="NoList412">
    <w:name w:val="No List412"/>
    <w:next w:val="NoList"/>
    <w:uiPriority w:val="99"/>
    <w:semiHidden/>
    <w:unhideWhenUsed/>
    <w:rsid w:val="00564824"/>
  </w:style>
  <w:style w:type="table" w:customStyle="1" w:styleId="TableGrid1122">
    <w:name w:val="Table Grid1122"/>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64824"/>
  </w:style>
  <w:style w:type="numbering" w:customStyle="1" w:styleId="NoList12112">
    <w:name w:val="No List12112"/>
    <w:next w:val="NoList"/>
    <w:uiPriority w:val="99"/>
    <w:semiHidden/>
    <w:unhideWhenUsed/>
    <w:rsid w:val="00564824"/>
  </w:style>
  <w:style w:type="numbering" w:customStyle="1" w:styleId="111122">
    <w:name w:val="リストなし11112"/>
    <w:next w:val="NoList"/>
    <w:uiPriority w:val="99"/>
    <w:semiHidden/>
    <w:unhideWhenUsed/>
    <w:rsid w:val="00564824"/>
  </w:style>
  <w:style w:type="numbering" w:customStyle="1" w:styleId="111123">
    <w:name w:val="无列表11112"/>
    <w:next w:val="NoList"/>
    <w:semiHidden/>
    <w:rsid w:val="00564824"/>
  </w:style>
  <w:style w:type="numbering" w:customStyle="1" w:styleId="NoList21112">
    <w:name w:val="No List21112"/>
    <w:next w:val="NoList"/>
    <w:semiHidden/>
    <w:rsid w:val="00564824"/>
  </w:style>
  <w:style w:type="numbering" w:customStyle="1" w:styleId="NoList31112">
    <w:name w:val="No List31112"/>
    <w:next w:val="NoList"/>
    <w:uiPriority w:val="99"/>
    <w:semiHidden/>
    <w:rsid w:val="00564824"/>
  </w:style>
  <w:style w:type="numbering" w:customStyle="1" w:styleId="NoList111112">
    <w:name w:val="No List111112"/>
    <w:next w:val="NoList"/>
    <w:uiPriority w:val="99"/>
    <w:semiHidden/>
    <w:unhideWhenUsed/>
    <w:rsid w:val="00564824"/>
  </w:style>
  <w:style w:type="numbering" w:customStyle="1" w:styleId="121120">
    <w:name w:val="無清單12112"/>
    <w:next w:val="NoList"/>
    <w:uiPriority w:val="99"/>
    <w:semiHidden/>
    <w:unhideWhenUsed/>
    <w:rsid w:val="00564824"/>
  </w:style>
  <w:style w:type="numbering" w:customStyle="1" w:styleId="1111120">
    <w:name w:val="無清單111112"/>
    <w:next w:val="NoList"/>
    <w:uiPriority w:val="99"/>
    <w:semiHidden/>
    <w:unhideWhenUsed/>
    <w:rsid w:val="00564824"/>
  </w:style>
  <w:style w:type="numbering" w:customStyle="1" w:styleId="NoList1312">
    <w:name w:val="No List1312"/>
    <w:next w:val="NoList"/>
    <w:uiPriority w:val="99"/>
    <w:semiHidden/>
    <w:unhideWhenUsed/>
    <w:rsid w:val="00564824"/>
  </w:style>
  <w:style w:type="numbering" w:customStyle="1" w:styleId="12122">
    <w:name w:val="リストなし1212"/>
    <w:next w:val="NoList"/>
    <w:uiPriority w:val="99"/>
    <w:semiHidden/>
    <w:unhideWhenUsed/>
    <w:rsid w:val="00564824"/>
  </w:style>
  <w:style w:type="numbering" w:customStyle="1" w:styleId="121210">
    <w:name w:val="无列表12121"/>
    <w:next w:val="NoList"/>
    <w:semiHidden/>
    <w:rsid w:val="00564824"/>
  </w:style>
  <w:style w:type="numbering" w:customStyle="1" w:styleId="NoList2212">
    <w:name w:val="No List2212"/>
    <w:next w:val="NoList"/>
    <w:semiHidden/>
    <w:rsid w:val="00564824"/>
  </w:style>
  <w:style w:type="numbering" w:customStyle="1" w:styleId="NoList3212">
    <w:name w:val="No List3212"/>
    <w:next w:val="NoList"/>
    <w:uiPriority w:val="99"/>
    <w:semiHidden/>
    <w:rsid w:val="00564824"/>
  </w:style>
  <w:style w:type="numbering" w:customStyle="1" w:styleId="NoList11212">
    <w:name w:val="No List11212"/>
    <w:next w:val="NoList"/>
    <w:uiPriority w:val="99"/>
    <w:semiHidden/>
    <w:unhideWhenUsed/>
    <w:rsid w:val="00564824"/>
  </w:style>
  <w:style w:type="numbering" w:customStyle="1" w:styleId="13120">
    <w:name w:val="無清單1312"/>
    <w:next w:val="NoList"/>
    <w:uiPriority w:val="99"/>
    <w:semiHidden/>
    <w:unhideWhenUsed/>
    <w:rsid w:val="00564824"/>
  </w:style>
  <w:style w:type="numbering" w:customStyle="1" w:styleId="112120">
    <w:name w:val="無清單11212"/>
    <w:next w:val="NoList"/>
    <w:uiPriority w:val="99"/>
    <w:semiHidden/>
    <w:unhideWhenUsed/>
    <w:rsid w:val="00564824"/>
  </w:style>
  <w:style w:type="numbering" w:customStyle="1" w:styleId="2112">
    <w:name w:val="无列表2112"/>
    <w:next w:val="NoList"/>
    <w:uiPriority w:val="99"/>
    <w:semiHidden/>
    <w:unhideWhenUsed/>
    <w:rsid w:val="00564824"/>
  </w:style>
  <w:style w:type="numbering" w:customStyle="1" w:styleId="NoList12212">
    <w:name w:val="No List12212"/>
    <w:next w:val="NoList"/>
    <w:uiPriority w:val="99"/>
    <w:semiHidden/>
    <w:unhideWhenUsed/>
    <w:rsid w:val="00564824"/>
  </w:style>
  <w:style w:type="numbering" w:customStyle="1" w:styleId="112121">
    <w:name w:val="リストなし11212"/>
    <w:next w:val="NoList"/>
    <w:uiPriority w:val="99"/>
    <w:semiHidden/>
    <w:unhideWhenUsed/>
    <w:rsid w:val="00564824"/>
  </w:style>
  <w:style w:type="numbering" w:customStyle="1" w:styleId="112122">
    <w:name w:val="无列表11212"/>
    <w:next w:val="NoList"/>
    <w:semiHidden/>
    <w:rsid w:val="00564824"/>
  </w:style>
  <w:style w:type="numbering" w:customStyle="1" w:styleId="NoList21212">
    <w:name w:val="No List21212"/>
    <w:next w:val="NoList"/>
    <w:semiHidden/>
    <w:rsid w:val="00564824"/>
  </w:style>
  <w:style w:type="numbering" w:customStyle="1" w:styleId="NoList31212">
    <w:name w:val="No List31212"/>
    <w:next w:val="NoList"/>
    <w:uiPriority w:val="99"/>
    <w:semiHidden/>
    <w:rsid w:val="00564824"/>
  </w:style>
  <w:style w:type="numbering" w:customStyle="1" w:styleId="NoList111212">
    <w:name w:val="No List111212"/>
    <w:next w:val="NoList"/>
    <w:uiPriority w:val="99"/>
    <w:semiHidden/>
    <w:unhideWhenUsed/>
    <w:rsid w:val="00564824"/>
  </w:style>
  <w:style w:type="numbering" w:customStyle="1" w:styleId="122120">
    <w:name w:val="無清單12212"/>
    <w:next w:val="NoList"/>
    <w:uiPriority w:val="99"/>
    <w:semiHidden/>
    <w:unhideWhenUsed/>
    <w:rsid w:val="00564824"/>
  </w:style>
  <w:style w:type="numbering" w:customStyle="1" w:styleId="1112120">
    <w:name w:val="無清單111212"/>
    <w:next w:val="NoList"/>
    <w:uiPriority w:val="99"/>
    <w:semiHidden/>
    <w:unhideWhenUsed/>
    <w:rsid w:val="00564824"/>
  </w:style>
  <w:style w:type="character" w:customStyle="1" w:styleId="NumberedListChar">
    <w:name w:val="Numbered List Char"/>
    <w:basedOn w:val="DefaultParagraphFont"/>
    <w:link w:val="NumberedList"/>
    <w:rsid w:val="00564824"/>
    <w:rPr>
      <w:rFonts w:ascii="Times New Roman" w:eastAsia="MS Mincho" w:hAnsi="Times New Roman" w:cs="Times New Roman"/>
      <w:sz w:val="20"/>
      <w:szCs w:val="20"/>
      <w:lang w:val="en-US" w:eastAsia="en-GB"/>
    </w:rPr>
  </w:style>
  <w:style w:type="character" w:customStyle="1" w:styleId="11Char">
    <w:name w:val="1.1 Char"/>
    <w:link w:val="116"/>
    <w:rsid w:val="00564824"/>
    <w:rPr>
      <w:rFonts w:ascii="Arial" w:eastAsia="MS Mincho" w:hAnsi="Arial"/>
      <w:b/>
      <w:bCs/>
      <w:sz w:val="24"/>
      <w:szCs w:val="26"/>
    </w:rPr>
  </w:style>
  <w:style w:type="character" w:customStyle="1" w:styleId="1d">
    <w:name w:val="明显强调1"/>
    <w:uiPriority w:val="21"/>
    <w:qFormat/>
    <w:rsid w:val="00564824"/>
    <w:rPr>
      <w:b/>
      <w:bCs/>
      <w:i/>
      <w:iCs/>
      <w:color w:val="4F81BD"/>
    </w:rPr>
  </w:style>
  <w:style w:type="paragraph" w:customStyle="1" w:styleId="MediumGrid21">
    <w:name w:val="Medium Grid 21"/>
    <w:uiPriority w:val="1"/>
    <w:qFormat/>
    <w:rsid w:val="0056482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64824"/>
    <w:pPr>
      <w:spacing w:before="120" w:after="120"/>
      <w:ind w:left="720"/>
      <w:jc w:val="both"/>
    </w:pPr>
    <w:rPr>
      <w:sz w:val="24"/>
      <w:lang w:val="fr-FR"/>
    </w:rPr>
  </w:style>
  <w:style w:type="paragraph" w:customStyle="1" w:styleId="Observation">
    <w:name w:val="Observation"/>
    <w:basedOn w:val="Normal"/>
    <w:uiPriority w:val="99"/>
    <w:qFormat/>
    <w:rsid w:val="00564824"/>
    <w:pPr>
      <w:numPr>
        <w:numId w:val="8"/>
      </w:numPr>
      <w:tabs>
        <w:tab w:val="num" w:pos="360"/>
        <w:tab w:val="left" w:pos="1701"/>
      </w:tabs>
      <w:spacing w:before="120" w:after="120"/>
      <w:jc w:val="both"/>
    </w:pPr>
    <w:rPr>
      <w:rFonts w:ascii="Arial" w:hAnsi="Arial"/>
      <w:b/>
      <w:bCs/>
    </w:rPr>
  </w:style>
  <w:style w:type="character" w:styleId="Emphasis">
    <w:name w:val="Emphasis"/>
    <w:qFormat/>
    <w:rsid w:val="00564824"/>
    <w:rPr>
      <w:rFonts w:ascii="Times New Roman" w:hAnsi="Times New Roman" w:cs="Times New Roman" w:hint="default"/>
      <w:i/>
      <w:iCs/>
    </w:rPr>
  </w:style>
  <w:style w:type="paragraph" w:styleId="NoSpacing">
    <w:name w:val="No Spacing"/>
    <w:basedOn w:val="Normal"/>
    <w:uiPriority w:val="1"/>
    <w:qFormat/>
    <w:rsid w:val="00564824"/>
    <w:pPr>
      <w:spacing w:before="120" w:after="120"/>
      <w:jc w:val="both"/>
    </w:pPr>
    <w:rPr>
      <w:rFonts w:eastAsia="Calibri"/>
      <w:lang w:eastAsia="ja-JP"/>
    </w:rPr>
  </w:style>
  <w:style w:type="character" w:styleId="IntenseEmphasis">
    <w:name w:val="Intense Emphasis"/>
    <w:uiPriority w:val="21"/>
    <w:qFormat/>
    <w:rsid w:val="00564824"/>
    <w:rPr>
      <w:b/>
      <w:bCs w:val="0"/>
      <w:i/>
      <w:iCs w:val="0"/>
      <w:color w:val="4F81BD"/>
    </w:rPr>
  </w:style>
  <w:style w:type="character" w:styleId="SubtleReference">
    <w:name w:val="Subtle Reference"/>
    <w:uiPriority w:val="31"/>
    <w:qFormat/>
    <w:rsid w:val="00564824"/>
    <w:rPr>
      <w:smallCaps/>
      <w:color w:val="C0504D"/>
      <w:u w:val="single"/>
    </w:rPr>
  </w:style>
  <w:style w:type="character" w:styleId="IntenseReference">
    <w:name w:val="Intense Reference"/>
    <w:qFormat/>
    <w:rsid w:val="00564824"/>
    <w:rPr>
      <w:b/>
      <w:bCs w:val="0"/>
      <w:smallCaps/>
      <w:color w:val="C0504D"/>
      <w:spacing w:val="5"/>
      <w:u w:val="single"/>
    </w:rPr>
  </w:style>
  <w:style w:type="paragraph" w:customStyle="1" w:styleId="Header-3gppTdoc">
    <w:name w:val="Header-3gpp Tdoc"/>
    <w:basedOn w:val="Header"/>
    <w:link w:val="Header-3gppTdocChar"/>
    <w:qFormat/>
    <w:rsid w:val="0056482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64824"/>
    <w:rPr>
      <w:rFonts w:ascii="Arial" w:eastAsia="MS Mincho" w:hAnsi="Arial" w:cs="Arial"/>
      <w:b/>
      <w:sz w:val="24"/>
      <w:szCs w:val="24"/>
      <w:lang w:val="en-US" w:eastAsia="en-GB"/>
    </w:rPr>
  </w:style>
  <w:style w:type="numbering" w:customStyle="1" w:styleId="131111">
    <w:name w:val="无列表13111"/>
    <w:next w:val="NoList"/>
    <w:semiHidden/>
    <w:rsid w:val="00564824"/>
  </w:style>
  <w:style w:type="numbering" w:customStyle="1" w:styleId="NoList41111">
    <w:name w:val="No List41111"/>
    <w:next w:val="NoList"/>
    <w:uiPriority w:val="99"/>
    <w:semiHidden/>
    <w:unhideWhenUsed/>
    <w:rsid w:val="00564824"/>
  </w:style>
  <w:style w:type="numbering" w:customStyle="1" w:styleId="22111">
    <w:name w:val="无列表22111"/>
    <w:next w:val="NoList"/>
    <w:uiPriority w:val="99"/>
    <w:semiHidden/>
    <w:unhideWhenUsed/>
    <w:rsid w:val="00564824"/>
  </w:style>
  <w:style w:type="numbering" w:customStyle="1" w:styleId="NoList1211111">
    <w:name w:val="No List1211111"/>
    <w:next w:val="NoList"/>
    <w:uiPriority w:val="99"/>
    <w:semiHidden/>
    <w:unhideWhenUsed/>
    <w:rsid w:val="00564824"/>
  </w:style>
  <w:style w:type="numbering" w:customStyle="1" w:styleId="11111110">
    <w:name w:val="リストなし1111111"/>
    <w:next w:val="NoList"/>
    <w:uiPriority w:val="99"/>
    <w:semiHidden/>
    <w:unhideWhenUsed/>
    <w:rsid w:val="00564824"/>
  </w:style>
  <w:style w:type="numbering" w:customStyle="1" w:styleId="11111112">
    <w:name w:val="无列表1111111"/>
    <w:next w:val="NoList"/>
    <w:semiHidden/>
    <w:rsid w:val="00564824"/>
  </w:style>
  <w:style w:type="numbering" w:customStyle="1" w:styleId="NoList2111111">
    <w:name w:val="No List2111111"/>
    <w:next w:val="NoList"/>
    <w:semiHidden/>
    <w:rsid w:val="00564824"/>
  </w:style>
  <w:style w:type="numbering" w:customStyle="1" w:styleId="NoList3111111">
    <w:name w:val="No List3111111"/>
    <w:next w:val="NoList"/>
    <w:uiPriority w:val="99"/>
    <w:semiHidden/>
    <w:rsid w:val="00564824"/>
  </w:style>
  <w:style w:type="numbering" w:customStyle="1" w:styleId="NoList11111111">
    <w:name w:val="No List11111111"/>
    <w:next w:val="NoList"/>
    <w:uiPriority w:val="99"/>
    <w:semiHidden/>
    <w:unhideWhenUsed/>
    <w:rsid w:val="00564824"/>
  </w:style>
  <w:style w:type="numbering" w:customStyle="1" w:styleId="1211111">
    <w:name w:val="無清單1211111"/>
    <w:next w:val="NoList"/>
    <w:uiPriority w:val="99"/>
    <w:semiHidden/>
    <w:unhideWhenUsed/>
    <w:rsid w:val="00564824"/>
  </w:style>
  <w:style w:type="numbering" w:customStyle="1" w:styleId="111111111">
    <w:name w:val="無清單111111111"/>
    <w:next w:val="NoList"/>
    <w:uiPriority w:val="99"/>
    <w:semiHidden/>
    <w:unhideWhenUsed/>
    <w:rsid w:val="00564824"/>
  </w:style>
  <w:style w:type="numbering" w:customStyle="1" w:styleId="NoList131111">
    <w:name w:val="No List131111"/>
    <w:next w:val="NoList"/>
    <w:uiPriority w:val="99"/>
    <w:semiHidden/>
    <w:unhideWhenUsed/>
    <w:rsid w:val="00564824"/>
  </w:style>
  <w:style w:type="numbering" w:customStyle="1" w:styleId="1211110">
    <w:name w:val="リストなし121111"/>
    <w:next w:val="NoList"/>
    <w:uiPriority w:val="99"/>
    <w:semiHidden/>
    <w:unhideWhenUsed/>
    <w:rsid w:val="00564824"/>
  </w:style>
  <w:style w:type="numbering" w:customStyle="1" w:styleId="1211112">
    <w:name w:val="无列表121111"/>
    <w:next w:val="NoList"/>
    <w:semiHidden/>
    <w:rsid w:val="00564824"/>
  </w:style>
  <w:style w:type="numbering" w:customStyle="1" w:styleId="NoList221111">
    <w:name w:val="No List221111"/>
    <w:next w:val="NoList"/>
    <w:semiHidden/>
    <w:rsid w:val="00564824"/>
  </w:style>
  <w:style w:type="numbering" w:customStyle="1" w:styleId="NoList321111">
    <w:name w:val="No List321111"/>
    <w:next w:val="NoList"/>
    <w:uiPriority w:val="99"/>
    <w:semiHidden/>
    <w:rsid w:val="00564824"/>
  </w:style>
  <w:style w:type="numbering" w:customStyle="1" w:styleId="NoList1121111">
    <w:name w:val="No List1121111"/>
    <w:next w:val="NoList"/>
    <w:uiPriority w:val="99"/>
    <w:semiHidden/>
    <w:unhideWhenUsed/>
    <w:rsid w:val="00564824"/>
  </w:style>
  <w:style w:type="numbering" w:customStyle="1" w:styleId="1311110">
    <w:name w:val="無清單131111"/>
    <w:next w:val="NoList"/>
    <w:uiPriority w:val="99"/>
    <w:semiHidden/>
    <w:unhideWhenUsed/>
    <w:rsid w:val="00564824"/>
  </w:style>
  <w:style w:type="numbering" w:customStyle="1" w:styleId="11211110">
    <w:name w:val="無清單1121111"/>
    <w:next w:val="NoList"/>
    <w:uiPriority w:val="99"/>
    <w:semiHidden/>
    <w:unhideWhenUsed/>
    <w:rsid w:val="00564824"/>
  </w:style>
  <w:style w:type="numbering" w:customStyle="1" w:styleId="211111">
    <w:name w:val="无列表211111"/>
    <w:next w:val="NoList"/>
    <w:uiPriority w:val="99"/>
    <w:semiHidden/>
    <w:unhideWhenUsed/>
    <w:rsid w:val="00564824"/>
  </w:style>
  <w:style w:type="numbering" w:customStyle="1" w:styleId="NoList1221111">
    <w:name w:val="No List1221111"/>
    <w:next w:val="NoList"/>
    <w:uiPriority w:val="99"/>
    <w:semiHidden/>
    <w:unhideWhenUsed/>
    <w:rsid w:val="00564824"/>
  </w:style>
  <w:style w:type="numbering" w:customStyle="1" w:styleId="11211111">
    <w:name w:val="リストなし1121111"/>
    <w:next w:val="NoList"/>
    <w:uiPriority w:val="99"/>
    <w:semiHidden/>
    <w:unhideWhenUsed/>
    <w:rsid w:val="00564824"/>
  </w:style>
  <w:style w:type="numbering" w:customStyle="1" w:styleId="11211112">
    <w:name w:val="无列表1121111"/>
    <w:next w:val="NoList"/>
    <w:semiHidden/>
    <w:rsid w:val="00564824"/>
  </w:style>
  <w:style w:type="numbering" w:customStyle="1" w:styleId="NoList2121111">
    <w:name w:val="No List2121111"/>
    <w:next w:val="NoList"/>
    <w:semiHidden/>
    <w:rsid w:val="00564824"/>
  </w:style>
  <w:style w:type="numbering" w:customStyle="1" w:styleId="NoList3121111">
    <w:name w:val="No List3121111"/>
    <w:next w:val="NoList"/>
    <w:uiPriority w:val="99"/>
    <w:semiHidden/>
    <w:rsid w:val="00564824"/>
  </w:style>
  <w:style w:type="numbering" w:customStyle="1" w:styleId="NoList11121111">
    <w:name w:val="No List11121111"/>
    <w:next w:val="NoList"/>
    <w:uiPriority w:val="99"/>
    <w:semiHidden/>
    <w:unhideWhenUsed/>
    <w:rsid w:val="00564824"/>
  </w:style>
  <w:style w:type="numbering" w:customStyle="1" w:styleId="1221111">
    <w:name w:val="無清單1221111"/>
    <w:next w:val="NoList"/>
    <w:uiPriority w:val="99"/>
    <w:semiHidden/>
    <w:unhideWhenUsed/>
    <w:rsid w:val="00564824"/>
  </w:style>
  <w:style w:type="numbering" w:customStyle="1" w:styleId="11121111">
    <w:name w:val="無清單11121111"/>
    <w:next w:val="NoList"/>
    <w:uiPriority w:val="99"/>
    <w:semiHidden/>
    <w:unhideWhenUsed/>
    <w:rsid w:val="00564824"/>
  </w:style>
  <w:style w:type="numbering" w:customStyle="1" w:styleId="122110">
    <w:name w:val="无列表12211"/>
    <w:next w:val="NoList"/>
    <w:semiHidden/>
    <w:rsid w:val="00564824"/>
  </w:style>
  <w:style w:type="character" w:customStyle="1" w:styleId="Char2">
    <w:name w:val="明显引用 Char2"/>
    <w:basedOn w:val="DefaultParagraphFont"/>
    <w:uiPriority w:val="30"/>
    <w:rsid w:val="00564824"/>
    <w:rPr>
      <w:rFonts w:ascii="Times New Roman" w:hAnsi="Times New Roman"/>
      <w:i/>
      <w:iCs/>
      <w:color w:val="5B9BD5"/>
      <w:lang w:val="en-GB" w:eastAsia="en-US"/>
    </w:rPr>
  </w:style>
  <w:style w:type="character" w:customStyle="1" w:styleId="CharChar35">
    <w:name w:val="Char Char35"/>
    <w:semiHidden/>
    <w:rsid w:val="00564824"/>
    <w:rPr>
      <w:rFonts w:ascii="Arial" w:hAnsi="Arial"/>
      <w:sz w:val="28"/>
      <w:lang w:val="en-GB" w:eastAsia="ko-KR" w:bidi="ar-SA"/>
    </w:rPr>
  </w:style>
  <w:style w:type="table" w:customStyle="1" w:styleId="TableGrid71">
    <w:name w:val="Table Grid7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64824"/>
    <w:rPr>
      <w:rFonts w:ascii="Times New Roman" w:hAnsi="Times New Roman" w:cs="Times New Roman" w:hint="default"/>
      <w:i/>
      <w:iCs/>
      <w:color w:val="4F81BD"/>
      <w:lang w:val="en-GB" w:eastAsia="en-US"/>
    </w:rPr>
  </w:style>
  <w:style w:type="character" w:customStyle="1" w:styleId="Char20">
    <w:name w:val="副标题 Char2"/>
    <w:uiPriority w:val="11"/>
    <w:rsid w:val="00564824"/>
    <w:rPr>
      <w:rFonts w:ascii="Cambria" w:hAnsi="Cambria" w:cs="Times New Roman" w:hint="default"/>
      <w:b/>
      <w:bCs/>
      <w:kern w:val="28"/>
      <w:sz w:val="32"/>
      <w:szCs w:val="32"/>
      <w:lang w:val="en-GB" w:eastAsia="en-US"/>
    </w:rPr>
  </w:style>
  <w:style w:type="character" w:customStyle="1" w:styleId="1e">
    <w:name w:val="副標題 字元1"/>
    <w:rsid w:val="005648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64824"/>
    <w:rPr>
      <w:rFonts w:ascii="Times New Roman" w:hAnsi="Times New Roman" w:cs="Times New Roman" w:hint="default"/>
      <w:i/>
      <w:iCs/>
      <w:color w:val="4F81BD"/>
      <w:lang w:val="en-GB" w:eastAsia="en-US"/>
    </w:rPr>
  </w:style>
  <w:style w:type="table" w:customStyle="1" w:styleId="TableGrid712">
    <w:name w:val="Table Grid7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6482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6482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6482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6482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6482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6482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6482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6482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64824"/>
  </w:style>
  <w:style w:type="numbering" w:customStyle="1" w:styleId="NoList142">
    <w:name w:val="No List142"/>
    <w:next w:val="NoList"/>
    <w:uiPriority w:val="99"/>
    <w:semiHidden/>
    <w:unhideWhenUsed/>
    <w:rsid w:val="00564824"/>
  </w:style>
  <w:style w:type="numbering" w:customStyle="1" w:styleId="1323">
    <w:name w:val="リストなし132"/>
    <w:next w:val="NoList"/>
    <w:uiPriority w:val="99"/>
    <w:semiHidden/>
    <w:unhideWhenUsed/>
    <w:rsid w:val="00564824"/>
  </w:style>
  <w:style w:type="numbering" w:customStyle="1" w:styleId="NoList232">
    <w:name w:val="No List232"/>
    <w:next w:val="NoList"/>
    <w:semiHidden/>
    <w:rsid w:val="00564824"/>
  </w:style>
  <w:style w:type="numbering" w:customStyle="1" w:styleId="NoList332">
    <w:name w:val="No List332"/>
    <w:next w:val="NoList"/>
    <w:uiPriority w:val="99"/>
    <w:semiHidden/>
    <w:rsid w:val="00564824"/>
  </w:style>
  <w:style w:type="numbering" w:customStyle="1" w:styleId="1421">
    <w:name w:val="無清單142"/>
    <w:next w:val="NoList"/>
    <w:uiPriority w:val="99"/>
    <w:semiHidden/>
    <w:unhideWhenUsed/>
    <w:rsid w:val="00564824"/>
  </w:style>
  <w:style w:type="numbering" w:customStyle="1" w:styleId="11321">
    <w:name w:val="無清單1132"/>
    <w:next w:val="NoList"/>
    <w:uiPriority w:val="99"/>
    <w:semiHidden/>
    <w:unhideWhenUsed/>
    <w:rsid w:val="00564824"/>
  </w:style>
  <w:style w:type="numbering" w:customStyle="1" w:styleId="NoList1232">
    <w:name w:val="No List1232"/>
    <w:next w:val="NoList"/>
    <w:uiPriority w:val="99"/>
    <w:semiHidden/>
    <w:unhideWhenUsed/>
    <w:rsid w:val="00564824"/>
  </w:style>
  <w:style w:type="numbering" w:customStyle="1" w:styleId="11322">
    <w:name w:val="リストなし1132"/>
    <w:next w:val="NoList"/>
    <w:uiPriority w:val="99"/>
    <w:semiHidden/>
    <w:unhideWhenUsed/>
    <w:rsid w:val="00564824"/>
  </w:style>
  <w:style w:type="numbering" w:customStyle="1" w:styleId="11323">
    <w:name w:val="无列表1132"/>
    <w:next w:val="NoList"/>
    <w:semiHidden/>
    <w:rsid w:val="00564824"/>
  </w:style>
  <w:style w:type="numbering" w:customStyle="1" w:styleId="NoList2132">
    <w:name w:val="No List2132"/>
    <w:next w:val="NoList"/>
    <w:semiHidden/>
    <w:rsid w:val="00564824"/>
  </w:style>
  <w:style w:type="numbering" w:customStyle="1" w:styleId="NoList3132">
    <w:name w:val="No List3132"/>
    <w:next w:val="NoList"/>
    <w:uiPriority w:val="99"/>
    <w:semiHidden/>
    <w:rsid w:val="00564824"/>
  </w:style>
  <w:style w:type="numbering" w:customStyle="1" w:styleId="NoList11132">
    <w:name w:val="No List11132"/>
    <w:next w:val="NoList"/>
    <w:uiPriority w:val="99"/>
    <w:semiHidden/>
    <w:unhideWhenUsed/>
    <w:rsid w:val="00564824"/>
  </w:style>
  <w:style w:type="numbering" w:customStyle="1" w:styleId="12321">
    <w:name w:val="無清單1232"/>
    <w:next w:val="NoList"/>
    <w:uiPriority w:val="99"/>
    <w:semiHidden/>
    <w:unhideWhenUsed/>
    <w:rsid w:val="00564824"/>
  </w:style>
  <w:style w:type="numbering" w:customStyle="1" w:styleId="111320">
    <w:name w:val="無清單11132"/>
    <w:next w:val="NoList"/>
    <w:uiPriority w:val="99"/>
    <w:semiHidden/>
    <w:unhideWhenUsed/>
    <w:rsid w:val="00564824"/>
  </w:style>
  <w:style w:type="numbering" w:customStyle="1" w:styleId="NoList512">
    <w:name w:val="No List512"/>
    <w:next w:val="NoList"/>
    <w:uiPriority w:val="99"/>
    <w:semiHidden/>
    <w:unhideWhenUsed/>
    <w:rsid w:val="00564824"/>
  </w:style>
  <w:style w:type="numbering" w:customStyle="1" w:styleId="NoList11311">
    <w:name w:val="No List11311"/>
    <w:next w:val="NoList"/>
    <w:uiPriority w:val="99"/>
    <w:semiHidden/>
    <w:unhideWhenUsed/>
    <w:rsid w:val="00564824"/>
  </w:style>
  <w:style w:type="numbering" w:customStyle="1" w:styleId="NoList5111">
    <w:name w:val="No List5111"/>
    <w:next w:val="NoList"/>
    <w:uiPriority w:val="99"/>
    <w:semiHidden/>
    <w:unhideWhenUsed/>
    <w:rsid w:val="00564824"/>
  </w:style>
  <w:style w:type="numbering" w:customStyle="1" w:styleId="NoList611">
    <w:name w:val="No List611"/>
    <w:next w:val="NoList"/>
    <w:uiPriority w:val="99"/>
    <w:semiHidden/>
    <w:unhideWhenUsed/>
    <w:rsid w:val="00564824"/>
  </w:style>
  <w:style w:type="numbering" w:customStyle="1" w:styleId="NoList1411">
    <w:name w:val="No List1411"/>
    <w:next w:val="NoList"/>
    <w:uiPriority w:val="99"/>
    <w:semiHidden/>
    <w:unhideWhenUsed/>
    <w:rsid w:val="00564824"/>
  </w:style>
  <w:style w:type="numbering" w:customStyle="1" w:styleId="13113">
    <w:name w:val="リストなし1311"/>
    <w:next w:val="NoList"/>
    <w:uiPriority w:val="99"/>
    <w:semiHidden/>
    <w:unhideWhenUsed/>
    <w:rsid w:val="00564824"/>
  </w:style>
  <w:style w:type="numbering" w:customStyle="1" w:styleId="NoList2311">
    <w:name w:val="No List2311"/>
    <w:next w:val="NoList"/>
    <w:semiHidden/>
    <w:rsid w:val="00564824"/>
  </w:style>
  <w:style w:type="numbering" w:customStyle="1" w:styleId="NoList3311">
    <w:name w:val="No List3311"/>
    <w:next w:val="NoList"/>
    <w:uiPriority w:val="99"/>
    <w:semiHidden/>
    <w:rsid w:val="00564824"/>
  </w:style>
  <w:style w:type="numbering" w:customStyle="1" w:styleId="NoList1141">
    <w:name w:val="No List1141"/>
    <w:next w:val="NoList"/>
    <w:uiPriority w:val="99"/>
    <w:semiHidden/>
    <w:unhideWhenUsed/>
    <w:rsid w:val="00564824"/>
  </w:style>
  <w:style w:type="numbering" w:customStyle="1" w:styleId="14111">
    <w:name w:val="無清單1411"/>
    <w:next w:val="NoList"/>
    <w:uiPriority w:val="99"/>
    <w:semiHidden/>
    <w:unhideWhenUsed/>
    <w:rsid w:val="00564824"/>
  </w:style>
  <w:style w:type="numbering" w:customStyle="1" w:styleId="113110">
    <w:name w:val="無清單11311"/>
    <w:next w:val="NoList"/>
    <w:uiPriority w:val="99"/>
    <w:semiHidden/>
    <w:unhideWhenUsed/>
    <w:rsid w:val="00564824"/>
  </w:style>
  <w:style w:type="numbering" w:customStyle="1" w:styleId="NoList421">
    <w:name w:val="No List421"/>
    <w:next w:val="NoList"/>
    <w:uiPriority w:val="99"/>
    <w:semiHidden/>
    <w:unhideWhenUsed/>
    <w:rsid w:val="00564824"/>
  </w:style>
  <w:style w:type="numbering" w:customStyle="1" w:styleId="NoList12311">
    <w:name w:val="No List12311"/>
    <w:next w:val="NoList"/>
    <w:uiPriority w:val="99"/>
    <w:semiHidden/>
    <w:unhideWhenUsed/>
    <w:rsid w:val="00564824"/>
  </w:style>
  <w:style w:type="numbering" w:customStyle="1" w:styleId="113111">
    <w:name w:val="リストなし11311"/>
    <w:next w:val="NoList"/>
    <w:uiPriority w:val="99"/>
    <w:semiHidden/>
    <w:unhideWhenUsed/>
    <w:rsid w:val="00564824"/>
  </w:style>
  <w:style w:type="numbering" w:customStyle="1" w:styleId="113112">
    <w:name w:val="无列表11311"/>
    <w:next w:val="NoList"/>
    <w:semiHidden/>
    <w:rsid w:val="00564824"/>
  </w:style>
  <w:style w:type="numbering" w:customStyle="1" w:styleId="NoList21311">
    <w:name w:val="No List21311"/>
    <w:next w:val="NoList"/>
    <w:semiHidden/>
    <w:rsid w:val="00564824"/>
  </w:style>
  <w:style w:type="numbering" w:customStyle="1" w:styleId="NoList31311">
    <w:name w:val="No List31311"/>
    <w:next w:val="NoList"/>
    <w:uiPriority w:val="99"/>
    <w:semiHidden/>
    <w:rsid w:val="00564824"/>
  </w:style>
  <w:style w:type="numbering" w:customStyle="1" w:styleId="NoList111311">
    <w:name w:val="No List111311"/>
    <w:next w:val="NoList"/>
    <w:uiPriority w:val="99"/>
    <w:semiHidden/>
    <w:unhideWhenUsed/>
    <w:rsid w:val="00564824"/>
  </w:style>
  <w:style w:type="numbering" w:customStyle="1" w:styleId="12311">
    <w:name w:val="無清單12311"/>
    <w:next w:val="NoList"/>
    <w:uiPriority w:val="99"/>
    <w:semiHidden/>
    <w:unhideWhenUsed/>
    <w:rsid w:val="00564824"/>
  </w:style>
  <w:style w:type="numbering" w:customStyle="1" w:styleId="111311">
    <w:name w:val="無清單111311"/>
    <w:next w:val="NoList"/>
    <w:uiPriority w:val="99"/>
    <w:semiHidden/>
    <w:unhideWhenUsed/>
    <w:rsid w:val="00564824"/>
  </w:style>
  <w:style w:type="numbering" w:customStyle="1" w:styleId="NoList121211">
    <w:name w:val="No List121211"/>
    <w:next w:val="NoList"/>
    <w:uiPriority w:val="99"/>
    <w:semiHidden/>
    <w:unhideWhenUsed/>
    <w:rsid w:val="00564824"/>
  </w:style>
  <w:style w:type="numbering" w:customStyle="1" w:styleId="1112110">
    <w:name w:val="リストなし111211"/>
    <w:next w:val="NoList"/>
    <w:uiPriority w:val="99"/>
    <w:semiHidden/>
    <w:unhideWhenUsed/>
    <w:rsid w:val="00564824"/>
  </w:style>
  <w:style w:type="numbering" w:customStyle="1" w:styleId="1112112">
    <w:name w:val="无列表111211"/>
    <w:next w:val="NoList"/>
    <w:semiHidden/>
    <w:rsid w:val="00564824"/>
  </w:style>
  <w:style w:type="numbering" w:customStyle="1" w:styleId="NoList211211">
    <w:name w:val="No List211211"/>
    <w:next w:val="NoList"/>
    <w:semiHidden/>
    <w:rsid w:val="00564824"/>
  </w:style>
  <w:style w:type="numbering" w:customStyle="1" w:styleId="NoList311211">
    <w:name w:val="No List311211"/>
    <w:next w:val="NoList"/>
    <w:uiPriority w:val="99"/>
    <w:semiHidden/>
    <w:rsid w:val="00564824"/>
  </w:style>
  <w:style w:type="numbering" w:customStyle="1" w:styleId="NoList1111211">
    <w:name w:val="No List1111211"/>
    <w:next w:val="NoList"/>
    <w:uiPriority w:val="99"/>
    <w:semiHidden/>
    <w:unhideWhenUsed/>
    <w:rsid w:val="00564824"/>
  </w:style>
  <w:style w:type="numbering" w:customStyle="1" w:styleId="121211">
    <w:name w:val="無清單121211"/>
    <w:next w:val="NoList"/>
    <w:uiPriority w:val="99"/>
    <w:semiHidden/>
    <w:unhideWhenUsed/>
    <w:rsid w:val="00564824"/>
  </w:style>
  <w:style w:type="numbering" w:customStyle="1" w:styleId="1111211">
    <w:name w:val="無清單1111211"/>
    <w:next w:val="NoList"/>
    <w:uiPriority w:val="99"/>
    <w:semiHidden/>
    <w:unhideWhenUsed/>
    <w:rsid w:val="00564824"/>
  </w:style>
  <w:style w:type="numbering" w:customStyle="1" w:styleId="NoList521">
    <w:name w:val="No List521"/>
    <w:next w:val="NoList"/>
    <w:uiPriority w:val="99"/>
    <w:semiHidden/>
    <w:unhideWhenUsed/>
    <w:rsid w:val="00564824"/>
  </w:style>
  <w:style w:type="numbering" w:customStyle="1" w:styleId="NoList1321">
    <w:name w:val="No List1321"/>
    <w:next w:val="NoList"/>
    <w:uiPriority w:val="99"/>
    <w:semiHidden/>
    <w:unhideWhenUsed/>
    <w:rsid w:val="00564824"/>
  </w:style>
  <w:style w:type="numbering" w:customStyle="1" w:styleId="12214">
    <w:name w:val="リストなし1221"/>
    <w:next w:val="NoList"/>
    <w:uiPriority w:val="99"/>
    <w:semiHidden/>
    <w:unhideWhenUsed/>
    <w:rsid w:val="00564824"/>
  </w:style>
  <w:style w:type="numbering" w:customStyle="1" w:styleId="NoList2221">
    <w:name w:val="No List2221"/>
    <w:next w:val="NoList"/>
    <w:semiHidden/>
    <w:rsid w:val="00564824"/>
  </w:style>
  <w:style w:type="numbering" w:customStyle="1" w:styleId="NoList3221">
    <w:name w:val="No List3221"/>
    <w:next w:val="NoList"/>
    <w:uiPriority w:val="99"/>
    <w:semiHidden/>
    <w:rsid w:val="00564824"/>
  </w:style>
  <w:style w:type="numbering" w:customStyle="1" w:styleId="NoList11221">
    <w:name w:val="No List11221"/>
    <w:next w:val="NoList"/>
    <w:uiPriority w:val="99"/>
    <w:semiHidden/>
    <w:unhideWhenUsed/>
    <w:rsid w:val="00564824"/>
  </w:style>
  <w:style w:type="numbering" w:customStyle="1" w:styleId="13210">
    <w:name w:val="無清單1321"/>
    <w:next w:val="NoList"/>
    <w:uiPriority w:val="99"/>
    <w:semiHidden/>
    <w:unhideWhenUsed/>
    <w:rsid w:val="00564824"/>
  </w:style>
  <w:style w:type="numbering" w:customStyle="1" w:styleId="112210">
    <w:name w:val="無清單11221"/>
    <w:next w:val="NoList"/>
    <w:uiPriority w:val="99"/>
    <w:semiHidden/>
    <w:unhideWhenUsed/>
    <w:rsid w:val="00564824"/>
  </w:style>
  <w:style w:type="numbering" w:customStyle="1" w:styleId="21211">
    <w:name w:val="无列表21211"/>
    <w:next w:val="NoList"/>
    <w:uiPriority w:val="99"/>
    <w:semiHidden/>
    <w:unhideWhenUsed/>
    <w:rsid w:val="00564824"/>
  </w:style>
  <w:style w:type="numbering" w:customStyle="1" w:styleId="NoList111221">
    <w:name w:val="No List111221"/>
    <w:next w:val="NoList"/>
    <w:uiPriority w:val="99"/>
    <w:semiHidden/>
    <w:unhideWhenUsed/>
    <w:rsid w:val="00564824"/>
  </w:style>
  <w:style w:type="numbering" w:customStyle="1" w:styleId="NoList71">
    <w:name w:val="No List71"/>
    <w:next w:val="NoList"/>
    <w:uiPriority w:val="99"/>
    <w:semiHidden/>
    <w:unhideWhenUsed/>
    <w:rsid w:val="00564824"/>
  </w:style>
  <w:style w:type="numbering" w:customStyle="1" w:styleId="NoList151">
    <w:name w:val="No List151"/>
    <w:next w:val="NoList"/>
    <w:uiPriority w:val="99"/>
    <w:semiHidden/>
    <w:unhideWhenUsed/>
    <w:rsid w:val="00564824"/>
  </w:style>
  <w:style w:type="numbering" w:customStyle="1" w:styleId="1413">
    <w:name w:val="リストなし141"/>
    <w:next w:val="NoList"/>
    <w:uiPriority w:val="99"/>
    <w:semiHidden/>
    <w:unhideWhenUsed/>
    <w:rsid w:val="00564824"/>
  </w:style>
  <w:style w:type="numbering" w:customStyle="1" w:styleId="1414">
    <w:name w:val="无列表141"/>
    <w:next w:val="NoList"/>
    <w:semiHidden/>
    <w:rsid w:val="00564824"/>
  </w:style>
  <w:style w:type="numbering" w:customStyle="1" w:styleId="NoList241">
    <w:name w:val="No List241"/>
    <w:next w:val="NoList"/>
    <w:semiHidden/>
    <w:rsid w:val="00564824"/>
  </w:style>
  <w:style w:type="numbering" w:customStyle="1" w:styleId="NoList341">
    <w:name w:val="No List341"/>
    <w:next w:val="NoList"/>
    <w:uiPriority w:val="99"/>
    <w:semiHidden/>
    <w:rsid w:val="00564824"/>
  </w:style>
  <w:style w:type="numbering" w:customStyle="1" w:styleId="NoList1151">
    <w:name w:val="No List1151"/>
    <w:next w:val="NoList"/>
    <w:uiPriority w:val="99"/>
    <w:semiHidden/>
    <w:unhideWhenUsed/>
    <w:rsid w:val="00564824"/>
  </w:style>
  <w:style w:type="numbering" w:customStyle="1" w:styleId="1511">
    <w:name w:val="無清單151"/>
    <w:next w:val="NoList"/>
    <w:uiPriority w:val="99"/>
    <w:semiHidden/>
    <w:unhideWhenUsed/>
    <w:rsid w:val="00564824"/>
  </w:style>
  <w:style w:type="numbering" w:customStyle="1" w:styleId="11410">
    <w:name w:val="無清單1141"/>
    <w:next w:val="NoList"/>
    <w:uiPriority w:val="99"/>
    <w:semiHidden/>
    <w:unhideWhenUsed/>
    <w:rsid w:val="00564824"/>
  </w:style>
  <w:style w:type="numbering" w:customStyle="1" w:styleId="NoList431">
    <w:name w:val="No List431"/>
    <w:next w:val="NoList"/>
    <w:uiPriority w:val="99"/>
    <w:semiHidden/>
    <w:unhideWhenUsed/>
    <w:rsid w:val="00564824"/>
  </w:style>
  <w:style w:type="numbering" w:customStyle="1" w:styleId="NoList1241">
    <w:name w:val="No List1241"/>
    <w:next w:val="NoList"/>
    <w:uiPriority w:val="99"/>
    <w:semiHidden/>
    <w:unhideWhenUsed/>
    <w:rsid w:val="00564824"/>
  </w:style>
  <w:style w:type="numbering" w:customStyle="1" w:styleId="11411">
    <w:name w:val="リストなし1141"/>
    <w:next w:val="NoList"/>
    <w:uiPriority w:val="99"/>
    <w:semiHidden/>
    <w:unhideWhenUsed/>
    <w:rsid w:val="00564824"/>
  </w:style>
  <w:style w:type="numbering" w:customStyle="1" w:styleId="11412">
    <w:name w:val="无列表1141"/>
    <w:next w:val="NoList"/>
    <w:semiHidden/>
    <w:rsid w:val="00564824"/>
  </w:style>
  <w:style w:type="numbering" w:customStyle="1" w:styleId="NoList2141">
    <w:name w:val="No List2141"/>
    <w:next w:val="NoList"/>
    <w:semiHidden/>
    <w:rsid w:val="00564824"/>
  </w:style>
  <w:style w:type="numbering" w:customStyle="1" w:styleId="NoList3141">
    <w:name w:val="No List3141"/>
    <w:next w:val="NoList"/>
    <w:uiPriority w:val="99"/>
    <w:semiHidden/>
    <w:rsid w:val="00564824"/>
  </w:style>
  <w:style w:type="numbering" w:customStyle="1" w:styleId="NoList11141">
    <w:name w:val="No List11141"/>
    <w:next w:val="NoList"/>
    <w:uiPriority w:val="99"/>
    <w:semiHidden/>
    <w:unhideWhenUsed/>
    <w:rsid w:val="00564824"/>
  </w:style>
  <w:style w:type="numbering" w:customStyle="1" w:styleId="12410">
    <w:name w:val="無清單1241"/>
    <w:next w:val="NoList"/>
    <w:uiPriority w:val="99"/>
    <w:semiHidden/>
    <w:unhideWhenUsed/>
    <w:rsid w:val="00564824"/>
  </w:style>
  <w:style w:type="numbering" w:customStyle="1" w:styleId="111410">
    <w:name w:val="無清單11141"/>
    <w:next w:val="NoList"/>
    <w:uiPriority w:val="99"/>
    <w:semiHidden/>
    <w:unhideWhenUsed/>
    <w:rsid w:val="00564824"/>
  </w:style>
  <w:style w:type="numbering" w:customStyle="1" w:styleId="2310">
    <w:name w:val="无列表231"/>
    <w:next w:val="NoList"/>
    <w:uiPriority w:val="99"/>
    <w:semiHidden/>
    <w:unhideWhenUsed/>
    <w:rsid w:val="00564824"/>
  </w:style>
  <w:style w:type="numbering" w:customStyle="1" w:styleId="NoList12131">
    <w:name w:val="No List12131"/>
    <w:next w:val="NoList"/>
    <w:uiPriority w:val="99"/>
    <w:semiHidden/>
    <w:unhideWhenUsed/>
    <w:rsid w:val="00564824"/>
  </w:style>
  <w:style w:type="numbering" w:customStyle="1" w:styleId="111310">
    <w:name w:val="リストなし11131"/>
    <w:next w:val="NoList"/>
    <w:uiPriority w:val="99"/>
    <w:semiHidden/>
    <w:unhideWhenUsed/>
    <w:rsid w:val="00564824"/>
  </w:style>
  <w:style w:type="numbering" w:customStyle="1" w:styleId="111312">
    <w:name w:val="无列表11131"/>
    <w:next w:val="NoList"/>
    <w:semiHidden/>
    <w:rsid w:val="00564824"/>
  </w:style>
  <w:style w:type="numbering" w:customStyle="1" w:styleId="NoList21131">
    <w:name w:val="No List21131"/>
    <w:next w:val="NoList"/>
    <w:semiHidden/>
    <w:rsid w:val="00564824"/>
  </w:style>
  <w:style w:type="numbering" w:customStyle="1" w:styleId="NoList31131">
    <w:name w:val="No List31131"/>
    <w:next w:val="NoList"/>
    <w:uiPriority w:val="99"/>
    <w:semiHidden/>
    <w:rsid w:val="00564824"/>
  </w:style>
  <w:style w:type="numbering" w:customStyle="1" w:styleId="NoList111131">
    <w:name w:val="No List111131"/>
    <w:next w:val="NoList"/>
    <w:uiPriority w:val="99"/>
    <w:semiHidden/>
    <w:unhideWhenUsed/>
    <w:rsid w:val="00564824"/>
  </w:style>
  <w:style w:type="numbering" w:customStyle="1" w:styleId="121310">
    <w:name w:val="無清單12131"/>
    <w:next w:val="NoList"/>
    <w:uiPriority w:val="99"/>
    <w:semiHidden/>
    <w:unhideWhenUsed/>
    <w:rsid w:val="00564824"/>
  </w:style>
  <w:style w:type="numbering" w:customStyle="1" w:styleId="111131">
    <w:name w:val="無清單111131"/>
    <w:next w:val="NoList"/>
    <w:uiPriority w:val="99"/>
    <w:semiHidden/>
    <w:unhideWhenUsed/>
    <w:rsid w:val="00564824"/>
  </w:style>
  <w:style w:type="numbering" w:customStyle="1" w:styleId="NoList531">
    <w:name w:val="No List531"/>
    <w:next w:val="NoList"/>
    <w:uiPriority w:val="99"/>
    <w:semiHidden/>
    <w:unhideWhenUsed/>
    <w:rsid w:val="00564824"/>
  </w:style>
  <w:style w:type="numbering" w:customStyle="1" w:styleId="NoList1331">
    <w:name w:val="No List1331"/>
    <w:next w:val="NoList"/>
    <w:uiPriority w:val="99"/>
    <w:semiHidden/>
    <w:unhideWhenUsed/>
    <w:rsid w:val="00564824"/>
  </w:style>
  <w:style w:type="numbering" w:customStyle="1" w:styleId="12312">
    <w:name w:val="リストなし1231"/>
    <w:next w:val="NoList"/>
    <w:uiPriority w:val="99"/>
    <w:semiHidden/>
    <w:unhideWhenUsed/>
    <w:rsid w:val="00564824"/>
  </w:style>
  <w:style w:type="numbering" w:customStyle="1" w:styleId="12313">
    <w:name w:val="无列表1231"/>
    <w:next w:val="NoList"/>
    <w:semiHidden/>
    <w:rsid w:val="00564824"/>
  </w:style>
  <w:style w:type="numbering" w:customStyle="1" w:styleId="NoList2231">
    <w:name w:val="No List2231"/>
    <w:next w:val="NoList"/>
    <w:semiHidden/>
    <w:rsid w:val="00564824"/>
  </w:style>
  <w:style w:type="numbering" w:customStyle="1" w:styleId="NoList3231">
    <w:name w:val="No List3231"/>
    <w:next w:val="NoList"/>
    <w:uiPriority w:val="99"/>
    <w:semiHidden/>
    <w:rsid w:val="00564824"/>
  </w:style>
  <w:style w:type="numbering" w:customStyle="1" w:styleId="NoList11231">
    <w:name w:val="No List11231"/>
    <w:next w:val="NoList"/>
    <w:uiPriority w:val="99"/>
    <w:semiHidden/>
    <w:unhideWhenUsed/>
    <w:rsid w:val="00564824"/>
  </w:style>
  <w:style w:type="numbering" w:customStyle="1" w:styleId="13310">
    <w:name w:val="無清單1331"/>
    <w:next w:val="NoList"/>
    <w:uiPriority w:val="99"/>
    <w:semiHidden/>
    <w:unhideWhenUsed/>
    <w:rsid w:val="00564824"/>
  </w:style>
  <w:style w:type="numbering" w:customStyle="1" w:styleId="112310">
    <w:name w:val="無清單11231"/>
    <w:next w:val="NoList"/>
    <w:uiPriority w:val="99"/>
    <w:semiHidden/>
    <w:unhideWhenUsed/>
    <w:rsid w:val="00564824"/>
  </w:style>
  <w:style w:type="numbering" w:customStyle="1" w:styleId="2131">
    <w:name w:val="无列表2131"/>
    <w:next w:val="NoList"/>
    <w:uiPriority w:val="99"/>
    <w:semiHidden/>
    <w:unhideWhenUsed/>
    <w:rsid w:val="00564824"/>
  </w:style>
  <w:style w:type="numbering" w:customStyle="1" w:styleId="NoList12221">
    <w:name w:val="No List12221"/>
    <w:next w:val="NoList"/>
    <w:uiPriority w:val="99"/>
    <w:semiHidden/>
    <w:unhideWhenUsed/>
    <w:rsid w:val="00564824"/>
  </w:style>
  <w:style w:type="numbering" w:customStyle="1" w:styleId="112211">
    <w:name w:val="リストなし11221"/>
    <w:next w:val="NoList"/>
    <w:uiPriority w:val="99"/>
    <w:semiHidden/>
    <w:unhideWhenUsed/>
    <w:rsid w:val="00564824"/>
  </w:style>
  <w:style w:type="numbering" w:customStyle="1" w:styleId="112212">
    <w:name w:val="无列表11221"/>
    <w:next w:val="NoList"/>
    <w:semiHidden/>
    <w:rsid w:val="00564824"/>
  </w:style>
  <w:style w:type="numbering" w:customStyle="1" w:styleId="NoList21221">
    <w:name w:val="No List21221"/>
    <w:next w:val="NoList"/>
    <w:semiHidden/>
    <w:rsid w:val="00564824"/>
  </w:style>
  <w:style w:type="numbering" w:customStyle="1" w:styleId="NoList31221">
    <w:name w:val="No List31221"/>
    <w:next w:val="NoList"/>
    <w:uiPriority w:val="99"/>
    <w:semiHidden/>
    <w:rsid w:val="00564824"/>
  </w:style>
  <w:style w:type="numbering" w:customStyle="1" w:styleId="NoList111231">
    <w:name w:val="No List111231"/>
    <w:next w:val="NoList"/>
    <w:uiPriority w:val="99"/>
    <w:semiHidden/>
    <w:unhideWhenUsed/>
    <w:rsid w:val="00564824"/>
  </w:style>
  <w:style w:type="numbering" w:customStyle="1" w:styleId="122210">
    <w:name w:val="無清單12221"/>
    <w:next w:val="NoList"/>
    <w:uiPriority w:val="99"/>
    <w:semiHidden/>
    <w:unhideWhenUsed/>
    <w:rsid w:val="00564824"/>
  </w:style>
  <w:style w:type="numbering" w:customStyle="1" w:styleId="1112210">
    <w:name w:val="無清單111221"/>
    <w:next w:val="NoList"/>
    <w:uiPriority w:val="99"/>
    <w:semiHidden/>
    <w:unhideWhenUsed/>
    <w:rsid w:val="005648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4824"/>
    <w:rPr>
      <w:rFonts w:ascii="Intel Clear" w:eastAsia="SimSun" w:hAnsi="Intel Clear" w:cs="Intel Clear"/>
      <w:sz w:val="28"/>
      <w:lang w:val="en-GB" w:eastAsia="en-GB"/>
    </w:rPr>
  </w:style>
  <w:style w:type="numbering" w:customStyle="1" w:styleId="4a">
    <w:name w:val="无列表4"/>
    <w:next w:val="NoList"/>
    <w:uiPriority w:val="99"/>
    <w:semiHidden/>
    <w:unhideWhenUsed/>
    <w:rsid w:val="00564824"/>
  </w:style>
  <w:style w:type="numbering" w:customStyle="1" w:styleId="328">
    <w:name w:val="无列表32"/>
    <w:next w:val="NoList"/>
    <w:uiPriority w:val="99"/>
    <w:semiHidden/>
    <w:unhideWhenUsed/>
    <w:rsid w:val="00564824"/>
  </w:style>
  <w:style w:type="numbering" w:customStyle="1" w:styleId="13122">
    <w:name w:val="无列表1312"/>
    <w:next w:val="NoList"/>
    <w:semiHidden/>
    <w:rsid w:val="00564824"/>
  </w:style>
  <w:style w:type="numbering" w:customStyle="1" w:styleId="NoList4112">
    <w:name w:val="No List4112"/>
    <w:next w:val="NoList"/>
    <w:uiPriority w:val="99"/>
    <w:semiHidden/>
    <w:unhideWhenUsed/>
    <w:rsid w:val="00564824"/>
  </w:style>
  <w:style w:type="numbering" w:customStyle="1" w:styleId="2212">
    <w:name w:val="无列表2212"/>
    <w:next w:val="NoList"/>
    <w:uiPriority w:val="99"/>
    <w:semiHidden/>
    <w:unhideWhenUsed/>
    <w:rsid w:val="00564824"/>
  </w:style>
  <w:style w:type="numbering" w:customStyle="1" w:styleId="NoList121112">
    <w:name w:val="No List121112"/>
    <w:next w:val="NoList"/>
    <w:uiPriority w:val="99"/>
    <w:semiHidden/>
    <w:unhideWhenUsed/>
    <w:rsid w:val="00564824"/>
  </w:style>
  <w:style w:type="numbering" w:customStyle="1" w:styleId="1111121">
    <w:name w:val="リストなし111112"/>
    <w:next w:val="NoList"/>
    <w:uiPriority w:val="99"/>
    <w:semiHidden/>
    <w:unhideWhenUsed/>
    <w:rsid w:val="00564824"/>
  </w:style>
  <w:style w:type="numbering" w:customStyle="1" w:styleId="1111122">
    <w:name w:val="无列表111112"/>
    <w:next w:val="NoList"/>
    <w:semiHidden/>
    <w:rsid w:val="00564824"/>
  </w:style>
  <w:style w:type="numbering" w:customStyle="1" w:styleId="NoList211112">
    <w:name w:val="No List211112"/>
    <w:next w:val="NoList"/>
    <w:semiHidden/>
    <w:rsid w:val="00564824"/>
  </w:style>
  <w:style w:type="numbering" w:customStyle="1" w:styleId="NoList311112">
    <w:name w:val="No List311112"/>
    <w:next w:val="NoList"/>
    <w:uiPriority w:val="99"/>
    <w:semiHidden/>
    <w:rsid w:val="00564824"/>
  </w:style>
  <w:style w:type="numbering" w:customStyle="1" w:styleId="NoList1111112">
    <w:name w:val="No List1111112"/>
    <w:next w:val="NoList"/>
    <w:uiPriority w:val="99"/>
    <w:semiHidden/>
    <w:unhideWhenUsed/>
    <w:rsid w:val="00564824"/>
  </w:style>
  <w:style w:type="numbering" w:customStyle="1" w:styleId="1211120">
    <w:name w:val="無清單121112"/>
    <w:next w:val="NoList"/>
    <w:uiPriority w:val="99"/>
    <w:semiHidden/>
    <w:unhideWhenUsed/>
    <w:rsid w:val="00564824"/>
  </w:style>
  <w:style w:type="numbering" w:customStyle="1" w:styleId="11111120">
    <w:name w:val="無清單1111112"/>
    <w:next w:val="NoList"/>
    <w:uiPriority w:val="99"/>
    <w:semiHidden/>
    <w:unhideWhenUsed/>
    <w:rsid w:val="00564824"/>
  </w:style>
  <w:style w:type="numbering" w:customStyle="1" w:styleId="NoList13112">
    <w:name w:val="No List13112"/>
    <w:next w:val="NoList"/>
    <w:uiPriority w:val="99"/>
    <w:semiHidden/>
    <w:unhideWhenUsed/>
    <w:rsid w:val="00564824"/>
  </w:style>
  <w:style w:type="numbering" w:customStyle="1" w:styleId="121122">
    <w:name w:val="リストなし12112"/>
    <w:next w:val="NoList"/>
    <w:uiPriority w:val="99"/>
    <w:semiHidden/>
    <w:unhideWhenUsed/>
    <w:rsid w:val="00564824"/>
  </w:style>
  <w:style w:type="numbering" w:customStyle="1" w:styleId="121123">
    <w:name w:val="无列表12112"/>
    <w:next w:val="NoList"/>
    <w:semiHidden/>
    <w:rsid w:val="00564824"/>
  </w:style>
  <w:style w:type="numbering" w:customStyle="1" w:styleId="NoList22112">
    <w:name w:val="No List22112"/>
    <w:next w:val="NoList"/>
    <w:semiHidden/>
    <w:rsid w:val="00564824"/>
  </w:style>
  <w:style w:type="numbering" w:customStyle="1" w:styleId="NoList32112">
    <w:name w:val="No List32112"/>
    <w:next w:val="NoList"/>
    <w:uiPriority w:val="99"/>
    <w:semiHidden/>
    <w:rsid w:val="00564824"/>
  </w:style>
  <w:style w:type="numbering" w:customStyle="1" w:styleId="NoList112112">
    <w:name w:val="No List112112"/>
    <w:next w:val="NoList"/>
    <w:uiPriority w:val="99"/>
    <w:semiHidden/>
    <w:unhideWhenUsed/>
    <w:rsid w:val="00564824"/>
  </w:style>
  <w:style w:type="numbering" w:customStyle="1" w:styleId="131120">
    <w:name w:val="無清單13112"/>
    <w:next w:val="NoList"/>
    <w:uiPriority w:val="99"/>
    <w:semiHidden/>
    <w:unhideWhenUsed/>
    <w:rsid w:val="00564824"/>
  </w:style>
  <w:style w:type="numbering" w:customStyle="1" w:styleId="1121120">
    <w:name w:val="無清單112112"/>
    <w:next w:val="NoList"/>
    <w:uiPriority w:val="99"/>
    <w:semiHidden/>
    <w:unhideWhenUsed/>
    <w:rsid w:val="00564824"/>
  </w:style>
  <w:style w:type="numbering" w:customStyle="1" w:styleId="21112">
    <w:name w:val="无列表21112"/>
    <w:next w:val="NoList"/>
    <w:uiPriority w:val="99"/>
    <w:semiHidden/>
    <w:unhideWhenUsed/>
    <w:rsid w:val="00564824"/>
  </w:style>
  <w:style w:type="numbering" w:customStyle="1" w:styleId="NoList122112">
    <w:name w:val="No List122112"/>
    <w:next w:val="NoList"/>
    <w:uiPriority w:val="99"/>
    <w:semiHidden/>
    <w:unhideWhenUsed/>
    <w:rsid w:val="00564824"/>
  </w:style>
  <w:style w:type="numbering" w:customStyle="1" w:styleId="1121121">
    <w:name w:val="リストなし112112"/>
    <w:next w:val="NoList"/>
    <w:uiPriority w:val="99"/>
    <w:semiHidden/>
    <w:unhideWhenUsed/>
    <w:rsid w:val="00564824"/>
  </w:style>
  <w:style w:type="numbering" w:customStyle="1" w:styleId="1121122">
    <w:name w:val="无列表112112"/>
    <w:next w:val="NoList"/>
    <w:semiHidden/>
    <w:rsid w:val="00564824"/>
  </w:style>
  <w:style w:type="numbering" w:customStyle="1" w:styleId="NoList212112">
    <w:name w:val="No List212112"/>
    <w:next w:val="NoList"/>
    <w:semiHidden/>
    <w:rsid w:val="00564824"/>
  </w:style>
  <w:style w:type="numbering" w:customStyle="1" w:styleId="NoList312112">
    <w:name w:val="No List312112"/>
    <w:next w:val="NoList"/>
    <w:uiPriority w:val="99"/>
    <w:semiHidden/>
    <w:rsid w:val="00564824"/>
  </w:style>
  <w:style w:type="numbering" w:customStyle="1" w:styleId="NoList1112112">
    <w:name w:val="No List1112112"/>
    <w:next w:val="NoList"/>
    <w:uiPriority w:val="99"/>
    <w:semiHidden/>
    <w:unhideWhenUsed/>
    <w:rsid w:val="00564824"/>
  </w:style>
  <w:style w:type="numbering" w:customStyle="1" w:styleId="1221120">
    <w:name w:val="無清單122112"/>
    <w:next w:val="NoList"/>
    <w:uiPriority w:val="99"/>
    <w:semiHidden/>
    <w:unhideWhenUsed/>
    <w:rsid w:val="00564824"/>
  </w:style>
  <w:style w:type="numbering" w:customStyle="1" w:styleId="11121120">
    <w:name w:val="無清單1112112"/>
    <w:next w:val="NoList"/>
    <w:uiPriority w:val="99"/>
    <w:semiHidden/>
    <w:unhideWhenUsed/>
    <w:rsid w:val="00564824"/>
  </w:style>
  <w:style w:type="numbering" w:customStyle="1" w:styleId="12222">
    <w:name w:val="无列表1222"/>
    <w:next w:val="NoList"/>
    <w:semiHidden/>
    <w:rsid w:val="00564824"/>
  </w:style>
  <w:style w:type="numbering" w:customStyle="1" w:styleId="NoList9">
    <w:name w:val="No List9"/>
    <w:next w:val="NoList"/>
    <w:uiPriority w:val="99"/>
    <w:semiHidden/>
    <w:unhideWhenUsed/>
    <w:rsid w:val="00564824"/>
  </w:style>
  <w:style w:type="numbering" w:customStyle="1" w:styleId="NoList17">
    <w:name w:val="No List17"/>
    <w:next w:val="NoList"/>
    <w:uiPriority w:val="99"/>
    <w:semiHidden/>
    <w:unhideWhenUsed/>
    <w:rsid w:val="00564824"/>
  </w:style>
  <w:style w:type="numbering" w:customStyle="1" w:styleId="163">
    <w:name w:val="リストなし16"/>
    <w:next w:val="NoList"/>
    <w:uiPriority w:val="99"/>
    <w:semiHidden/>
    <w:unhideWhenUsed/>
    <w:rsid w:val="00564824"/>
  </w:style>
  <w:style w:type="numbering" w:customStyle="1" w:styleId="164">
    <w:name w:val="无列表16"/>
    <w:next w:val="NoList"/>
    <w:semiHidden/>
    <w:rsid w:val="00564824"/>
  </w:style>
  <w:style w:type="numbering" w:customStyle="1" w:styleId="NoList26">
    <w:name w:val="No List26"/>
    <w:next w:val="NoList"/>
    <w:semiHidden/>
    <w:rsid w:val="00564824"/>
  </w:style>
  <w:style w:type="numbering" w:customStyle="1" w:styleId="NoList36">
    <w:name w:val="No List36"/>
    <w:next w:val="NoList"/>
    <w:uiPriority w:val="99"/>
    <w:semiHidden/>
    <w:rsid w:val="00564824"/>
  </w:style>
  <w:style w:type="numbering" w:customStyle="1" w:styleId="NoList117">
    <w:name w:val="No List117"/>
    <w:next w:val="NoList"/>
    <w:uiPriority w:val="99"/>
    <w:semiHidden/>
    <w:unhideWhenUsed/>
    <w:rsid w:val="00564824"/>
  </w:style>
  <w:style w:type="numbering" w:customStyle="1" w:styleId="171">
    <w:name w:val="無清單17"/>
    <w:next w:val="NoList"/>
    <w:uiPriority w:val="99"/>
    <w:semiHidden/>
    <w:unhideWhenUsed/>
    <w:rsid w:val="00564824"/>
  </w:style>
  <w:style w:type="numbering" w:customStyle="1" w:styleId="1161">
    <w:name w:val="無清單116"/>
    <w:next w:val="NoList"/>
    <w:uiPriority w:val="99"/>
    <w:semiHidden/>
    <w:unhideWhenUsed/>
    <w:rsid w:val="00564824"/>
  </w:style>
  <w:style w:type="numbering" w:customStyle="1" w:styleId="NoList1116">
    <w:name w:val="No List1116"/>
    <w:next w:val="NoList"/>
    <w:uiPriority w:val="99"/>
    <w:semiHidden/>
    <w:unhideWhenUsed/>
    <w:rsid w:val="00564824"/>
  </w:style>
  <w:style w:type="numbering" w:customStyle="1" w:styleId="250">
    <w:name w:val="无列表25"/>
    <w:next w:val="NoList"/>
    <w:uiPriority w:val="99"/>
    <w:semiHidden/>
    <w:unhideWhenUsed/>
    <w:rsid w:val="00564824"/>
  </w:style>
  <w:style w:type="numbering" w:customStyle="1" w:styleId="NoList126">
    <w:name w:val="No List126"/>
    <w:next w:val="NoList"/>
    <w:uiPriority w:val="99"/>
    <w:semiHidden/>
    <w:unhideWhenUsed/>
    <w:rsid w:val="00564824"/>
  </w:style>
  <w:style w:type="numbering" w:customStyle="1" w:styleId="1162">
    <w:name w:val="リストなし116"/>
    <w:next w:val="NoList"/>
    <w:uiPriority w:val="99"/>
    <w:semiHidden/>
    <w:unhideWhenUsed/>
    <w:rsid w:val="00564824"/>
  </w:style>
  <w:style w:type="numbering" w:customStyle="1" w:styleId="1163">
    <w:name w:val="无列表116"/>
    <w:next w:val="NoList"/>
    <w:semiHidden/>
    <w:rsid w:val="00564824"/>
  </w:style>
  <w:style w:type="numbering" w:customStyle="1" w:styleId="NoList216">
    <w:name w:val="No List216"/>
    <w:next w:val="NoList"/>
    <w:semiHidden/>
    <w:rsid w:val="00564824"/>
  </w:style>
  <w:style w:type="numbering" w:customStyle="1" w:styleId="NoList316">
    <w:name w:val="No List316"/>
    <w:next w:val="NoList"/>
    <w:uiPriority w:val="99"/>
    <w:semiHidden/>
    <w:rsid w:val="00564824"/>
  </w:style>
  <w:style w:type="numbering" w:customStyle="1" w:styleId="1261">
    <w:name w:val="無清單126"/>
    <w:next w:val="NoList"/>
    <w:uiPriority w:val="99"/>
    <w:semiHidden/>
    <w:unhideWhenUsed/>
    <w:rsid w:val="00564824"/>
  </w:style>
  <w:style w:type="numbering" w:customStyle="1" w:styleId="11161">
    <w:name w:val="無清單1116"/>
    <w:next w:val="NoList"/>
    <w:uiPriority w:val="99"/>
    <w:semiHidden/>
    <w:unhideWhenUsed/>
    <w:rsid w:val="00564824"/>
  </w:style>
  <w:style w:type="numbering" w:customStyle="1" w:styleId="NoList45">
    <w:name w:val="No List45"/>
    <w:next w:val="NoList"/>
    <w:uiPriority w:val="99"/>
    <w:semiHidden/>
    <w:unhideWhenUsed/>
    <w:rsid w:val="00564824"/>
  </w:style>
  <w:style w:type="numbering" w:customStyle="1" w:styleId="NoList1125">
    <w:name w:val="No List1125"/>
    <w:next w:val="NoList"/>
    <w:uiPriority w:val="99"/>
    <w:semiHidden/>
    <w:unhideWhenUsed/>
    <w:rsid w:val="00564824"/>
  </w:style>
  <w:style w:type="numbering" w:customStyle="1" w:styleId="NoList1215">
    <w:name w:val="No List1215"/>
    <w:next w:val="NoList"/>
    <w:uiPriority w:val="99"/>
    <w:semiHidden/>
    <w:unhideWhenUsed/>
    <w:rsid w:val="00564824"/>
  </w:style>
  <w:style w:type="numbering" w:customStyle="1" w:styleId="11151">
    <w:name w:val="リストなし1115"/>
    <w:next w:val="NoList"/>
    <w:uiPriority w:val="99"/>
    <w:semiHidden/>
    <w:unhideWhenUsed/>
    <w:rsid w:val="00564824"/>
  </w:style>
  <w:style w:type="numbering" w:customStyle="1" w:styleId="11152">
    <w:name w:val="无列表1115"/>
    <w:next w:val="NoList"/>
    <w:semiHidden/>
    <w:rsid w:val="00564824"/>
  </w:style>
  <w:style w:type="numbering" w:customStyle="1" w:styleId="NoList2115">
    <w:name w:val="No List2115"/>
    <w:next w:val="NoList"/>
    <w:semiHidden/>
    <w:rsid w:val="00564824"/>
  </w:style>
  <w:style w:type="numbering" w:customStyle="1" w:styleId="NoList3115">
    <w:name w:val="No List3115"/>
    <w:next w:val="NoList"/>
    <w:uiPriority w:val="99"/>
    <w:semiHidden/>
    <w:rsid w:val="00564824"/>
  </w:style>
  <w:style w:type="numbering" w:customStyle="1" w:styleId="NoList11115">
    <w:name w:val="No List11115"/>
    <w:next w:val="NoList"/>
    <w:uiPriority w:val="99"/>
    <w:semiHidden/>
    <w:unhideWhenUsed/>
    <w:rsid w:val="00564824"/>
  </w:style>
  <w:style w:type="numbering" w:customStyle="1" w:styleId="12151">
    <w:name w:val="無清單1215"/>
    <w:next w:val="NoList"/>
    <w:uiPriority w:val="99"/>
    <w:semiHidden/>
    <w:unhideWhenUsed/>
    <w:rsid w:val="00564824"/>
  </w:style>
  <w:style w:type="numbering" w:customStyle="1" w:styleId="11115">
    <w:name w:val="無清單11115"/>
    <w:next w:val="NoList"/>
    <w:uiPriority w:val="99"/>
    <w:semiHidden/>
    <w:unhideWhenUsed/>
    <w:rsid w:val="00564824"/>
  </w:style>
  <w:style w:type="numbering" w:customStyle="1" w:styleId="NoList55">
    <w:name w:val="No List55"/>
    <w:next w:val="NoList"/>
    <w:uiPriority w:val="99"/>
    <w:semiHidden/>
    <w:unhideWhenUsed/>
    <w:rsid w:val="00564824"/>
  </w:style>
  <w:style w:type="numbering" w:customStyle="1" w:styleId="NoList135">
    <w:name w:val="No List135"/>
    <w:next w:val="NoList"/>
    <w:uiPriority w:val="99"/>
    <w:semiHidden/>
    <w:unhideWhenUsed/>
    <w:rsid w:val="00564824"/>
  </w:style>
  <w:style w:type="numbering" w:customStyle="1" w:styleId="1251">
    <w:name w:val="リストなし125"/>
    <w:next w:val="NoList"/>
    <w:uiPriority w:val="99"/>
    <w:semiHidden/>
    <w:unhideWhenUsed/>
    <w:rsid w:val="00564824"/>
  </w:style>
  <w:style w:type="numbering" w:customStyle="1" w:styleId="1252">
    <w:name w:val="无列表125"/>
    <w:next w:val="NoList"/>
    <w:semiHidden/>
    <w:rsid w:val="00564824"/>
  </w:style>
  <w:style w:type="numbering" w:customStyle="1" w:styleId="NoList225">
    <w:name w:val="No List225"/>
    <w:next w:val="NoList"/>
    <w:semiHidden/>
    <w:rsid w:val="00564824"/>
  </w:style>
  <w:style w:type="numbering" w:customStyle="1" w:styleId="NoList325">
    <w:name w:val="No List325"/>
    <w:next w:val="NoList"/>
    <w:uiPriority w:val="99"/>
    <w:semiHidden/>
    <w:rsid w:val="00564824"/>
  </w:style>
  <w:style w:type="numbering" w:customStyle="1" w:styleId="1351">
    <w:name w:val="無清單135"/>
    <w:next w:val="NoList"/>
    <w:uiPriority w:val="99"/>
    <w:semiHidden/>
    <w:unhideWhenUsed/>
    <w:rsid w:val="00564824"/>
  </w:style>
  <w:style w:type="numbering" w:customStyle="1" w:styleId="11251">
    <w:name w:val="無清單1125"/>
    <w:next w:val="NoList"/>
    <w:uiPriority w:val="99"/>
    <w:semiHidden/>
    <w:unhideWhenUsed/>
    <w:rsid w:val="00564824"/>
  </w:style>
  <w:style w:type="numbering" w:customStyle="1" w:styleId="2150">
    <w:name w:val="无列表215"/>
    <w:next w:val="NoList"/>
    <w:uiPriority w:val="99"/>
    <w:semiHidden/>
    <w:unhideWhenUsed/>
    <w:rsid w:val="00564824"/>
  </w:style>
  <w:style w:type="numbering" w:customStyle="1" w:styleId="NoList1224">
    <w:name w:val="No List1224"/>
    <w:next w:val="NoList"/>
    <w:uiPriority w:val="99"/>
    <w:semiHidden/>
    <w:unhideWhenUsed/>
    <w:rsid w:val="00564824"/>
  </w:style>
  <w:style w:type="numbering" w:customStyle="1" w:styleId="11241">
    <w:name w:val="リストなし1124"/>
    <w:next w:val="NoList"/>
    <w:uiPriority w:val="99"/>
    <w:semiHidden/>
    <w:unhideWhenUsed/>
    <w:rsid w:val="00564824"/>
  </w:style>
  <w:style w:type="numbering" w:customStyle="1" w:styleId="11242">
    <w:name w:val="无列表1124"/>
    <w:next w:val="NoList"/>
    <w:semiHidden/>
    <w:rsid w:val="00564824"/>
  </w:style>
  <w:style w:type="numbering" w:customStyle="1" w:styleId="NoList2124">
    <w:name w:val="No List2124"/>
    <w:next w:val="NoList"/>
    <w:semiHidden/>
    <w:rsid w:val="00564824"/>
  </w:style>
  <w:style w:type="numbering" w:customStyle="1" w:styleId="NoList3124">
    <w:name w:val="No List3124"/>
    <w:next w:val="NoList"/>
    <w:uiPriority w:val="99"/>
    <w:semiHidden/>
    <w:rsid w:val="00564824"/>
  </w:style>
  <w:style w:type="numbering" w:customStyle="1" w:styleId="NoList11125">
    <w:name w:val="No List11125"/>
    <w:next w:val="NoList"/>
    <w:uiPriority w:val="99"/>
    <w:semiHidden/>
    <w:unhideWhenUsed/>
    <w:rsid w:val="00564824"/>
  </w:style>
  <w:style w:type="numbering" w:customStyle="1" w:styleId="12240">
    <w:name w:val="無清單1224"/>
    <w:next w:val="NoList"/>
    <w:uiPriority w:val="99"/>
    <w:semiHidden/>
    <w:unhideWhenUsed/>
    <w:rsid w:val="00564824"/>
  </w:style>
  <w:style w:type="numbering" w:customStyle="1" w:styleId="111240">
    <w:name w:val="無清單11124"/>
    <w:next w:val="NoList"/>
    <w:uiPriority w:val="99"/>
    <w:semiHidden/>
    <w:unhideWhenUsed/>
    <w:rsid w:val="00564824"/>
  </w:style>
  <w:style w:type="numbering" w:customStyle="1" w:styleId="336">
    <w:name w:val="无列表33"/>
    <w:next w:val="NoList"/>
    <w:uiPriority w:val="99"/>
    <w:semiHidden/>
    <w:unhideWhenUsed/>
    <w:rsid w:val="00564824"/>
  </w:style>
  <w:style w:type="numbering" w:customStyle="1" w:styleId="1332">
    <w:name w:val="无列表133"/>
    <w:next w:val="NoList"/>
    <w:semiHidden/>
    <w:rsid w:val="00564824"/>
  </w:style>
  <w:style w:type="numbering" w:customStyle="1" w:styleId="NoList1133">
    <w:name w:val="No List1133"/>
    <w:next w:val="NoList"/>
    <w:uiPriority w:val="99"/>
    <w:semiHidden/>
    <w:unhideWhenUsed/>
    <w:rsid w:val="00564824"/>
  </w:style>
  <w:style w:type="numbering" w:customStyle="1" w:styleId="NoList413">
    <w:name w:val="No List413"/>
    <w:next w:val="NoList"/>
    <w:uiPriority w:val="99"/>
    <w:semiHidden/>
    <w:unhideWhenUsed/>
    <w:rsid w:val="00564824"/>
  </w:style>
  <w:style w:type="numbering" w:customStyle="1" w:styleId="2230">
    <w:name w:val="无列表223"/>
    <w:next w:val="NoList"/>
    <w:uiPriority w:val="99"/>
    <w:semiHidden/>
    <w:unhideWhenUsed/>
    <w:rsid w:val="00564824"/>
  </w:style>
  <w:style w:type="numbering" w:customStyle="1" w:styleId="NoList12113">
    <w:name w:val="No List12113"/>
    <w:next w:val="NoList"/>
    <w:uiPriority w:val="99"/>
    <w:semiHidden/>
    <w:unhideWhenUsed/>
    <w:rsid w:val="00564824"/>
  </w:style>
  <w:style w:type="numbering" w:customStyle="1" w:styleId="111132">
    <w:name w:val="リストなし11113"/>
    <w:next w:val="NoList"/>
    <w:uiPriority w:val="99"/>
    <w:semiHidden/>
    <w:unhideWhenUsed/>
    <w:rsid w:val="00564824"/>
  </w:style>
  <w:style w:type="numbering" w:customStyle="1" w:styleId="111133">
    <w:name w:val="无列表11113"/>
    <w:next w:val="NoList"/>
    <w:semiHidden/>
    <w:rsid w:val="00564824"/>
  </w:style>
  <w:style w:type="numbering" w:customStyle="1" w:styleId="NoList21113">
    <w:name w:val="No List21113"/>
    <w:next w:val="NoList"/>
    <w:semiHidden/>
    <w:rsid w:val="00564824"/>
  </w:style>
  <w:style w:type="numbering" w:customStyle="1" w:styleId="NoList31113">
    <w:name w:val="No List31113"/>
    <w:next w:val="NoList"/>
    <w:uiPriority w:val="99"/>
    <w:semiHidden/>
    <w:rsid w:val="00564824"/>
  </w:style>
  <w:style w:type="numbering" w:customStyle="1" w:styleId="NoList111113">
    <w:name w:val="No List111113"/>
    <w:next w:val="NoList"/>
    <w:uiPriority w:val="99"/>
    <w:semiHidden/>
    <w:unhideWhenUsed/>
    <w:rsid w:val="00564824"/>
  </w:style>
  <w:style w:type="numbering" w:customStyle="1" w:styleId="121130">
    <w:name w:val="無清單12113"/>
    <w:next w:val="NoList"/>
    <w:uiPriority w:val="99"/>
    <w:semiHidden/>
    <w:unhideWhenUsed/>
    <w:rsid w:val="00564824"/>
  </w:style>
  <w:style w:type="numbering" w:customStyle="1" w:styleId="1111130">
    <w:name w:val="無清單111113"/>
    <w:next w:val="NoList"/>
    <w:uiPriority w:val="99"/>
    <w:semiHidden/>
    <w:unhideWhenUsed/>
    <w:rsid w:val="00564824"/>
  </w:style>
  <w:style w:type="numbering" w:customStyle="1" w:styleId="NoList1313">
    <w:name w:val="No List1313"/>
    <w:next w:val="NoList"/>
    <w:uiPriority w:val="99"/>
    <w:semiHidden/>
    <w:unhideWhenUsed/>
    <w:rsid w:val="00564824"/>
  </w:style>
  <w:style w:type="numbering" w:customStyle="1" w:styleId="12132">
    <w:name w:val="リストなし1213"/>
    <w:next w:val="NoList"/>
    <w:uiPriority w:val="99"/>
    <w:semiHidden/>
    <w:unhideWhenUsed/>
    <w:rsid w:val="00564824"/>
  </w:style>
  <w:style w:type="numbering" w:customStyle="1" w:styleId="12133">
    <w:name w:val="无列表1213"/>
    <w:next w:val="NoList"/>
    <w:semiHidden/>
    <w:rsid w:val="00564824"/>
  </w:style>
  <w:style w:type="numbering" w:customStyle="1" w:styleId="NoList2213">
    <w:name w:val="No List2213"/>
    <w:next w:val="NoList"/>
    <w:semiHidden/>
    <w:rsid w:val="00564824"/>
  </w:style>
  <w:style w:type="numbering" w:customStyle="1" w:styleId="NoList3213">
    <w:name w:val="No List3213"/>
    <w:next w:val="NoList"/>
    <w:uiPriority w:val="99"/>
    <w:semiHidden/>
    <w:rsid w:val="00564824"/>
  </w:style>
  <w:style w:type="numbering" w:customStyle="1" w:styleId="NoList11213">
    <w:name w:val="No List11213"/>
    <w:next w:val="NoList"/>
    <w:uiPriority w:val="99"/>
    <w:semiHidden/>
    <w:unhideWhenUsed/>
    <w:rsid w:val="00564824"/>
  </w:style>
  <w:style w:type="numbering" w:customStyle="1" w:styleId="13130">
    <w:name w:val="無清單1313"/>
    <w:next w:val="NoList"/>
    <w:uiPriority w:val="99"/>
    <w:semiHidden/>
    <w:unhideWhenUsed/>
    <w:rsid w:val="00564824"/>
  </w:style>
  <w:style w:type="numbering" w:customStyle="1" w:styleId="112130">
    <w:name w:val="無清單11213"/>
    <w:next w:val="NoList"/>
    <w:uiPriority w:val="99"/>
    <w:semiHidden/>
    <w:unhideWhenUsed/>
    <w:rsid w:val="00564824"/>
  </w:style>
  <w:style w:type="numbering" w:customStyle="1" w:styleId="2113">
    <w:name w:val="无列表2113"/>
    <w:next w:val="NoList"/>
    <w:uiPriority w:val="99"/>
    <w:semiHidden/>
    <w:unhideWhenUsed/>
    <w:rsid w:val="00564824"/>
  </w:style>
  <w:style w:type="numbering" w:customStyle="1" w:styleId="NoList12213">
    <w:name w:val="No List12213"/>
    <w:next w:val="NoList"/>
    <w:uiPriority w:val="99"/>
    <w:semiHidden/>
    <w:unhideWhenUsed/>
    <w:rsid w:val="00564824"/>
  </w:style>
  <w:style w:type="numbering" w:customStyle="1" w:styleId="112131">
    <w:name w:val="リストなし11213"/>
    <w:next w:val="NoList"/>
    <w:uiPriority w:val="99"/>
    <w:semiHidden/>
    <w:unhideWhenUsed/>
    <w:rsid w:val="00564824"/>
  </w:style>
  <w:style w:type="numbering" w:customStyle="1" w:styleId="112132">
    <w:name w:val="无列表11213"/>
    <w:next w:val="NoList"/>
    <w:semiHidden/>
    <w:rsid w:val="00564824"/>
  </w:style>
  <w:style w:type="numbering" w:customStyle="1" w:styleId="NoList21213">
    <w:name w:val="No List21213"/>
    <w:next w:val="NoList"/>
    <w:semiHidden/>
    <w:rsid w:val="00564824"/>
  </w:style>
  <w:style w:type="numbering" w:customStyle="1" w:styleId="NoList31213">
    <w:name w:val="No List31213"/>
    <w:next w:val="NoList"/>
    <w:uiPriority w:val="99"/>
    <w:semiHidden/>
    <w:rsid w:val="00564824"/>
  </w:style>
  <w:style w:type="numbering" w:customStyle="1" w:styleId="NoList111213">
    <w:name w:val="No List111213"/>
    <w:next w:val="NoList"/>
    <w:uiPriority w:val="99"/>
    <w:semiHidden/>
    <w:unhideWhenUsed/>
    <w:rsid w:val="00564824"/>
  </w:style>
  <w:style w:type="numbering" w:customStyle="1" w:styleId="122130">
    <w:name w:val="無清單12213"/>
    <w:next w:val="NoList"/>
    <w:uiPriority w:val="99"/>
    <w:semiHidden/>
    <w:unhideWhenUsed/>
    <w:rsid w:val="00564824"/>
  </w:style>
  <w:style w:type="numbering" w:customStyle="1" w:styleId="1112130">
    <w:name w:val="無清單111213"/>
    <w:next w:val="NoList"/>
    <w:uiPriority w:val="99"/>
    <w:semiHidden/>
    <w:unhideWhenUsed/>
    <w:rsid w:val="00564824"/>
  </w:style>
  <w:style w:type="numbering" w:customStyle="1" w:styleId="NoList63">
    <w:name w:val="No List63"/>
    <w:next w:val="NoList"/>
    <w:uiPriority w:val="99"/>
    <w:semiHidden/>
    <w:unhideWhenUsed/>
    <w:rsid w:val="00564824"/>
  </w:style>
  <w:style w:type="numbering" w:customStyle="1" w:styleId="NoList143">
    <w:name w:val="No List143"/>
    <w:next w:val="NoList"/>
    <w:uiPriority w:val="99"/>
    <w:semiHidden/>
    <w:unhideWhenUsed/>
    <w:rsid w:val="00564824"/>
  </w:style>
  <w:style w:type="numbering" w:customStyle="1" w:styleId="1333">
    <w:name w:val="リストなし133"/>
    <w:next w:val="NoList"/>
    <w:uiPriority w:val="99"/>
    <w:semiHidden/>
    <w:unhideWhenUsed/>
    <w:rsid w:val="00564824"/>
  </w:style>
  <w:style w:type="numbering" w:customStyle="1" w:styleId="NoList233">
    <w:name w:val="No List233"/>
    <w:next w:val="NoList"/>
    <w:semiHidden/>
    <w:rsid w:val="00564824"/>
  </w:style>
  <w:style w:type="numbering" w:customStyle="1" w:styleId="NoList333">
    <w:name w:val="No List333"/>
    <w:next w:val="NoList"/>
    <w:uiPriority w:val="99"/>
    <w:semiHidden/>
    <w:rsid w:val="00564824"/>
  </w:style>
  <w:style w:type="numbering" w:customStyle="1" w:styleId="1431">
    <w:name w:val="無清單143"/>
    <w:next w:val="NoList"/>
    <w:uiPriority w:val="99"/>
    <w:semiHidden/>
    <w:unhideWhenUsed/>
    <w:rsid w:val="00564824"/>
  </w:style>
  <w:style w:type="numbering" w:customStyle="1" w:styleId="11331">
    <w:name w:val="無清單1133"/>
    <w:next w:val="NoList"/>
    <w:uiPriority w:val="99"/>
    <w:semiHidden/>
    <w:unhideWhenUsed/>
    <w:rsid w:val="00564824"/>
  </w:style>
  <w:style w:type="numbering" w:customStyle="1" w:styleId="NoList1233">
    <w:name w:val="No List1233"/>
    <w:next w:val="NoList"/>
    <w:uiPriority w:val="99"/>
    <w:semiHidden/>
    <w:unhideWhenUsed/>
    <w:rsid w:val="00564824"/>
  </w:style>
  <w:style w:type="numbering" w:customStyle="1" w:styleId="11332">
    <w:name w:val="リストなし1133"/>
    <w:next w:val="NoList"/>
    <w:uiPriority w:val="99"/>
    <w:semiHidden/>
    <w:unhideWhenUsed/>
    <w:rsid w:val="00564824"/>
  </w:style>
  <w:style w:type="numbering" w:customStyle="1" w:styleId="11333">
    <w:name w:val="无列表1133"/>
    <w:next w:val="NoList"/>
    <w:semiHidden/>
    <w:rsid w:val="00564824"/>
  </w:style>
  <w:style w:type="numbering" w:customStyle="1" w:styleId="NoList2133">
    <w:name w:val="No List2133"/>
    <w:next w:val="NoList"/>
    <w:semiHidden/>
    <w:rsid w:val="00564824"/>
  </w:style>
  <w:style w:type="numbering" w:customStyle="1" w:styleId="NoList3133">
    <w:name w:val="No List3133"/>
    <w:next w:val="NoList"/>
    <w:uiPriority w:val="99"/>
    <w:semiHidden/>
    <w:rsid w:val="00564824"/>
  </w:style>
  <w:style w:type="numbering" w:customStyle="1" w:styleId="NoList11133">
    <w:name w:val="No List11133"/>
    <w:next w:val="NoList"/>
    <w:uiPriority w:val="99"/>
    <w:semiHidden/>
    <w:unhideWhenUsed/>
    <w:rsid w:val="00564824"/>
  </w:style>
  <w:style w:type="numbering" w:customStyle="1" w:styleId="12331">
    <w:name w:val="無清單1233"/>
    <w:next w:val="NoList"/>
    <w:uiPriority w:val="99"/>
    <w:semiHidden/>
    <w:unhideWhenUsed/>
    <w:rsid w:val="00564824"/>
  </w:style>
  <w:style w:type="numbering" w:customStyle="1" w:styleId="111330">
    <w:name w:val="無清單11133"/>
    <w:next w:val="NoList"/>
    <w:uiPriority w:val="99"/>
    <w:semiHidden/>
    <w:unhideWhenUsed/>
    <w:rsid w:val="00564824"/>
  </w:style>
  <w:style w:type="numbering" w:customStyle="1" w:styleId="NoList513">
    <w:name w:val="No List513"/>
    <w:next w:val="NoList"/>
    <w:uiPriority w:val="99"/>
    <w:semiHidden/>
    <w:unhideWhenUsed/>
    <w:rsid w:val="00564824"/>
  </w:style>
  <w:style w:type="numbering" w:customStyle="1" w:styleId="13131">
    <w:name w:val="无列表1313"/>
    <w:next w:val="NoList"/>
    <w:semiHidden/>
    <w:rsid w:val="00564824"/>
  </w:style>
  <w:style w:type="numbering" w:customStyle="1" w:styleId="NoList11312">
    <w:name w:val="No List11312"/>
    <w:next w:val="NoList"/>
    <w:uiPriority w:val="99"/>
    <w:semiHidden/>
    <w:unhideWhenUsed/>
    <w:rsid w:val="00564824"/>
  </w:style>
  <w:style w:type="numbering" w:customStyle="1" w:styleId="NoList4113">
    <w:name w:val="No List4113"/>
    <w:next w:val="NoList"/>
    <w:uiPriority w:val="99"/>
    <w:semiHidden/>
    <w:unhideWhenUsed/>
    <w:rsid w:val="00564824"/>
  </w:style>
  <w:style w:type="numbering" w:customStyle="1" w:styleId="2213">
    <w:name w:val="无列表2213"/>
    <w:next w:val="NoList"/>
    <w:uiPriority w:val="99"/>
    <w:semiHidden/>
    <w:unhideWhenUsed/>
    <w:rsid w:val="00564824"/>
  </w:style>
  <w:style w:type="numbering" w:customStyle="1" w:styleId="NoList121113">
    <w:name w:val="No List121113"/>
    <w:next w:val="NoList"/>
    <w:uiPriority w:val="99"/>
    <w:semiHidden/>
    <w:unhideWhenUsed/>
    <w:rsid w:val="00564824"/>
  </w:style>
  <w:style w:type="numbering" w:customStyle="1" w:styleId="1111131">
    <w:name w:val="リストなし111113"/>
    <w:next w:val="NoList"/>
    <w:uiPriority w:val="99"/>
    <w:semiHidden/>
    <w:unhideWhenUsed/>
    <w:rsid w:val="00564824"/>
  </w:style>
  <w:style w:type="numbering" w:customStyle="1" w:styleId="1111132">
    <w:name w:val="无列表111113"/>
    <w:next w:val="NoList"/>
    <w:semiHidden/>
    <w:rsid w:val="00564824"/>
  </w:style>
  <w:style w:type="numbering" w:customStyle="1" w:styleId="NoList211113">
    <w:name w:val="No List211113"/>
    <w:next w:val="NoList"/>
    <w:semiHidden/>
    <w:rsid w:val="00564824"/>
  </w:style>
  <w:style w:type="numbering" w:customStyle="1" w:styleId="NoList311113">
    <w:name w:val="No List311113"/>
    <w:next w:val="NoList"/>
    <w:uiPriority w:val="99"/>
    <w:semiHidden/>
    <w:rsid w:val="00564824"/>
  </w:style>
  <w:style w:type="numbering" w:customStyle="1" w:styleId="NoList1111113">
    <w:name w:val="No List1111113"/>
    <w:next w:val="NoList"/>
    <w:uiPriority w:val="99"/>
    <w:semiHidden/>
    <w:unhideWhenUsed/>
    <w:rsid w:val="00564824"/>
  </w:style>
  <w:style w:type="numbering" w:customStyle="1" w:styleId="1211130">
    <w:name w:val="無清單121113"/>
    <w:next w:val="NoList"/>
    <w:uiPriority w:val="99"/>
    <w:semiHidden/>
    <w:unhideWhenUsed/>
    <w:rsid w:val="00564824"/>
  </w:style>
  <w:style w:type="numbering" w:customStyle="1" w:styleId="1111113">
    <w:name w:val="無清單1111113"/>
    <w:next w:val="NoList"/>
    <w:uiPriority w:val="99"/>
    <w:semiHidden/>
    <w:unhideWhenUsed/>
    <w:rsid w:val="00564824"/>
  </w:style>
  <w:style w:type="numbering" w:customStyle="1" w:styleId="NoList13113">
    <w:name w:val="No List13113"/>
    <w:next w:val="NoList"/>
    <w:uiPriority w:val="99"/>
    <w:semiHidden/>
    <w:unhideWhenUsed/>
    <w:rsid w:val="00564824"/>
  </w:style>
  <w:style w:type="numbering" w:customStyle="1" w:styleId="121131">
    <w:name w:val="リストなし12113"/>
    <w:next w:val="NoList"/>
    <w:uiPriority w:val="99"/>
    <w:semiHidden/>
    <w:unhideWhenUsed/>
    <w:rsid w:val="00564824"/>
  </w:style>
  <w:style w:type="numbering" w:customStyle="1" w:styleId="121132">
    <w:name w:val="无列表12113"/>
    <w:next w:val="NoList"/>
    <w:semiHidden/>
    <w:rsid w:val="00564824"/>
  </w:style>
  <w:style w:type="numbering" w:customStyle="1" w:styleId="NoList22113">
    <w:name w:val="No List22113"/>
    <w:next w:val="NoList"/>
    <w:semiHidden/>
    <w:rsid w:val="00564824"/>
  </w:style>
  <w:style w:type="numbering" w:customStyle="1" w:styleId="NoList32113">
    <w:name w:val="No List32113"/>
    <w:next w:val="NoList"/>
    <w:uiPriority w:val="99"/>
    <w:semiHidden/>
    <w:rsid w:val="00564824"/>
  </w:style>
  <w:style w:type="numbering" w:customStyle="1" w:styleId="NoList112113">
    <w:name w:val="No List112113"/>
    <w:next w:val="NoList"/>
    <w:uiPriority w:val="99"/>
    <w:semiHidden/>
    <w:unhideWhenUsed/>
    <w:rsid w:val="00564824"/>
  </w:style>
  <w:style w:type="numbering" w:customStyle="1" w:styleId="131130">
    <w:name w:val="無清單13113"/>
    <w:next w:val="NoList"/>
    <w:uiPriority w:val="99"/>
    <w:semiHidden/>
    <w:unhideWhenUsed/>
    <w:rsid w:val="00564824"/>
  </w:style>
  <w:style w:type="numbering" w:customStyle="1" w:styleId="1121130">
    <w:name w:val="無清單112113"/>
    <w:next w:val="NoList"/>
    <w:uiPriority w:val="99"/>
    <w:semiHidden/>
    <w:unhideWhenUsed/>
    <w:rsid w:val="00564824"/>
  </w:style>
  <w:style w:type="numbering" w:customStyle="1" w:styleId="21113">
    <w:name w:val="无列表21113"/>
    <w:next w:val="NoList"/>
    <w:uiPriority w:val="99"/>
    <w:semiHidden/>
    <w:unhideWhenUsed/>
    <w:rsid w:val="00564824"/>
  </w:style>
  <w:style w:type="numbering" w:customStyle="1" w:styleId="NoList122113">
    <w:name w:val="No List122113"/>
    <w:next w:val="NoList"/>
    <w:uiPriority w:val="99"/>
    <w:semiHidden/>
    <w:unhideWhenUsed/>
    <w:rsid w:val="00564824"/>
  </w:style>
  <w:style w:type="numbering" w:customStyle="1" w:styleId="1121131">
    <w:name w:val="リストなし112113"/>
    <w:next w:val="NoList"/>
    <w:uiPriority w:val="99"/>
    <w:semiHidden/>
    <w:unhideWhenUsed/>
    <w:rsid w:val="00564824"/>
  </w:style>
  <w:style w:type="numbering" w:customStyle="1" w:styleId="1121132">
    <w:name w:val="无列表112113"/>
    <w:next w:val="NoList"/>
    <w:semiHidden/>
    <w:rsid w:val="00564824"/>
  </w:style>
  <w:style w:type="numbering" w:customStyle="1" w:styleId="NoList212113">
    <w:name w:val="No List212113"/>
    <w:next w:val="NoList"/>
    <w:semiHidden/>
    <w:rsid w:val="00564824"/>
  </w:style>
  <w:style w:type="numbering" w:customStyle="1" w:styleId="NoList312113">
    <w:name w:val="No List312113"/>
    <w:next w:val="NoList"/>
    <w:uiPriority w:val="99"/>
    <w:semiHidden/>
    <w:rsid w:val="00564824"/>
  </w:style>
  <w:style w:type="numbering" w:customStyle="1" w:styleId="NoList1112113">
    <w:name w:val="No List1112113"/>
    <w:next w:val="NoList"/>
    <w:uiPriority w:val="99"/>
    <w:semiHidden/>
    <w:unhideWhenUsed/>
    <w:rsid w:val="00564824"/>
  </w:style>
  <w:style w:type="numbering" w:customStyle="1" w:styleId="122113">
    <w:name w:val="無清單122113"/>
    <w:next w:val="NoList"/>
    <w:uiPriority w:val="99"/>
    <w:semiHidden/>
    <w:unhideWhenUsed/>
    <w:rsid w:val="00564824"/>
  </w:style>
  <w:style w:type="numbering" w:customStyle="1" w:styleId="1112113">
    <w:name w:val="無清單1112113"/>
    <w:next w:val="NoList"/>
    <w:uiPriority w:val="99"/>
    <w:semiHidden/>
    <w:unhideWhenUsed/>
    <w:rsid w:val="00564824"/>
  </w:style>
  <w:style w:type="numbering" w:customStyle="1" w:styleId="NoList5112">
    <w:name w:val="No List5112"/>
    <w:next w:val="NoList"/>
    <w:uiPriority w:val="99"/>
    <w:semiHidden/>
    <w:unhideWhenUsed/>
    <w:rsid w:val="00564824"/>
  </w:style>
  <w:style w:type="numbering" w:customStyle="1" w:styleId="NoList612">
    <w:name w:val="No List612"/>
    <w:next w:val="NoList"/>
    <w:uiPriority w:val="99"/>
    <w:semiHidden/>
    <w:unhideWhenUsed/>
    <w:rsid w:val="00564824"/>
  </w:style>
  <w:style w:type="numbering" w:customStyle="1" w:styleId="NoList1412">
    <w:name w:val="No List1412"/>
    <w:next w:val="NoList"/>
    <w:uiPriority w:val="99"/>
    <w:semiHidden/>
    <w:unhideWhenUsed/>
    <w:rsid w:val="00564824"/>
  </w:style>
  <w:style w:type="numbering" w:customStyle="1" w:styleId="13123">
    <w:name w:val="リストなし1312"/>
    <w:next w:val="NoList"/>
    <w:uiPriority w:val="99"/>
    <w:semiHidden/>
    <w:unhideWhenUsed/>
    <w:rsid w:val="00564824"/>
  </w:style>
  <w:style w:type="numbering" w:customStyle="1" w:styleId="NoList2312">
    <w:name w:val="No List2312"/>
    <w:next w:val="NoList"/>
    <w:semiHidden/>
    <w:rsid w:val="00564824"/>
  </w:style>
  <w:style w:type="numbering" w:customStyle="1" w:styleId="NoList3312">
    <w:name w:val="No List3312"/>
    <w:next w:val="NoList"/>
    <w:uiPriority w:val="99"/>
    <w:semiHidden/>
    <w:rsid w:val="00564824"/>
  </w:style>
  <w:style w:type="numbering" w:customStyle="1" w:styleId="NoList1142">
    <w:name w:val="No List1142"/>
    <w:next w:val="NoList"/>
    <w:uiPriority w:val="99"/>
    <w:semiHidden/>
    <w:unhideWhenUsed/>
    <w:rsid w:val="00564824"/>
  </w:style>
  <w:style w:type="numbering" w:customStyle="1" w:styleId="14120">
    <w:name w:val="無清單1412"/>
    <w:next w:val="NoList"/>
    <w:uiPriority w:val="99"/>
    <w:semiHidden/>
    <w:unhideWhenUsed/>
    <w:rsid w:val="00564824"/>
  </w:style>
  <w:style w:type="numbering" w:customStyle="1" w:styleId="113120">
    <w:name w:val="無清單11312"/>
    <w:next w:val="NoList"/>
    <w:uiPriority w:val="99"/>
    <w:semiHidden/>
    <w:unhideWhenUsed/>
    <w:rsid w:val="00564824"/>
  </w:style>
  <w:style w:type="numbering" w:customStyle="1" w:styleId="NoList422">
    <w:name w:val="No List422"/>
    <w:next w:val="NoList"/>
    <w:uiPriority w:val="99"/>
    <w:semiHidden/>
    <w:unhideWhenUsed/>
    <w:rsid w:val="00564824"/>
  </w:style>
  <w:style w:type="numbering" w:customStyle="1" w:styleId="NoList12312">
    <w:name w:val="No List12312"/>
    <w:next w:val="NoList"/>
    <w:uiPriority w:val="99"/>
    <w:semiHidden/>
    <w:unhideWhenUsed/>
    <w:rsid w:val="00564824"/>
  </w:style>
  <w:style w:type="numbering" w:customStyle="1" w:styleId="113121">
    <w:name w:val="リストなし11312"/>
    <w:next w:val="NoList"/>
    <w:uiPriority w:val="99"/>
    <w:semiHidden/>
    <w:unhideWhenUsed/>
    <w:rsid w:val="00564824"/>
  </w:style>
  <w:style w:type="numbering" w:customStyle="1" w:styleId="113122">
    <w:name w:val="无列表11312"/>
    <w:next w:val="NoList"/>
    <w:semiHidden/>
    <w:rsid w:val="00564824"/>
  </w:style>
  <w:style w:type="numbering" w:customStyle="1" w:styleId="NoList21312">
    <w:name w:val="No List21312"/>
    <w:next w:val="NoList"/>
    <w:semiHidden/>
    <w:rsid w:val="00564824"/>
  </w:style>
  <w:style w:type="numbering" w:customStyle="1" w:styleId="NoList31312">
    <w:name w:val="No List31312"/>
    <w:next w:val="NoList"/>
    <w:uiPriority w:val="99"/>
    <w:semiHidden/>
    <w:rsid w:val="00564824"/>
  </w:style>
  <w:style w:type="numbering" w:customStyle="1" w:styleId="NoList111312">
    <w:name w:val="No List111312"/>
    <w:next w:val="NoList"/>
    <w:uiPriority w:val="99"/>
    <w:semiHidden/>
    <w:unhideWhenUsed/>
    <w:rsid w:val="00564824"/>
  </w:style>
  <w:style w:type="numbering" w:customStyle="1" w:styleId="123120">
    <w:name w:val="無清單12312"/>
    <w:next w:val="NoList"/>
    <w:uiPriority w:val="99"/>
    <w:semiHidden/>
    <w:unhideWhenUsed/>
    <w:rsid w:val="00564824"/>
  </w:style>
  <w:style w:type="numbering" w:customStyle="1" w:styleId="1113120">
    <w:name w:val="無清單111312"/>
    <w:next w:val="NoList"/>
    <w:uiPriority w:val="99"/>
    <w:semiHidden/>
    <w:unhideWhenUsed/>
    <w:rsid w:val="00564824"/>
  </w:style>
  <w:style w:type="numbering" w:customStyle="1" w:styleId="NoList12122">
    <w:name w:val="No List12122"/>
    <w:next w:val="NoList"/>
    <w:uiPriority w:val="99"/>
    <w:semiHidden/>
    <w:unhideWhenUsed/>
    <w:rsid w:val="00564824"/>
  </w:style>
  <w:style w:type="numbering" w:customStyle="1" w:styleId="111222">
    <w:name w:val="リストなし11122"/>
    <w:next w:val="NoList"/>
    <w:uiPriority w:val="99"/>
    <w:semiHidden/>
    <w:unhideWhenUsed/>
    <w:rsid w:val="00564824"/>
  </w:style>
  <w:style w:type="numbering" w:customStyle="1" w:styleId="111223">
    <w:name w:val="无列表11122"/>
    <w:next w:val="NoList"/>
    <w:semiHidden/>
    <w:rsid w:val="00564824"/>
  </w:style>
  <w:style w:type="numbering" w:customStyle="1" w:styleId="NoList21122">
    <w:name w:val="No List21122"/>
    <w:next w:val="NoList"/>
    <w:semiHidden/>
    <w:rsid w:val="00564824"/>
  </w:style>
  <w:style w:type="numbering" w:customStyle="1" w:styleId="NoList31122">
    <w:name w:val="No List31122"/>
    <w:next w:val="NoList"/>
    <w:uiPriority w:val="99"/>
    <w:semiHidden/>
    <w:rsid w:val="00564824"/>
  </w:style>
  <w:style w:type="numbering" w:customStyle="1" w:styleId="NoList111122">
    <w:name w:val="No List111122"/>
    <w:next w:val="NoList"/>
    <w:uiPriority w:val="99"/>
    <w:semiHidden/>
    <w:unhideWhenUsed/>
    <w:rsid w:val="00564824"/>
  </w:style>
  <w:style w:type="numbering" w:customStyle="1" w:styleId="121220">
    <w:name w:val="無清單12122"/>
    <w:next w:val="NoList"/>
    <w:uiPriority w:val="99"/>
    <w:semiHidden/>
    <w:unhideWhenUsed/>
    <w:rsid w:val="00564824"/>
  </w:style>
  <w:style w:type="numbering" w:customStyle="1" w:styleId="1111220">
    <w:name w:val="無清單111122"/>
    <w:next w:val="NoList"/>
    <w:uiPriority w:val="99"/>
    <w:semiHidden/>
    <w:unhideWhenUsed/>
    <w:rsid w:val="00564824"/>
  </w:style>
  <w:style w:type="numbering" w:customStyle="1" w:styleId="NoList522">
    <w:name w:val="No List522"/>
    <w:next w:val="NoList"/>
    <w:uiPriority w:val="99"/>
    <w:semiHidden/>
    <w:unhideWhenUsed/>
    <w:rsid w:val="00564824"/>
  </w:style>
  <w:style w:type="numbering" w:customStyle="1" w:styleId="NoList1322">
    <w:name w:val="No List1322"/>
    <w:next w:val="NoList"/>
    <w:uiPriority w:val="99"/>
    <w:semiHidden/>
    <w:unhideWhenUsed/>
    <w:rsid w:val="00564824"/>
  </w:style>
  <w:style w:type="numbering" w:customStyle="1" w:styleId="12223">
    <w:name w:val="リストなし1222"/>
    <w:next w:val="NoList"/>
    <w:uiPriority w:val="99"/>
    <w:semiHidden/>
    <w:unhideWhenUsed/>
    <w:rsid w:val="00564824"/>
  </w:style>
  <w:style w:type="numbering" w:customStyle="1" w:styleId="12232">
    <w:name w:val="无列表1223"/>
    <w:next w:val="NoList"/>
    <w:semiHidden/>
    <w:rsid w:val="00564824"/>
  </w:style>
  <w:style w:type="numbering" w:customStyle="1" w:styleId="NoList2222">
    <w:name w:val="No List2222"/>
    <w:next w:val="NoList"/>
    <w:semiHidden/>
    <w:rsid w:val="00564824"/>
  </w:style>
  <w:style w:type="numbering" w:customStyle="1" w:styleId="NoList3222">
    <w:name w:val="No List3222"/>
    <w:next w:val="NoList"/>
    <w:uiPriority w:val="99"/>
    <w:semiHidden/>
    <w:rsid w:val="00564824"/>
  </w:style>
  <w:style w:type="numbering" w:customStyle="1" w:styleId="NoList11222">
    <w:name w:val="No List11222"/>
    <w:next w:val="NoList"/>
    <w:uiPriority w:val="99"/>
    <w:semiHidden/>
    <w:unhideWhenUsed/>
    <w:rsid w:val="00564824"/>
  </w:style>
  <w:style w:type="numbering" w:customStyle="1" w:styleId="13220">
    <w:name w:val="無清單1322"/>
    <w:next w:val="NoList"/>
    <w:uiPriority w:val="99"/>
    <w:semiHidden/>
    <w:unhideWhenUsed/>
    <w:rsid w:val="00564824"/>
  </w:style>
  <w:style w:type="numbering" w:customStyle="1" w:styleId="112220">
    <w:name w:val="無清單11222"/>
    <w:next w:val="NoList"/>
    <w:uiPriority w:val="99"/>
    <w:semiHidden/>
    <w:unhideWhenUsed/>
    <w:rsid w:val="00564824"/>
  </w:style>
  <w:style w:type="numbering" w:customStyle="1" w:styleId="21220">
    <w:name w:val="无列表2122"/>
    <w:next w:val="NoList"/>
    <w:uiPriority w:val="99"/>
    <w:semiHidden/>
    <w:unhideWhenUsed/>
    <w:rsid w:val="00564824"/>
  </w:style>
  <w:style w:type="numbering" w:customStyle="1" w:styleId="NoList111222">
    <w:name w:val="No List111222"/>
    <w:next w:val="NoList"/>
    <w:uiPriority w:val="99"/>
    <w:semiHidden/>
    <w:unhideWhenUsed/>
    <w:rsid w:val="00564824"/>
  </w:style>
  <w:style w:type="numbering" w:customStyle="1" w:styleId="NoList72">
    <w:name w:val="No List72"/>
    <w:next w:val="NoList"/>
    <w:uiPriority w:val="99"/>
    <w:semiHidden/>
    <w:unhideWhenUsed/>
    <w:rsid w:val="00564824"/>
  </w:style>
  <w:style w:type="numbering" w:customStyle="1" w:styleId="NoList152">
    <w:name w:val="No List152"/>
    <w:next w:val="NoList"/>
    <w:uiPriority w:val="99"/>
    <w:semiHidden/>
    <w:unhideWhenUsed/>
    <w:rsid w:val="00564824"/>
  </w:style>
  <w:style w:type="numbering" w:customStyle="1" w:styleId="1422">
    <w:name w:val="リストなし142"/>
    <w:next w:val="NoList"/>
    <w:uiPriority w:val="99"/>
    <w:semiHidden/>
    <w:unhideWhenUsed/>
    <w:rsid w:val="00564824"/>
  </w:style>
  <w:style w:type="numbering" w:customStyle="1" w:styleId="1423">
    <w:name w:val="无列表142"/>
    <w:next w:val="NoList"/>
    <w:semiHidden/>
    <w:rsid w:val="00564824"/>
  </w:style>
  <w:style w:type="numbering" w:customStyle="1" w:styleId="NoList242">
    <w:name w:val="No List242"/>
    <w:next w:val="NoList"/>
    <w:semiHidden/>
    <w:rsid w:val="00564824"/>
  </w:style>
  <w:style w:type="numbering" w:customStyle="1" w:styleId="NoList342">
    <w:name w:val="No List342"/>
    <w:next w:val="NoList"/>
    <w:uiPriority w:val="99"/>
    <w:semiHidden/>
    <w:rsid w:val="00564824"/>
  </w:style>
  <w:style w:type="numbering" w:customStyle="1" w:styleId="NoList1152">
    <w:name w:val="No List1152"/>
    <w:next w:val="NoList"/>
    <w:uiPriority w:val="99"/>
    <w:semiHidden/>
    <w:unhideWhenUsed/>
    <w:rsid w:val="00564824"/>
  </w:style>
  <w:style w:type="numbering" w:customStyle="1" w:styleId="1521">
    <w:name w:val="無清單152"/>
    <w:next w:val="NoList"/>
    <w:uiPriority w:val="99"/>
    <w:semiHidden/>
    <w:unhideWhenUsed/>
    <w:rsid w:val="00564824"/>
  </w:style>
  <w:style w:type="numbering" w:customStyle="1" w:styleId="11420">
    <w:name w:val="無清單1142"/>
    <w:next w:val="NoList"/>
    <w:uiPriority w:val="99"/>
    <w:semiHidden/>
    <w:unhideWhenUsed/>
    <w:rsid w:val="00564824"/>
  </w:style>
  <w:style w:type="numbering" w:customStyle="1" w:styleId="NoList432">
    <w:name w:val="No List432"/>
    <w:next w:val="NoList"/>
    <w:uiPriority w:val="99"/>
    <w:semiHidden/>
    <w:unhideWhenUsed/>
    <w:rsid w:val="00564824"/>
  </w:style>
  <w:style w:type="numbering" w:customStyle="1" w:styleId="NoList1242">
    <w:name w:val="No List1242"/>
    <w:next w:val="NoList"/>
    <w:uiPriority w:val="99"/>
    <w:semiHidden/>
    <w:unhideWhenUsed/>
    <w:rsid w:val="00564824"/>
  </w:style>
  <w:style w:type="numbering" w:customStyle="1" w:styleId="11421">
    <w:name w:val="リストなし1142"/>
    <w:next w:val="NoList"/>
    <w:uiPriority w:val="99"/>
    <w:semiHidden/>
    <w:unhideWhenUsed/>
    <w:rsid w:val="00564824"/>
  </w:style>
  <w:style w:type="numbering" w:customStyle="1" w:styleId="11422">
    <w:name w:val="无列表1142"/>
    <w:next w:val="NoList"/>
    <w:semiHidden/>
    <w:rsid w:val="00564824"/>
  </w:style>
  <w:style w:type="numbering" w:customStyle="1" w:styleId="NoList2142">
    <w:name w:val="No List2142"/>
    <w:next w:val="NoList"/>
    <w:semiHidden/>
    <w:rsid w:val="00564824"/>
  </w:style>
  <w:style w:type="numbering" w:customStyle="1" w:styleId="NoList3142">
    <w:name w:val="No List3142"/>
    <w:next w:val="NoList"/>
    <w:uiPriority w:val="99"/>
    <w:semiHidden/>
    <w:rsid w:val="00564824"/>
  </w:style>
  <w:style w:type="numbering" w:customStyle="1" w:styleId="NoList11142">
    <w:name w:val="No List11142"/>
    <w:next w:val="NoList"/>
    <w:uiPriority w:val="99"/>
    <w:semiHidden/>
    <w:unhideWhenUsed/>
    <w:rsid w:val="00564824"/>
  </w:style>
  <w:style w:type="numbering" w:customStyle="1" w:styleId="12420">
    <w:name w:val="無清單1242"/>
    <w:next w:val="NoList"/>
    <w:uiPriority w:val="99"/>
    <w:semiHidden/>
    <w:unhideWhenUsed/>
    <w:rsid w:val="00564824"/>
  </w:style>
  <w:style w:type="numbering" w:customStyle="1" w:styleId="111420">
    <w:name w:val="無清單11142"/>
    <w:next w:val="NoList"/>
    <w:uiPriority w:val="99"/>
    <w:semiHidden/>
    <w:unhideWhenUsed/>
    <w:rsid w:val="00564824"/>
  </w:style>
  <w:style w:type="numbering" w:customStyle="1" w:styleId="232">
    <w:name w:val="无列表232"/>
    <w:next w:val="NoList"/>
    <w:uiPriority w:val="99"/>
    <w:semiHidden/>
    <w:unhideWhenUsed/>
    <w:rsid w:val="00564824"/>
  </w:style>
  <w:style w:type="numbering" w:customStyle="1" w:styleId="NoList12132">
    <w:name w:val="No List12132"/>
    <w:next w:val="NoList"/>
    <w:uiPriority w:val="99"/>
    <w:semiHidden/>
    <w:unhideWhenUsed/>
    <w:rsid w:val="00564824"/>
  </w:style>
  <w:style w:type="numbering" w:customStyle="1" w:styleId="111321">
    <w:name w:val="リストなし11132"/>
    <w:next w:val="NoList"/>
    <w:uiPriority w:val="99"/>
    <w:semiHidden/>
    <w:unhideWhenUsed/>
    <w:rsid w:val="00564824"/>
  </w:style>
  <w:style w:type="numbering" w:customStyle="1" w:styleId="111322">
    <w:name w:val="无列表11132"/>
    <w:next w:val="NoList"/>
    <w:semiHidden/>
    <w:rsid w:val="00564824"/>
  </w:style>
  <w:style w:type="numbering" w:customStyle="1" w:styleId="NoList21132">
    <w:name w:val="No List21132"/>
    <w:next w:val="NoList"/>
    <w:semiHidden/>
    <w:rsid w:val="00564824"/>
  </w:style>
  <w:style w:type="numbering" w:customStyle="1" w:styleId="NoList31132">
    <w:name w:val="No List31132"/>
    <w:next w:val="NoList"/>
    <w:uiPriority w:val="99"/>
    <w:semiHidden/>
    <w:rsid w:val="00564824"/>
  </w:style>
  <w:style w:type="numbering" w:customStyle="1" w:styleId="NoList111132">
    <w:name w:val="No List111132"/>
    <w:next w:val="NoList"/>
    <w:uiPriority w:val="99"/>
    <w:semiHidden/>
    <w:unhideWhenUsed/>
    <w:rsid w:val="00564824"/>
  </w:style>
  <w:style w:type="numbering" w:customStyle="1" w:styleId="121320">
    <w:name w:val="無清單12132"/>
    <w:next w:val="NoList"/>
    <w:uiPriority w:val="99"/>
    <w:semiHidden/>
    <w:unhideWhenUsed/>
    <w:rsid w:val="00564824"/>
  </w:style>
  <w:style w:type="numbering" w:customStyle="1" w:styleId="1111320">
    <w:name w:val="無清單111132"/>
    <w:next w:val="NoList"/>
    <w:uiPriority w:val="99"/>
    <w:semiHidden/>
    <w:unhideWhenUsed/>
    <w:rsid w:val="00564824"/>
  </w:style>
  <w:style w:type="numbering" w:customStyle="1" w:styleId="NoList532">
    <w:name w:val="No List532"/>
    <w:next w:val="NoList"/>
    <w:uiPriority w:val="99"/>
    <w:semiHidden/>
    <w:unhideWhenUsed/>
    <w:rsid w:val="00564824"/>
  </w:style>
  <w:style w:type="numbering" w:customStyle="1" w:styleId="NoList1332">
    <w:name w:val="No List1332"/>
    <w:next w:val="NoList"/>
    <w:uiPriority w:val="99"/>
    <w:semiHidden/>
    <w:unhideWhenUsed/>
    <w:rsid w:val="00564824"/>
  </w:style>
  <w:style w:type="numbering" w:customStyle="1" w:styleId="12322">
    <w:name w:val="リストなし1232"/>
    <w:next w:val="NoList"/>
    <w:uiPriority w:val="99"/>
    <w:semiHidden/>
    <w:unhideWhenUsed/>
    <w:rsid w:val="00564824"/>
  </w:style>
  <w:style w:type="numbering" w:customStyle="1" w:styleId="12323">
    <w:name w:val="无列表1232"/>
    <w:next w:val="NoList"/>
    <w:semiHidden/>
    <w:rsid w:val="00564824"/>
  </w:style>
  <w:style w:type="numbering" w:customStyle="1" w:styleId="NoList2232">
    <w:name w:val="No List2232"/>
    <w:next w:val="NoList"/>
    <w:semiHidden/>
    <w:rsid w:val="00564824"/>
  </w:style>
  <w:style w:type="numbering" w:customStyle="1" w:styleId="NoList3232">
    <w:name w:val="No List3232"/>
    <w:next w:val="NoList"/>
    <w:uiPriority w:val="99"/>
    <w:semiHidden/>
    <w:rsid w:val="00564824"/>
  </w:style>
  <w:style w:type="numbering" w:customStyle="1" w:styleId="NoList11232">
    <w:name w:val="No List11232"/>
    <w:next w:val="NoList"/>
    <w:uiPriority w:val="99"/>
    <w:semiHidden/>
    <w:unhideWhenUsed/>
    <w:rsid w:val="00564824"/>
  </w:style>
  <w:style w:type="numbering" w:customStyle="1" w:styleId="13320">
    <w:name w:val="無清單1332"/>
    <w:next w:val="NoList"/>
    <w:uiPriority w:val="99"/>
    <w:semiHidden/>
    <w:unhideWhenUsed/>
    <w:rsid w:val="00564824"/>
  </w:style>
  <w:style w:type="numbering" w:customStyle="1" w:styleId="112320">
    <w:name w:val="無清單11232"/>
    <w:next w:val="NoList"/>
    <w:uiPriority w:val="99"/>
    <w:semiHidden/>
    <w:unhideWhenUsed/>
    <w:rsid w:val="00564824"/>
  </w:style>
  <w:style w:type="numbering" w:customStyle="1" w:styleId="2132">
    <w:name w:val="无列表2132"/>
    <w:next w:val="NoList"/>
    <w:uiPriority w:val="99"/>
    <w:semiHidden/>
    <w:unhideWhenUsed/>
    <w:rsid w:val="00564824"/>
  </w:style>
  <w:style w:type="numbering" w:customStyle="1" w:styleId="NoList12222">
    <w:name w:val="No List12222"/>
    <w:next w:val="NoList"/>
    <w:uiPriority w:val="99"/>
    <w:semiHidden/>
    <w:unhideWhenUsed/>
    <w:rsid w:val="00564824"/>
  </w:style>
  <w:style w:type="numbering" w:customStyle="1" w:styleId="112221">
    <w:name w:val="リストなし11222"/>
    <w:next w:val="NoList"/>
    <w:uiPriority w:val="99"/>
    <w:semiHidden/>
    <w:unhideWhenUsed/>
    <w:rsid w:val="00564824"/>
  </w:style>
  <w:style w:type="numbering" w:customStyle="1" w:styleId="112222">
    <w:name w:val="无列表11222"/>
    <w:next w:val="NoList"/>
    <w:semiHidden/>
    <w:rsid w:val="00564824"/>
  </w:style>
  <w:style w:type="numbering" w:customStyle="1" w:styleId="NoList21222">
    <w:name w:val="No List21222"/>
    <w:next w:val="NoList"/>
    <w:semiHidden/>
    <w:rsid w:val="00564824"/>
  </w:style>
  <w:style w:type="numbering" w:customStyle="1" w:styleId="NoList31222">
    <w:name w:val="No List31222"/>
    <w:next w:val="NoList"/>
    <w:uiPriority w:val="99"/>
    <w:semiHidden/>
    <w:rsid w:val="00564824"/>
  </w:style>
  <w:style w:type="numbering" w:customStyle="1" w:styleId="NoList111232">
    <w:name w:val="No List111232"/>
    <w:next w:val="NoList"/>
    <w:uiPriority w:val="99"/>
    <w:semiHidden/>
    <w:unhideWhenUsed/>
    <w:rsid w:val="00564824"/>
  </w:style>
  <w:style w:type="numbering" w:customStyle="1" w:styleId="122220">
    <w:name w:val="無清單12222"/>
    <w:next w:val="NoList"/>
    <w:uiPriority w:val="99"/>
    <w:semiHidden/>
    <w:unhideWhenUsed/>
    <w:rsid w:val="00564824"/>
  </w:style>
  <w:style w:type="numbering" w:customStyle="1" w:styleId="1112220">
    <w:name w:val="無清單111222"/>
    <w:next w:val="NoList"/>
    <w:uiPriority w:val="99"/>
    <w:semiHidden/>
    <w:unhideWhenUsed/>
    <w:rsid w:val="00564824"/>
  </w:style>
  <w:style w:type="numbering" w:customStyle="1" w:styleId="NoList81">
    <w:name w:val="No List81"/>
    <w:next w:val="NoList"/>
    <w:uiPriority w:val="99"/>
    <w:semiHidden/>
    <w:unhideWhenUsed/>
    <w:rsid w:val="00564824"/>
  </w:style>
  <w:style w:type="numbering" w:customStyle="1" w:styleId="NoList161">
    <w:name w:val="No List161"/>
    <w:next w:val="NoList"/>
    <w:uiPriority w:val="99"/>
    <w:semiHidden/>
    <w:unhideWhenUsed/>
    <w:rsid w:val="00564824"/>
  </w:style>
  <w:style w:type="numbering" w:customStyle="1" w:styleId="1512">
    <w:name w:val="リストなし151"/>
    <w:next w:val="NoList"/>
    <w:uiPriority w:val="99"/>
    <w:semiHidden/>
    <w:unhideWhenUsed/>
    <w:rsid w:val="00564824"/>
  </w:style>
  <w:style w:type="numbering" w:customStyle="1" w:styleId="1513">
    <w:name w:val="无列表151"/>
    <w:next w:val="NoList"/>
    <w:semiHidden/>
    <w:rsid w:val="00564824"/>
  </w:style>
  <w:style w:type="numbering" w:customStyle="1" w:styleId="NoList251">
    <w:name w:val="No List251"/>
    <w:next w:val="NoList"/>
    <w:semiHidden/>
    <w:rsid w:val="00564824"/>
  </w:style>
  <w:style w:type="numbering" w:customStyle="1" w:styleId="NoList351">
    <w:name w:val="No List351"/>
    <w:next w:val="NoList"/>
    <w:uiPriority w:val="99"/>
    <w:semiHidden/>
    <w:rsid w:val="00564824"/>
  </w:style>
  <w:style w:type="numbering" w:customStyle="1" w:styleId="NoList1161">
    <w:name w:val="No List1161"/>
    <w:next w:val="NoList"/>
    <w:uiPriority w:val="99"/>
    <w:semiHidden/>
    <w:unhideWhenUsed/>
    <w:rsid w:val="00564824"/>
  </w:style>
  <w:style w:type="numbering" w:customStyle="1" w:styleId="1610">
    <w:name w:val="無清單161"/>
    <w:next w:val="NoList"/>
    <w:uiPriority w:val="99"/>
    <w:semiHidden/>
    <w:unhideWhenUsed/>
    <w:rsid w:val="00564824"/>
  </w:style>
  <w:style w:type="numbering" w:customStyle="1" w:styleId="11510">
    <w:name w:val="無清單1151"/>
    <w:next w:val="NoList"/>
    <w:uiPriority w:val="99"/>
    <w:semiHidden/>
    <w:unhideWhenUsed/>
    <w:rsid w:val="00564824"/>
  </w:style>
  <w:style w:type="numbering" w:customStyle="1" w:styleId="NoList11151">
    <w:name w:val="No List11151"/>
    <w:next w:val="NoList"/>
    <w:uiPriority w:val="99"/>
    <w:semiHidden/>
    <w:unhideWhenUsed/>
    <w:rsid w:val="00564824"/>
  </w:style>
  <w:style w:type="numbering" w:customStyle="1" w:styleId="241">
    <w:name w:val="无列表241"/>
    <w:next w:val="NoList"/>
    <w:uiPriority w:val="99"/>
    <w:semiHidden/>
    <w:unhideWhenUsed/>
    <w:rsid w:val="00564824"/>
  </w:style>
  <w:style w:type="numbering" w:customStyle="1" w:styleId="NoList1251">
    <w:name w:val="No List1251"/>
    <w:next w:val="NoList"/>
    <w:uiPriority w:val="99"/>
    <w:semiHidden/>
    <w:unhideWhenUsed/>
    <w:rsid w:val="00564824"/>
  </w:style>
  <w:style w:type="numbering" w:customStyle="1" w:styleId="11511">
    <w:name w:val="リストなし1151"/>
    <w:next w:val="NoList"/>
    <w:uiPriority w:val="99"/>
    <w:semiHidden/>
    <w:unhideWhenUsed/>
    <w:rsid w:val="00564824"/>
  </w:style>
  <w:style w:type="numbering" w:customStyle="1" w:styleId="11512">
    <w:name w:val="无列表1151"/>
    <w:next w:val="NoList"/>
    <w:semiHidden/>
    <w:rsid w:val="00564824"/>
  </w:style>
  <w:style w:type="numbering" w:customStyle="1" w:styleId="NoList2151">
    <w:name w:val="No List2151"/>
    <w:next w:val="NoList"/>
    <w:semiHidden/>
    <w:rsid w:val="00564824"/>
  </w:style>
  <w:style w:type="numbering" w:customStyle="1" w:styleId="NoList3151">
    <w:name w:val="No List3151"/>
    <w:next w:val="NoList"/>
    <w:uiPriority w:val="99"/>
    <w:semiHidden/>
    <w:rsid w:val="00564824"/>
  </w:style>
  <w:style w:type="numbering" w:customStyle="1" w:styleId="12510">
    <w:name w:val="無清單1251"/>
    <w:next w:val="NoList"/>
    <w:uiPriority w:val="99"/>
    <w:semiHidden/>
    <w:unhideWhenUsed/>
    <w:rsid w:val="00564824"/>
  </w:style>
  <w:style w:type="numbering" w:customStyle="1" w:styleId="111510">
    <w:name w:val="無清單11151"/>
    <w:next w:val="NoList"/>
    <w:uiPriority w:val="99"/>
    <w:semiHidden/>
    <w:unhideWhenUsed/>
    <w:rsid w:val="00564824"/>
  </w:style>
  <w:style w:type="numbering" w:customStyle="1" w:styleId="NoList441">
    <w:name w:val="No List441"/>
    <w:next w:val="NoList"/>
    <w:uiPriority w:val="99"/>
    <w:semiHidden/>
    <w:unhideWhenUsed/>
    <w:rsid w:val="00564824"/>
  </w:style>
  <w:style w:type="numbering" w:customStyle="1" w:styleId="NoList11241">
    <w:name w:val="No List11241"/>
    <w:next w:val="NoList"/>
    <w:uiPriority w:val="99"/>
    <w:semiHidden/>
    <w:unhideWhenUsed/>
    <w:rsid w:val="00564824"/>
  </w:style>
  <w:style w:type="numbering" w:customStyle="1" w:styleId="NoList12141">
    <w:name w:val="No List12141"/>
    <w:next w:val="NoList"/>
    <w:uiPriority w:val="99"/>
    <w:semiHidden/>
    <w:unhideWhenUsed/>
    <w:rsid w:val="00564824"/>
  </w:style>
  <w:style w:type="numbering" w:customStyle="1" w:styleId="111411">
    <w:name w:val="リストなし11141"/>
    <w:next w:val="NoList"/>
    <w:uiPriority w:val="99"/>
    <w:semiHidden/>
    <w:unhideWhenUsed/>
    <w:rsid w:val="00564824"/>
  </w:style>
  <w:style w:type="numbering" w:customStyle="1" w:styleId="111412">
    <w:name w:val="无列表11141"/>
    <w:next w:val="NoList"/>
    <w:semiHidden/>
    <w:rsid w:val="00564824"/>
  </w:style>
  <w:style w:type="numbering" w:customStyle="1" w:styleId="NoList21141">
    <w:name w:val="No List21141"/>
    <w:next w:val="NoList"/>
    <w:semiHidden/>
    <w:rsid w:val="00564824"/>
  </w:style>
  <w:style w:type="numbering" w:customStyle="1" w:styleId="NoList31141">
    <w:name w:val="No List31141"/>
    <w:next w:val="NoList"/>
    <w:uiPriority w:val="99"/>
    <w:semiHidden/>
    <w:rsid w:val="00564824"/>
  </w:style>
  <w:style w:type="numbering" w:customStyle="1" w:styleId="NoList111141">
    <w:name w:val="No List111141"/>
    <w:next w:val="NoList"/>
    <w:uiPriority w:val="99"/>
    <w:semiHidden/>
    <w:unhideWhenUsed/>
    <w:rsid w:val="00564824"/>
  </w:style>
  <w:style w:type="numbering" w:customStyle="1" w:styleId="121410">
    <w:name w:val="無清單12141"/>
    <w:next w:val="NoList"/>
    <w:uiPriority w:val="99"/>
    <w:semiHidden/>
    <w:unhideWhenUsed/>
    <w:rsid w:val="00564824"/>
  </w:style>
  <w:style w:type="numbering" w:customStyle="1" w:styleId="1111410">
    <w:name w:val="無清單111141"/>
    <w:next w:val="NoList"/>
    <w:uiPriority w:val="99"/>
    <w:semiHidden/>
    <w:unhideWhenUsed/>
    <w:rsid w:val="00564824"/>
  </w:style>
  <w:style w:type="numbering" w:customStyle="1" w:styleId="NoList541">
    <w:name w:val="No List541"/>
    <w:next w:val="NoList"/>
    <w:uiPriority w:val="99"/>
    <w:semiHidden/>
    <w:unhideWhenUsed/>
    <w:rsid w:val="00564824"/>
  </w:style>
  <w:style w:type="numbering" w:customStyle="1" w:styleId="NoList1341">
    <w:name w:val="No List1341"/>
    <w:next w:val="NoList"/>
    <w:uiPriority w:val="99"/>
    <w:semiHidden/>
    <w:unhideWhenUsed/>
    <w:rsid w:val="00564824"/>
  </w:style>
  <w:style w:type="numbering" w:customStyle="1" w:styleId="12411">
    <w:name w:val="リストなし1241"/>
    <w:next w:val="NoList"/>
    <w:uiPriority w:val="99"/>
    <w:semiHidden/>
    <w:unhideWhenUsed/>
    <w:rsid w:val="00564824"/>
  </w:style>
  <w:style w:type="numbering" w:customStyle="1" w:styleId="12412">
    <w:name w:val="无列表1241"/>
    <w:next w:val="NoList"/>
    <w:semiHidden/>
    <w:rsid w:val="00564824"/>
  </w:style>
  <w:style w:type="numbering" w:customStyle="1" w:styleId="NoList2241">
    <w:name w:val="No List2241"/>
    <w:next w:val="NoList"/>
    <w:semiHidden/>
    <w:rsid w:val="00564824"/>
  </w:style>
  <w:style w:type="numbering" w:customStyle="1" w:styleId="NoList3241">
    <w:name w:val="No List3241"/>
    <w:next w:val="NoList"/>
    <w:uiPriority w:val="99"/>
    <w:semiHidden/>
    <w:rsid w:val="00564824"/>
  </w:style>
  <w:style w:type="numbering" w:customStyle="1" w:styleId="1341">
    <w:name w:val="無清單1341"/>
    <w:next w:val="NoList"/>
    <w:uiPriority w:val="99"/>
    <w:semiHidden/>
    <w:unhideWhenUsed/>
    <w:rsid w:val="00564824"/>
  </w:style>
  <w:style w:type="numbering" w:customStyle="1" w:styleId="112410">
    <w:name w:val="無清單11241"/>
    <w:next w:val="NoList"/>
    <w:uiPriority w:val="99"/>
    <w:semiHidden/>
    <w:unhideWhenUsed/>
    <w:rsid w:val="00564824"/>
  </w:style>
  <w:style w:type="numbering" w:customStyle="1" w:styleId="2141">
    <w:name w:val="无列表2141"/>
    <w:next w:val="NoList"/>
    <w:uiPriority w:val="99"/>
    <w:semiHidden/>
    <w:unhideWhenUsed/>
    <w:rsid w:val="00564824"/>
  </w:style>
  <w:style w:type="numbering" w:customStyle="1" w:styleId="NoList12231">
    <w:name w:val="No List12231"/>
    <w:next w:val="NoList"/>
    <w:uiPriority w:val="99"/>
    <w:semiHidden/>
    <w:unhideWhenUsed/>
    <w:rsid w:val="00564824"/>
  </w:style>
  <w:style w:type="numbering" w:customStyle="1" w:styleId="112311">
    <w:name w:val="リストなし11231"/>
    <w:next w:val="NoList"/>
    <w:uiPriority w:val="99"/>
    <w:semiHidden/>
    <w:unhideWhenUsed/>
    <w:rsid w:val="00564824"/>
  </w:style>
  <w:style w:type="numbering" w:customStyle="1" w:styleId="112312">
    <w:name w:val="无列表11231"/>
    <w:next w:val="NoList"/>
    <w:semiHidden/>
    <w:rsid w:val="00564824"/>
  </w:style>
  <w:style w:type="numbering" w:customStyle="1" w:styleId="NoList21231">
    <w:name w:val="No List21231"/>
    <w:next w:val="NoList"/>
    <w:semiHidden/>
    <w:rsid w:val="00564824"/>
  </w:style>
  <w:style w:type="numbering" w:customStyle="1" w:styleId="NoList31231">
    <w:name w:val="No List31231"/>
    <w:next w:val="NoList"/>
    <w:uiPriority w:val="99"/>
    <w:semiHidden/>
    <w:rsid w:val="00564824"/>
  </w:style>
  <w:style w:type="numbering" w:customStyle="1" w:styleId="NoList111241">
    <w:name w:val="No List111241"/>
    <w:next w:val="NoList"/>
    <w:uiPriority w:val="99"/>
    <w:semiHidden/>
    <w:unhideWhenUsed/>
    <w:rsid w:val="00564824"/>
  </w:style>
  <w:style w:type="numbering" w:customStyle="1" w:styleId="122310">
    <w:name w:val="無清單12231"/>
    <w:next w:val="NoList"/>
    <w:uiPriority w:val="99"/>
    <w:semiHidden/>
    <w:unhideWhenUsed/>
    <w:rsid w:val="00564824"/>
  </w:style>
  <w:style w:type="numbering" w:customStyle="1" w:styleId="111231">
    <w:name w:val="無清單111231"/>
    <w:next w:val="NoList"/>
    <w:uiPriority w:val="99"/>
    <w:semiHidden/>
    <w:unhideWhenUsed/>
    <w:rsid w:val="00564824"/>
  </w:style>
  <w:style w:type="numbering" w:customStyle="1" w:styleId="31110">
    <w:name w:val="无列表3111"/>
    <w:next w:val="NoList"/>
    <w:uiPriority w:val="99"/>
    <w:semiHidden/>
    <w:unhideWhenUsed/>
    <w:rsid w:val="00564824"/>
  </w:style>
  <w:style w:type="numbering" w:customStyle="1" w:styleId="13211">
    <w:name w:val="无列表1321"/>
    <w:next w:val="NoList"/>
    <w:semiHidden/>
    <w:rsid w:val="00564824"/>
  </w:style>
  <w:style w:type="numbering" w:customStyle="1" w:styleId="NoList11321">
    <w:name w:val="No List11321"/>
    <w:next w:val="NoList"/>
    <w:uiPriority w:val="99"/>
    <w:semiHidden/>
    <w:unhideWhenUsed/>
    <w:rsid w:val="00564824"/>
  </w:style>
  <w:style w:type="numbering" w:customStyle="1" w:styleId="NoList4121">
    <w:name w:val="No List4121"/>
    <w:next w:val="NoList"/>
    <w:uiPriority w:val="99"/>
    <w:semiHidden/>
    <w:unhideWhenUsed/>
    <w:rsid w:val="00564824"/>
  </w:style>
  <w:style w:type="numbering" w:customStyle="1" w:styleId="2221">
    <w:name w:val="无列表2221"/>
    <w:next w:val="NoList"/>
    <w:uiPriority w:val="99"/>
    <w:semiHidden/>
    <w:unhideWhenUsed/>
    <w:rsid w:val="00564824"/>
  </w:style>
  <w:style w:type="numbering" w:customStyle="1" w:styleId="NoList121121">
    <w:name w:val="No List121121"/>
    <w:next w:val="NoList"/>
    <w:uiPriority w:val="99"/>
    <w:semiHidden/>
    <w:unhideWhenUsed/>
    <w:rsid w:val="00564824"/>
  </w:style>
  <w:style w:type="numbering" w:customStyle="1" w:styleId="1111210">
    <w:name w:val="リストなし111121"/>
    <w:next w:val="NoList"/>
    <w:uiPriority w:val="99"/>
    <w:semiHidden/>
    <w:unhideWhenUsed/>
    <w:rsid w:val="00564824"/>
  </w:style>
  <w:style w:type="numbering" w:customStyle="1" w:styleId="1111212">
    <w:name w:val="无列表111121"/>
    <w:next w:val="NoList"/>
    <w:semiHidden/>
    <w:rsid w:val="00564824"/>
  </w:style>
  <w:style w:type="numbering" w:customStyle="1" w:styleId="NoList211121">
    <w:name w:val="No List211121"/>
    <w:next w:val="NoList"/>
    <w:semiHidden/>
    <w:rsid w:val="00564824"/>
  </w:style>
  <w:style w:type="numbering" w:customStyle="1" w:styleId="NoList311121">
    <w:name w:val="No List311121"/>
    <w:next w:val="NoList"/>
    <w:uiPriority w:val="99"/>
    <w:semiHidden/>
    <w:rsid w:val="00564824"/>
  </w:style>
  <w:style w:type="numbering" w:customStyle="1" w:styleId="NoList1111121">
    <w:name w:val="No List1111121"/>
    <w:next w:val="NoList"/>
    <w:uiPriority w:val="99"/>
    <w:semiHidden/>
    <w:unhideWhenUsed/>
    <w:rsid w:val="00564824"/>
  </w:style>
  <w:style w:type="numbering" w:customStyle="1" w:styleId="1211210">
    <w:name w:val="無清單121121"/>
    <w:next w:val="NoList"/>
    <w:uiPriority w:val="99"/>
    <w:semiHidden/>
    <w:unhideWhenUsed/>
    <w:rsid w:val="00564824"/>
  </w:style>
  <w:style w:type="numbering" w:customStyle="1" w:styleId="11111210">
    <w:name w:val="無清單1111121"/>
    <w:next w:val="NoList"/>
    <w:uiPriority w:val="99"/>
    <w:semiHidden/>
    <w:unhideWhenUsed/>
    <w:rsid w:val="00564824"/>
  </w:style>
  <w:style w:type="numbering" w:customStyle="1" w:styleId="NoList13121">
    <w:name w:val="No List13121"/>
    <w:next w:val="NoList"/>
    <w:uiPriority w:val="99"/>
    <w:semiHidden/>
    <w:unhideWhenUsed/>
    <w:rsid w:val="00564824"/>
  </w:style>
  <w:style w:type="numbering" w:customStyle="1" w:styleId="121212">
    <w:name w:val="リストなし12121"/>
    <w:next w:val="NoList"/>
    <w:uiPriority w:val="99"/>
    <w:semiHidden/>
    <w:unhideWhenUsed/>
    <w:rsid w:val="00564824"/>
  </w:style>
  <w:style w:type="numbering" w:customStyle="1" w:styleId="1212110">
    <w:name w:val="无列表121211"/>
    <w:next w:val="NoList"/>
    <w:semiHidden/>
    <w:rsid w:val="00564824"/>
  </w:style>
  <w:style w:type="numbering" w:customStyle="1" w:styleId="NoList22121">
    <w:name w:val="No List22121"/>
    <w:next w:val="NoList"/>
    <w:semiHidden/>
    <w:rsid w:val="00564824"/>
  </w:style>
  <w:style w:type="numbering" w:customStyle="1" w:styleId="NoList32121">
    <w:name w:val="No List32121"/>
    <w:next w:val="NoList"/>
    <w:uiPriority w:val="99"/>
    <w:semiHidden/>
    <w:rsid w:val="00564824"/>
  </w:style>
  <w:style w:type="numbering" w:customStyle="1" w:styleId="NoList112121">
    <w:name w:val="No List112121"/>
    <w:next w:val="NoList"/>
    <w:uiPriority w:val="99"/>
    <w:semiHidden/>
    <w:unhideWhenUsed/>
    <w:rsid w:val="00564824"/>
  </w:style>
  <w:style w:type="numbering" w:customStyle="1" w:styleId="131210">
    <w:name w:val="無清單13121"/>
    <w:next w:val="NoList"/>
    <w:uiPriority w:val="99"/>
    <w:semiHidden/>
    <w:unhideWhenUsed/>
    <w:rsid w:val="00564824"/>
  </w:style>
  <w:style w:type="numbering" w:customStyle="1" w:styleId="1121210">
    <w:name w:val="無清單112121"/>
    <w:next w:val="NoList"/>
    <w:uiPriority w:val="99"/>
    <w:semiHidden/>
    <w:unhideWhenUsed/>
    <w:rsid w:val="00564824"/>
  </w:style>
  <w:style w:type="numbering" w:customStyle="1" w:styleId="21121">
    <w:name w:val="无列表21121"/>
    <w:next w:val="NoList"/>
    <w:uiPriority w:val="99"/>
    <w:semiHidden/>
    <w:unhideWhenUsed/>
    <w:rsid w:val="00564824"/>
  </w:style>
  <w:style w:type="numbering" w:customStyle="1" w:styleId="NoList122121">
    <w:name w:val="No List122121"/>
    <w:next w:val="NoList"/>
    <w:uiPriority w:val="99"/>
    <w:semiHidden/>
    <w:unhideWhenUsed/>
    <w:rsid w:val="00564824"/>
  </w:style>
  <w:style w:type="numbering" w:customStyle="1" w:styleId="1121211">
    <w:name w:val="リストなし112121"/>
    <w:next w:val="NoList"/>
    <w:uiPriority w:val="99"/>
    <w:semiHidden/>
    <w:unhideWhenUsed/>
    <w:rsid w:val="00564824"/>
  </w:style>
  <w:style w:type="numbering" w:customStyle="1" w:styleId="1121212">
    <w:name w:val="无列表112121"/>
    <w:next w:val="NoList"/>
    <w:semiHidden/>
    <w:rsid w:val="00564824"/>
  </w:style>
  <w:style w:type="numbering" w:customStyle="1" w:styleId="NoList212121">
    <w:name w:val="No List212121"/>
    <w:next w:val="NoList"/>
    <w:semiHidden/>
    <w:rsid w:val="00564824"/>
  </w:style>
  <w:style w:type="numbering" w:customStyle="1" w:styleId="NoList312121">
    <w:name w:val="No List312121"/>
    <w:next w:val="NoList"/>
    <w:uiPriority w:val="99"/>
    <w:semiHidden/>
    <w:rsid w:val="00564824"/>
  </w:style>
  <w:style w:type="numbering" w:customStyle="1" w:styleId="NoList1112121">
    <w:name w:val="No List1112121"/>
    <w:next w:val="NoList"/>
    <w:uiPriority w:val="99"/>
    <w:semiHidden/>
    <w:unhideWhenUsed/>
    <w:rsid w:val="00564824"/>
  </w:style>
  <w:style w:type="numbering" w:customStyle="1" w:styleId="1221210">
    <w:name w:val="無清單122121"/>
    <w:next w:val="NoList"/>
    <w:uiPriority w:val="99"/>
    <w:semiHidden/>
    <w:unhideWhenUsed/>
    <w:rsid w:val="00564824"/>
  </w:style>
  <w:style w:type="numbering" w:customStyle="1" w:styleId="1112121">
    <w:name w:val="無清單1112121"/>
    <w:next w:val="NoList"/>
    <w:uiPriority w:val="99"/>
    <w:semiHidden/>
    <w:unhideWhenUsed/>
    <w:rsid w:val="00564824"/>
  </w:style>
  <w:style w:type="numbering" w:customStyle="1" w:styleId="1311111">
    <w:name w:val="无列表131111"/>
    <w:next w:val="NoList"/>
    <w:semiHidden/>
    <w:rsid w:val="00564824"/>
  </w:style>
  <w:style w:type="numbering" w:customStyle="1" w:styleId="NoList411111">
    <w:name w:val="No List411111"/>
    <w:next w:val="NoList"/>
    <w:uiPriority w:val="99"/>
    <w:semiHidden/>
    <w:unhideWhenUsed/>
    <w:rsid w:val="00564824"/>
  </w:style>
  <w:style w:type="numbering" w:customStyle="1" w:styleId="221111">
    <w:name w:val="无列表221111"/>
    <w:next w:val="NoList"/>
    <w:uiPriority w:val="99"/>
    <w:semiHidden/>
    <w:unhideWhenUsed/>
    <w:rsid w:val="00564824"/>
  </w:style>
  <w:style w:type="numbering" w:customStyle="1" w:styleId="NoList12111111">
    <w:name w:val="No List12111111"/>
    <w:next w:val="NoList"/>
    <w:uiPriority w:val="99"/>
    <w:semiHidden/>
    <w:unhideWhenUsed/>
    <w:rsid w:val="00564824"/>
  </w:style>
  <w:style w:type="numbering" w:customStyle="1" w:styleId="111111110">
    <w:name w:val="リストなし11111111"/>
    <w:next w:val="NoList"/>
    <w:uiPriority w:val="99"/>
    <w:semiHidden/>
    <w:unhideWhenUsed/>
    <w:rsid w:val="00564824"/>
  </w:style>
  <w:style w:type="numbering" w:customStyle="1" w:styleId="111111112">
    <w:name w:val="无列表11111111"/>
    <w:next w:val="NoList"/>
    <w:semiHidden/>
    <w:rsid w:val="00564824"/>
  </w:style>
  <w:style w:type="numbering" w:customStyle="1" w:styleId="NoList21111111">
    <w:name w:val="No List21111111"/>
    <w:next w:val="NoList"/>
    <w:semiHidden/>
    <w:rsid w:val="00564824"/>
  </w:style>
  <w:style w:type="numbering" w:customStyle="1" w:styleId="NoList31111111">
    <w:name w:val="No List31111111"/>
    <w:next w:val="NoList"/>
    <w:uiPriority w:val="99"/>
    <w:semiHidden/>
    <w:rsid w:val="00564824"/>
  </w:style>
  <w:style w:type="numbering" w:customStyle="1" w:styleId="NoList111111111">
    <w:name w:val="No List111111111"/>
    <w:next w:val="NoList"/>
    <w:uiPriority w:val="99"/>
    <w:semiHidden/>
    <w:unhideWhenUsed/>
    <w:rsid w:val="00564824"/>
  </w:style>
  <w:style w:type="numbering" w:customStyle="1" w:styleId="12111111">
    <w:name w:val="無清單12111111"/>
    <w:next w:val="NoList"/>
    <w:uiPriority w:val="99"/>
    <w:semiHidden/>
    <w:unhideWhenUsed/>
    <w:rsid w:val="00564824"/>
  </w:style>
  <w:style w:type="numbering" w:customStyle="1" w:styleId="1111111111">
    <w:name w:val="無清單1111111111"/>
    <w:next w:val="NoList"/>
    <w:uiPriority w:val="99"/>
    <w:semiHidden/>
    <w:unhideWhenUsed/>
    <w:rsid w:val="00564824"/>
  </w:style>
  <w:style w:type="numbering" w:customStyle="1" w:styleId="NoList1311111">
    <w:name w:val="No List1311111"/>
    <w:next w:val="NoList"/>
    <w:uiPriority w:val="99"/>
    <w:semiHidden/>
    <w:unhideWhenUsed/>
    <w:rsid w:val="00564824"/>
  </w:style>
  <w:style w:type="numbering" w:customStyle="1" w:styleId="12111110">
    <w:name w:val="リストなし1211111"/>
    <w:next w:val="NoList"/>
    <w:uiPriority w:val="99"/>
    <w:semiHidden/>
    <w:unhideWhenUsed/>
    <w:rsid w:val="00564824"/>
  </w:style>
  <w:style w:type="numbering" w:customStyle="1" w:styleId="12111112">
    <w:name w:val="无列表1211111"/>
    <w:next w:val="NoList"/>
    <w:semiHidden/>
    <w:rsid w:val="00564824"/>
  </w:style>
  <w:style w:type="numbering" w:customStyle="1" w:styleId="NoList2211111">
    <w:name w:val="No List2211111"/>
    <w:next w:val="NoList"/>
    <w:semiHidden/>
    <w:rsid w:val="00564824"/>
  </w:style>
  <w:style w:type="numbering" w:customStyle="1" w:styleId="NoList3211111">
    <w:name w:val="No List3211111"/>
    <w:next w:val="NoList"/>
    <w:uiPriority w:val="99"/>
    <w:semiHidden/>
    <w:rsid w:val="00564824"/>
  </w:style>
  <w:style w:type="numbering" w:customStyle="1" w:styleId="NoList11211111">
    <w:name w:val="No List11211111"/>
    <w:next w:val="NoList"/>
    <w:uiPriority w:val="99"/>
    <w:semiHidden/>
    <w:unhideWhenUsed/>
    <w:rsid w:val="00564824"/>
  </w:style>
  <w:style w:type="numbering" w:customStyle="1" w:styleId="13111110">
    <w:name w:val="無清單1311111"/>
    <w:next w:val="NoList"/>
    <w:uiPriority w:val="99"/>
    <w:semiHidden/>
    <w:unhideWhenUsed/>
    <w:rsid w:val="00564824"/>
  </w:style>
  <w:style w:type="numbering" w:customStyle="1" w:styleId="112111110">
    <w:name w:val="無清單11211111"/>
    <w:next w:val="NoList"/>
    <w:uiPriority w:val="99"/>
    <w:semiHidden/>
    <w:unhideWhenUsed/>
    <w:rsid w:val="00564824"/>
  </w:style>
  <w:style w:type="numbering" w:customStyle="1" w:styleId="2111111">
    <w:name w:val="无列表2111111"/>
    <w:next w:val="NoList"/>
    <w:uiPriority w:val="99"/>
    <w:semiHidden/>
    <w:unhideWhenUsed/>
    <w:rsid w:val="00564824"/>
  </w:style>
  <w:style w:type="numbering" w:customStyle="1" w:styleId="NoList12211111">
    <w:name w:val="No List12211111"/>
    <w:next w:val="NoList"/>
    <w:uiPriority w:val="99"/>
    <w:semiHidden/>
    <w:unhideWhenUsed/>
    <w:rsid w:val="00564824"/>
  </w:style>
  <w:style w:type="numbering" w:customStyle="1" w:styleId="112111111">
    <w:name w:val="リストなし11211111"/>
    <w:next w:val="NoList"/>
    <w:uiPriority w:val="99"/>
    <w:semiHidden/>
    <w:unhideWhenUsed/>
    <w:rsid w:val="00564824"/>
  </w:style>
  <w:style w:type="numbering" w:customStyle="1" w:styleId="112111112">
    <w:name w:val="无列表11211111"/>
    <w:next w:val="NoList"/>
    <w:semiHidden/>
    <w:rsid w:val="00564824"/>
  </w:style>
  <w:style w:type="numbering" w:customStyle="1" w:styleId="NoList21211111">
    <w:name w:val="No List21211111"/>
    <w:next w:val="NoList"/>
    <w:semiHidden/>
    <w:rsid w:val="00564824"/>
  </w:style>
  <w:style w:type="numbering" w:customStyle="1" w:styleId="NoList31211111">
    <w:name w:val="No List31211111"/>
    <w:next w:val="NoList"/>
    <w:uiPriority w:val="99"/>
    <w:semiHidden/>
    <w:rsid w:val="00564824"/>
  </w:style>
  <w:style w:type="numbering" w:customStyle="1" w:styleId="NoList111211111">
    <w:name w:val="No List111211111"/>
    <w:next w:val="NoList"/>
    <w:uiPriority w:val="99"/>
    <w:semiHidden/>
    <w:unhideWhenUsed/>
    <w:rsid w:val="00564824"/>
  </w:style>
  <w:style w:type="numbering" w:customStyle="1" w:styleId="12211111">
    <w:name w:val="無清單12211111"/>
    <w:next w:val="NoList"/>
    <w:uiPriority w:val="99"/>
    <w:semiHidden/>
    <w:unhideWhenUsed/>
    <w:rsid w:val="00564824"/>
  </w:style>
  <w:style w:type="numbering" w:customStyle="1" w:styleId="111211111">
    <w:name w:val="無清單111211111"/>
    <w:next w:val="NoList"/>
    <w:uiPriority w:val="99"/>
    <w:semiHidden/>
    <w:unhideWhenUsed/>
    <w:rsid w:val="00564824"/>
  </w:style>
  <w:style w:type="numbering" w:customStyle="1" w:styleId="1221110">
    <w:name w:val="无列表122111"/>
    <w:next w:val="NoList"/>
    <w:semiHidden/>
    <w:rsid w:val="00564824"/>
  </w:style>
  <w:style w:type="numbering" w:customStyle="1" w:styleId="NoList10">
    <w:name w:val="No List10"/>
    <w:next w:val="NoList"/>
    <w:uiPriority w:val="99"/>
    <w:semiHidden/>
    <w:unhideWhenUsed/>
    <w:rsid w:val="00564824"/>
  </w:style>
  <w:style w:type="numbering" w:customStyle="1" w:styleId="NoList18">
    <w:name w:val="No List18"/>
    <w:next w:val="NoList"/>
    <w:uiPriority w:val="99"/>
    <w:semiHidden/>
    <w:unhideWhenUsed/>
    <w:rsid w:val="00564824"/>
  </w:style>
  <w:style w:type="numbering" w:customStyle="1" w:styleId="172">
    <w:name w:val="リストなし17"/>
    <w:next w:val="NoList"/>
    <w:uiPriority w:val="99"/>
    <w:semiHidden/>
    <w:unhideWhenUsed/>
    <w:rsid w:val="00564824"/>
  </w:style>
  <w:style w:type="numbering" w:customStyle="1" w:styleId="173">
    <w:name w:val="无列表17"/>
    <w:next w:val="NoList"/>
    <w:semiHidden/>
    <w:rsid w:val="00564824"/>
  </w:style>
  <w:style w:type="numbering" w:customStyle="1" w:styleId="NoList27">
    <w:name w:val="No List27"/>
    <w:next w:val="NoList"/>
    <w:semiHidden/>
    <w:rsid w:val="00564824"/>
  </w:style>
  <w:style w:type="numbering" w:customStyle="1" w:styleId="NoList37">
    <w:name w:val="No List37"/>
    <w:next w:val="NoList"/>
    <w:uiPriority w:val="99"/>
    <w:semiHidden/>
    <w:rsid w:val="00564824"/>
  </w:style>
  <w:style w:type="numbering" w:customStyle="1" w:styleId="NoList118">
    <w:name w:val="No List118"/>
    <w:next w:val="NoList"/>
    <w:uiPriority w:val="99"/>
    <w:semiHidden/>
    <w:unhideWhenUsed/>
    <w:rsid w:val="00564824"/>
  </w:style>
  <w:style w:type="numbering" w:customStyle="1" w:styleId="181">
    <w:name w:val="無清單18"/>
    <w:next w:val="NoList"/>
    <w:uiPriority w:val="99"/>
    <w:semiHidden/>
    <w:unhideWhenUsed/>
    <w:rsid w:val="00564824"/>
  </w:style>
  <w:style w:type="numbering" w:customStyle="1" w:styleId="1170">
    <w:name w:val="無清單117"/>
    <w:next w:val="NoList"/>
    <w:uiPriority w:val="99"/>
    <w:semiHidden/>
    <w:unhideWhenUsed/>
    <w:rsid w:val="00564824"/>
  </w:style>
  <w:style w:type="numbering" w:customStyle="1" w:styleId="NoList46">
    <w:name w:val="No List46"/>
    <w:next w:val="NoList"/>
    <w:uiPriority w:val="99"/>
    <w:semiHidden/>
    <w:unhideWhenUsed/>
    <w:rsid w:val="00564824"/>
  </w:style>
  <w:style w:type="numbering" w:customStyle="1" w:styleId="NoList127">
    <w:name w:val="No List127"/>
    <w:next w:val="NoList"/>
    <w:uiPriority w:val="99"/>
    <w:semiHidden/>
    <w:unhideWhenUsed/>
    <w:rsid w:val="00564824"/>
  </w:style>
  <w:style w:type="numbering" w:customStyle="1" w:styleId="1171">
    <w:name w:val="リストなし117"/>
    <w:next w:val="NoList"/>
    <w:uiPriority w:val="99"/>
    <w:semiHidden/>
    <w:unhideWhenUsed/>
    <w:rsid w:val="00564824"/>
  </w:style>
  <w:style w:type="numbering" w:customStyle="1" w:styleId="1172">
    <w:name w:val="无列表117"/>
    <w:next w:val="NoList"/>
    <w:semiHidden/>
    <w:rsid w:val="00564824"/>
  </w:style>
  <w:style w:type="numbering" w:customStyle="1" w:styleId="NoList217">
    <w:name w:val="No List217"/>
    <w:next w:val="NoList"/>
    <w:semiHidden/>
    <w:rsid w:val="00564824"/>
  </w:style>
  <w:style w:type="numbering" w:customStyle="1" w:styleId="NoList317">
    <w:name w:val="No List317"/>
    <w:next w:val="NoList"/>
    <w:uiPriority w:val="99"/>
    <w:semiHidden/>
    <w:rsid w:val="00564824"/>
  </w:style>
  <w:style w:type="numbering" w:customStyle="1" w:styleId="NoList1117">
    <w:name w:val="No List1117"/>
    <w:next w:val="NoList"/>
    <w:uiPriority w:val="99"/>
    <w:semiHidden/>
    <w:unhideWhenUsed/>
    <w:rsid w:val="00564824"/>
  </w:style>
  <w:style w:type="numbering" w:customStyle="1" w:styleId="1270">
    <w:name w:val="無清單127"/>
    <w:next w:val="NoList"/>
    <w:uiPriority w:val="99"/>
    <w:semiHidden/>
    <w:unhideWhenUsed/>
    <w:rsid w:val="00564824"/>
  </w:style>
  <w:style w:type="numbering" w:customStyle="1" w:styleId="1117">
    <w:name w:val="無清單1117"/>
    <w:next w:val="NoList"/>
    <w:uiPriority w:val="99"/>
    <w:semiHidden/>
    <w:unhideWhenUsed/>
    <w:rsid w:val="00564824"/>
  </w:style>
  <w:style w:type="numbering" w:customStyle="1" w:styleId="26">
    <w:name w:val="无列表26"/>
    <w:next w:val="NoList"/>
    <w:uiPriority w:val="99"/>
    <w:semiHidden/>
    <w:unhideWhenUsed/>
    <w:rsid w:val="00564824"/>
  </w:style>
  <w:style w:type="numbering" w:customStyle="1" w:styleId="NoList1216">
    <w:name w:val="No List1216"/>
    <w:next w:val="NoList"/>
    <w:uiPriority w:val="99"/>
    <w:semiHidden/>
    <w:unhideWhenUsed/>
    <w:rsid w:val="00564824"/>
  </w:style>
  <w:style w:type="numbering" w:customStyle="1" w:styleId="11162">
    <w:name w:val="リストなし1116"/>
    <w:next w:val="NoList"/>
    <w:uiPriority w:val="99"/>
    <w:semiHidden/>
    <w:unhideWhenUsed/>
    <w:rsid w:val="00564824"/>
  </w:style>
  <w:style w:type="numbering" w:customStyle="1" w:styleId="11163">
    <w:name w:val="无列表1116"/>
    <w:next w:val="NoList"/>
    <w:semiHidden/>
    <w:rsid w:val="00564824"/>
  </w:style>
  <w:style w:type="numbering" w:customStyle="1" w:styleId="NoList2116">
    <w:name w:val="No List2116"/>
    <w:next w:val="NoList"/>
    <w:semiHidden/>
    <w:rsid w:val="00564824"/>
  </w:style>
  <w:style w:type="numbering" w:customStyle="1" w:styleId="NoList3116">
    <w:name w:val="No List3116"/>
    <w:next w:val="NoList"/>
    <w:uiPriority w:val="99"/>
    <w:semiHidden/>
    <w:rsid w:val="00564824"/>
  </w:style>
  <w:style w:type="numbering" w:customStyle="1" w:styleId="NoList11116">
    <w:name w:val="No List11116"/>
    <w:next w:val="NoList"/>
    <w:uiPriority w:val="99"/>
    <w:semiHidden/>
    <w:unhideWhenUsed/>
    <w:rsid w:val="00564824"/>
  </w:style>
  <w:style w:type="numbering" w:customStyle="1" w:styleId="1216">
    <w:name w:val="無清單1216"/>
    <w:next w:val="NoList"/>
    <w:uiPriority w:val="99"/>
    <w:semiHidden/>
    <w:unhideWhenUsed/>
    <w:rsid w:val="00564824"/>
  </w:style>
  <w:style w:type="numbering" w:customStyle="1" w:styleId="11116">
    <w:name w:val="無清單11116"/>
    <w:next w:val="NoList"/>
    <w:uiPriority w:val="99"/>
    <w:semiHidden/>
    <w:unhideWhenUsed/>
    <w:rsid w:val="00564824"/>
  </w:style>
  <w:style w:type="numbering" w:customStyle="1" w:styleId="NoList56">
    <w:name w:val="No List56"/>
    <w:next w:val="NoList"/>
    <w:uiPriority w:val="99"/>
    <w:semiHidden/>
    <w:unhideWhenUsed/>
    <w:rsid w:val="00564824"/>
  </w:style>
  <w:style w:type="numbering" w:customStyle="1" w:styleId="NoList136">
    <w:name w:val="No List136"/>
    <w:next w:val="NoList"/>
    <w:uiPriority w:val="99"/>
    <w:semiHidden/>
    <w:unhideWhenUsed/>
    <w:rsid w:val="00564824"/>
  </w:style>
  <w:style w:type="numbering" w:customStyle="1" w:styleId="1262">
    <w:name w:val="リストなし126"/>
    <w:next w:val="NoList"/>
    <w:uiPriority w:val="99"/>
    <w:semiHidden/>
    <w:unhideWhenUsed/>
    <w:rsid w:val="00564824"/>
  </w:style>
  <w:style w:type="numbering" w:customStyle="1" w:styleId="1263">
    <w:name w:val="无列表126"/>
    <w:next w:val="NoList"/>
    <w:semiHidden/>
    <w:rsid w:val="00564824"/>
  </w:style>
  <w:style w:type="numbering" w:customStyle="1" w:styleId="NoList226">
    <w:name w:val="No List226"/>
    <w:next w:val="NoList"/>
    <w:semiHidden/>
    <w:rsid w:val="00564824"/>
  </w:style>
  <w:style w:type="numbering" w:customStyle="1" w:styleId="NoList326">
    <w:name w:val="No List326"/>
    <w:next w:val="NoList"/>
    <w:uiPriority w:val="99"/>
    <w:semiHidden/>
    <w:rsid w:val="00564824"/>
  </w:style>
  <w:style w:type="numbering" w:customStyle="1" w:styleId="NoList1126">
    <w:name w:val="No List1126"/>
    <w:next w:val="NoList"/>
    <w:uiPriority w:val="99"/>
    <w:semiHidden/>
    <w:unhideWhenUsed/>
    <w:rsid w:val="00564824"/>
  </w:style>
  <w:style w:type="numbering" w:customStyle="1" w:styleId="136">
    <w:name w:val="無清單136"/>
    <w:next w:val="NoList"/>
    <w:uiPriority w:val="99"/>
    <w:semiHidden/>
    <w:unhideWhenUsed/>
    <w:rsid w:val="00564824"/>
  </w:style>
  <w:style w:type="numbering" w:customStyle="1" w:styleId="1126">
    <w:name w:val="無清單1126"/>
    <w:next w:val="NoList"/>
    <w:uiPriority w:val="99"/>
    <w:semiHidden/>
    <w:unhideWhenUsed/>
    <w:rsid w:val="00564824"/>
  </w:style>
  <w:style w:type="numbering" w:customStyle="1" w:styleId="216">
    <w:name w:val="无列表216"/>
    <w:next w:val="NoList"/>
    <w:uiPriority w:val="99"/>
    <w:semiHidden/>
    <w:unhideWhenUsed/>
    <w:rsid w:val="00564824"/>
  </w:style>
  <w:style w:type="numbering" w:customStyle="1" w:styleId="NoList1225">
    <w:name w:val="No List1225"/>
    <w:next w:val="NoList"/>
    <w:uiPriority w:val="99"/>
    <w:semiHidden/>
    <w:unhideWhenUsed/>
    <w:rsid w:val="00564824"/>
  </w:style>
  <w:style w:type="numbering" w:customStyle="1" w:styleId="11252">
    <w:name w:val="リストなし1125"/>
    <w:next w:val="NoList"/>
    <w:uiPriority w:val="99"/>
    <w:semiHidden/>
    <w:unhideWhenUsed/>
    <w:rsid w:val="00564824"/>
  </w:style>
  <w:style w:type="numbering" w:customStyle="1" w:styleId="11253">
    <w:name w:val="无列表1125"/>
    <w:next w:val="NoList"/>
    <w:semiHidden/>
    <w:rsid w:val="00564824"/>
  </w:style>
  <w:style w:type="numbering" w:customStyle="1" w:styleId="NoList2125">
    <w:name w:val="No List2125"/>
    <w:next w:val="NoList"/>
    <w:semiHidden/>
    <w:rsid w:val="00564824"/>
  </w:style>
  <w:style w:type="numbering" w:customStyle="1" w:styleId="NoList3125">
    <w:name w:val="No List3125"/>
    <w:next w:val="NoList"/>
    <w:uiPriority w:val="99"/>
    <w:semiHidden/>
    <w:rsid w:val="00564824"/>
  </w:style>
  <w:style w:type="numbering" w:customStyle="1" w:styleId="NoList11126">
    <w:name w:val="No List11126"/>
    <w:next w:val="NoList"/>
    <w:uiPriority w:val="99"/>
    <w:semiHidden/>
    <w:unhideWhenUsed/>
    <w:rsid w:val="00564824"/>
  </w:style>
  <w:style w:type="numbering" w:customStyle="1" w:styleId="12250">
    <w:name w:val="無清單1225"/>
    <w:next w:val="NoList"/>
    <w:uiPriority w:val="99"/>
    <w:semiHidden/>
    <w:unhideWhenUsed/>
    <w:rsid w:val="00564824"/>
  </w:style>
  <w:style w:type="numbering" w:customStyle="1" w:styleId="11125">
    <w:name w:val="無清單11125"/>
    <w:next w:val="NoList"/>
    <w:uiPriority w:val="99"/>
    <w:semiHidden/>
    <w:unhideWhenUsed/>
    <w:rsid w:val="00564824"/>
  </w:style>
  <w:style w:type="numbering" w:customStyle="1" w:styleId="NoList64">
    <w:name w:val="No List64"/>
    <w:next w:val="NoList"/>
    <w:uiPriority w:val="99"/>
    <w:semiHidden/>
    <w:unhideWhenUsed/>
    <w:rsid w:val="00564824"/>
  </w:style>
  <w:style w:type="numbering" w:customStyle="1" w:styleId="NoList144">
    <w:name w:val="No List144"/>
    <w:next w:val="NoList"/>
    <w:uiPriority w:val="99"/>
    <w:semiHidden/>
    <w:unhideWhenUsed/>
    <w:rsid w:val="00564824"/>
  </w:style>
  <w:style w:type="numbering" w:customStyle="1" w:styleId="1342">
    <w:name w:val="リストなし134"/>
    <w:next w:val="NoList"/>
    <w:uiPriority w:val="99"/>
    <w:semiHidden/>
    <w:unhideWhenUsed/>
    <w:rsid w:val="00564824"/>
  </w:style>
  <w:style w:type="numbering" w:customStyle="1" w:styleId="1343">
    <w:name w:val="无列表134"/>
    <w:next w:val="NoList"/>
    <w:semiHidden/>
    <w:rsid w:val="00564824"/>
  </w:style>
  <w:style w:type="numbering" w:customStyle="1" w:styleId="NoList234">
    <w:name w:val="No List234"/>
    <w:next w:val="NoList"/>
    <w:semiHidden/>
    <w:rsid w:val="00564824"/>
  </w:style>
  <w:style w:type="numbering" w:customStyle="1" w:styleId="NoList334">
    <w:name w:val="No List334"/>
    <w:next w:val="NoList"/>
    <w:uiPriority w:val="99"/>
    <w:semiHidden/>
    <w:rsid w:val="00564824"/>
  </w:style>
  <w:style w:type="numbering" w:customStyle="1" w:styleId="NoList1134">
    <w:name w:val="No List1134"/>
    <w:next w:val="NoList"/>
    <w:uiPriority w:val="99"/>
    <w:semiHidden/>
    <w:unhideWhenUsed/>
    <w:rsid w:val="00564824"/>
  </w:style>
  <w:style w:type="numbering" w:customStyle="1" w:styleId="1441">
    <w:name w:val="無清單144"/>
    <w:next w:val="NoList"/>
    <w:uiPriority w:val="99"/>
    <w:semiHidden/>
    <w:unhideWhenUsed/>
    <w:rsid w:val="00564824"/>
  </w:style>
  <w:style w:type="numbering" w:customStyle="1" w:styleId="11341">
    <w:name w:val="無清單1134"/>
    <w:next w:val="NoList"/>
    <w:uiPriority w:val="99"/>
    <w:semiHidden/>
    <w:unhideWhenUsed/>
    <w:rsid w:val="00564824"/>
  </w:style>
  <w:style w:type="numbering" w:customStyle="1" w:styleId="224">
    <w:name w:val="无列表224"/>
    <w:next w:val="NoList"/>
    <w:uiPriority w:val="99"/>
    <w:semiHidden/>
    <w:unhideWhenUsed/>
    <w:rsid w:val="00564824"/>
  </w:style>
  <w:style w:type="numbering" w:customStyle="1" w:styleId="NoList1234">
    <w:name w:val="No List1234"/>
    <w:next w:val="NoList"/>
    <w:uiPriority w:val="99"/>
    <w:semiHidden/>
    <w:unhideWhenUsed/>
    <w:rsid w:val="00564824"/>
  </w:style>
  <w:style w:type="numbering" w:customStyle="1" w:styleId="11342">
    <w:name w:val="リストなし1134"/>
    <w:next w:val="NoList"/>
    <w:uiPriority w:val="99"/>
    <w:semiHidden/>
    <w:unhideWhenUsed/>
    <w:rsid w:val="00564824"/>
  </w:style>
  <w:style w:type="numbering" w:customStyle="1" w:styleId="11343">
    <w:name w:val="无列表1134"/>
    <w:next w:val="NoList"/>
    <w:semiHidden/>
    <w:rsid w:val="00564824"/>
  </w:style>
  <w:style w:type="numbering" w:customStyle="1" w:styleId="NoList2134">
    <w:name w:val="No List2134"/>
    <w:next w:val="NoList"/>
    <w:semiHidden/>
    <w:rsid w:val="00564824"/>
  </w:style>
  <w:style w:type="numbering" w:customStyle="1" w:styleId="NoList3134">
    <w:name w:val="No List3134"/>
    <w:next w:val="NoList"/>
    <w:uiPriority w:val="99"/>
    <w:semiHidden/>
    <w:rsid w:val="00564824"/>
  </w:style>
  <w:style w:type="numbering" w:customStyle="1" w:styleId="NoList11134">
    <w:name w:val="No List11134"/>
    <w:next w:val="NoList"/>
    <w:uiPriority w:val="99"/>
    <w:semiHidden/>
    <w:unhideWhenUsed/>
    <w:rsid w:val="00564824"/>
  </w:style>
  <w:style w:type="numbering" w:customStyle="1" w:styleId="12341">
    <w:name w:val="無清單1234"/>
    <w:next w:val="NoList"/>
    <w:uiPriority w:val="99"/>
    <w:semiHidden/>
    <w:unhideWhenUsed/>
    <w:rsid w:val="00564824"/>
  </w:style>
  <w:style w:type="numbering" w:customStyle="1" w:styleId="111340">
    <w:name w:val="無清單11134"/>
    <w:next w:val="NoList"/>
    <w:uiPriority w:val="99"/>
    <w:semiHidden/>
    <w:unhideWhenUsed/>
    <w:rsid w:val="00564824"/>
  </w:style>
  <w:style w:type="numbering" w:customStyle="1" w:styleId="NoList414">
    <w:name w:val="No List414"/>
    <w:next w:val="NoList"/>
    <w:uiPriority w:val="99"/>
    <w:semiHidden/>
    <w:unhideWhenUsed/>
    <w:rsid w:val="00564824"/>
  </w:style>
  <w:style w:type="numbering" w:customStyle="1" w:styleId="NoList12114">
    <w:name w:val="No List12114"/>
    <w:next w:val="NoList"/>
    <w:uiPriority w:val="99"/>
    <w:semiHidden/>
    <w:unhideWhenUsed/>
    <w:rsid w:val="00564824"/>
  </w:style>
  <w:style w:type="numbering" w:customStyle="1" w:styleId="111142">
    <w:name w:val="リストなし11114"/>
    <w:next w:val="NoList"/>
    <w:uiPriority w:val="99"/>
    <w:semiHidden/>
    <w:unhideWhenUsed/>
    <w:rsid w:val="00564824"/>
  </w:style>
  <w:style w:type="numbering" w:customStyle="1" w:styleId="111143">
    <w:name w:val="无列表11114"/>
    <w:next w:val="NoList"/>
    <w:semiHidden/>
    <w:rsid w:val="00564824"/>
  </w:style>
  <w:style w:type="numbering" w:customStyle="1" w:styleId="NoList21114">
    <w:name w:val="No List21114"/>
    <w:next w:val="NoList"/>
    <w:semiHidden/>
    <w:rsid w:val="00564824"/>
  </w:style>
  <w:style w:type="numbering" w:customStyle="1" w:styleId="NoList31114">
    <w:name w:val="No List31114"/>
    <w:next w:val="NoList"/>
    <w:uiPriority w:val="99"/>
    <w:semiHidden/>
    <w:rsid w:val="00564824"/>
  </w:style>
  <w:style w:type="numbering" w:customStyle="1" w:styleId="NoList111114">
    <w:name w:val="No List111114"/>
    <w:next w:val="NoList"/>
    <w:uiPriority w:val="99"/>
    <w:semiHidden/>
    <w:unhideWhenUsed/>
    <w:rsid w:val="00564824"/>
  </w:style>
  <w:style w:type="numbering" w:customStyle="1" w:styleId="12114">
    <w:name w:val="無清單12114"/>
    <w:next w:val="NoList"/>
    <w:uiPriority w:val="99"/>
    <w:semiHidden/>
    <w:unhideWhenUsed/>
    <w:rsid w:val="00564824"/>
  </w:style>
  <w:style w:type="numbering" w:customStyle="1" w:styleId="1111140">
    <w:name w:val="無清單111114"/>
    <w:next w:val="NoList"/>
    <w:uiPriority w:val="99"/>
    <w:semiHidden/>
    <w:unhideWhenUsed/>
    <w:rsid w:val="00564824"/>
  </w:style>
  <w:style w:type="numbering" w:customStyle="1" w:styleId="NoList514">
    <w:name w:val="No List514"/>
    <w:next w:val="NoList"/>
    <w:uiPriority w:val="99"/>
    <w:semiHidden/>
    <w:unhideWhenUsed/>
    <w:rsid w:val="00564824"/>
  </w:style>
  <w:style w:type="numbering" w:customStyle="1" w:styleId="NoList1314">
    <w:name w:val="No List1314"/>
    <w:next w:val="NoList"/>
    <w:uiPriority w:val="99"/>
    <w:semiHidden/>
    <w:unhideWhenUsed/>
    <w:rsid w:val="00564824"/>
  </w:style>
  <w:style w:type="numbering" w:customStyle="1" w:styleId="12142">
    <w:name w:val="リストなし1214"/>
    <w:next w:val="NoList"/>
    <w:uiPriority w:val="99"/>
    <w:semiHidden/>
    <w:unhideWhenUsed/>
    <w:rsid w:val="00564824"/>
  </w:style>
  <w:style w:type="numbering" w:customStyle="1" w:styleId="12143">
    <w:name w:val="无列表1214"/>
    <w:next w:val="NoList"/>
    <w:semiHidden/>
    <w:rsid w:val="00564824"/>
  </w:style>
  <w:style w:type="numbering" w:customStyle="1" w:styleId="NoList2214">
    <w:name w:val="No List2214"/>
    <w:next w:val="NoList"/>
    <w:semiHidden/>
    <w:rsid w:val="00564824"/>
  </w:style>
  <w:style w:type="numbering" w:customStyle="1" w:styleId="NoList3214">
    <w:name w:val="No List3214"/>
    <w:next w:val="NoList"/>
    <w:uiPriority w:val="99"/>
    <w:semiHidden/>
    <w:rsid w:val="00564824"/>
  </w:style>
  <w:style w:type="numbering" w:customStyle="1" w:styleId="NoList11214">
    <w:name w:val="No List11214"/>
    <w:next w:val="NoList"/>
    <w:uiPriority w:val="99"/>
    <w:semiHidden/>
    <w:unhideWhenUsed/>
    <w:rsid w:val="00564824"/>
  </w:style>
  <w:style w:type="numbering" w:customStyle="1" w:styleId="1314">
    <w:name w:val="無清單1314"/>
    <w:next w:val="NoList"/>
    <w:uiPriority w:val="99"/>
    <w:semiHidden/>
    <w:unhideWhenUsed/>
    <w:rsid w:val="00564824"/>
  </w:style>
  <w:style w:type="numbering" w:customStyle="1" w:styleId="11214">
    <w:name w:val="無清單11214"/>
    <w:next w:val="NoList"/>
    <w:uiPriority w:val="99"/>
    <w:semiHidden/>
    <w:unhideWhenUsed/>
    <w:rsid w:val="00564824"/>
  </w:style>
  <w:style w:type="numbering" w:customStyle="1" w:styleId="2114">
    <w:name w:val="无列表2114"/>
    <w:next w:val="NoList"/>
    <w:uiPriority w:val="99"/>
    <w:semiHidden/>
    <w:unhideWhenUsed/>
    <w:rsid w:val="00564824"/>
  </w:style>
  <w:style w:type="numbering" w:customStyle="1" w:styleId="NoList12214">
    <w:name w:val="No List12214"/>
    <w:next w:val="NoList"/>
    <w:uiPriority w:val="99"/>
    <w:semiHidden/>
    <w:unhideWhenUsed/>
    <w:rsid w:val="00564824"/>
  </w:style>
  <w:style w:type="numbering" w:customStyle="1" w:styleId="112140">
    <w:name w:val="リストなし11214"/>
    <w:next w:val="NoList"/>
    <w:uiPriority w:val="99"/>
    <w:semiHidden/>
    <w:unhideWhenUsed/>
    <w:rsid w:val="00564824"/>
  </w:style>
  <w:style w:type="numbering" w:customStyle="1" w:styleId="112141">
    <w:name w:val="无列表11214"/>
    <w:next w:val="NoList"/>
    <w:semiHidden/>
    <w:rsid w:val="00564824"/>
  </w:style>
  <w:style w:type="numbering" w:customStyle="1" w:styleId="NoList21214">
    <w:name w:val="No List21214"/>
    <w:next w:val="NoList"/>
    <w:semiHidden/>
    <w:rsid w:val="00564824"/>
  </w:style>
  <w:style w:type="numbering" w:customStyle="1" w:styleId="NoList31214">
    <w:name w:val="No List31214"/>
    <w:next w:val="NoList"/>
    <w:uiPriority w:val="99"/>
    <w:semiHidden/>
    <w:rsid w:val="00564824"/>
  </w:style>
  <w:style w:type="numbering" w:customStyle="1" w:styleId="NoList111214">
    <w:name w:val="No List111214"/>
    <w:next w:val="NoList"/>
    <w:uiPriority w:val="99"/>
    <w:semiHidden/>
    <w:unhideWhenUsed/>
    <w:rsid w:val="00564824"/>
  </w:style>
  <w:style w:type="numbering" w:customStyle="1" w:styleId="122140">
    <w:name w:val="無清單12214"/>
    <w:next w:val="NoList"/>
    <w:uiPriority w:val="99"/>
    <w:semiHidden/>
    <w:unhideWhenUsed/>
    <w:rsid w:val="00564824"/>
  </w:style>
  <w:style w:type="numbering" w:customStyle="1" w:styleId="1112140">
    <w:name w:val="無清單111214"/>
    <w:next w:val="NoList"/>
    <w:uiPriority w:val="99"/>
    <w:semiHidden/>
    <w:unhideWhenUsed/>
    <w:rsid w:val="00564824"/>
  </w:style>
  <w:style w:type="numbering" w:customStyle="1" w:styleId="340">
    <w:name w:val="无列表34"/>
    <w:next w:val="NoList"/>
    <w:uiPriority w:val="99"/>
    <w:semiHidden/>
    <w:unhideWhenUsed/>
    <w:rsid w:val="00564824"/>
  </w:style>
  <w:style w:type="numbering" w:customStyle="1" w:styleId="13140">
    <w:name w:val="无列表1314"/>
    <w:next w:val="NoList"/>
    <w:semiHidden/>
    <w:rsid w:val="00564824"/>
  </w:style>
  <w:style w:type="numbering" w:customStyle="1" w:styleId="NoList11313">
    <w:name w:val="No List11313"/>
    <w:next w:val="NoList"/>
    <w:uiPriority w:val="99"/>
    <w:semiHidden/>
    <w:unhideWhenUsed/>
    <w:rsid w:val="00564824"/>
  </w:style>
  <w:style w:type="numbering" w:customStyle="1" w:styleId="NoList4114">
    <w:name w:val="No List4114"/>
    <w:next w:val="NoList"/>
    <w:uiPriority w:val="99"/>
    <w:semiHidden/>
    <w:unhideWhenUsed/>
    <w:rsid w:val="00564824"/>
  </w:style>
  <w:style w:type="numbering" w:customStyle="1" w:styleId="2214">
    <w:name w:val="无列表2214"/>
    <w:next w:val="NoList"/>
    <w:uiPriority w:val="99"/>
    <w:semiHidden/>
    <w:unhideWhenUsed/>
    <w:rsid w:val="00564824"/>
  </w:style>
  <w:style w:type="numbering" w:customStyle="1" w:styleId="NoList121114">
    <w:name w:val="No List121114"/>
    <w:next w:val="NoList"/>
    <w:uiPriority w:val="99"/>
    <w:semiHidden/>
    <w:unhideWhenUsed/>
    <w:rsid w:val="00564824"/>
  </w:style>
  <w:style w:type="numbering" w:customStyle="1" w:styleId="1111141">
    <w:name w:val="リストなし111114"/>
    <w:next w:val="NoList"/>
    <w:uiPriority w:val="99"/>
    <w:semiHidden/>
    <w:unhideWhenUsed/>
    <w:rsid w:val="00564824"/>
  </w:style>
  <w:style w:type="numbering" w:customStyle="1" w:styleId="1111142">
    <w:name w:val="无列表111114"/>
    <w:next w:val="NoList"/>
    <w:semiHidden/>
    <w:rsid w:val="00564824"/>
  </w:style>
  <w:style w:type="numbering" w:customStyle="1" w:styleId="NoList211114">
    <w:name w:val="No List211114"/>
    <w:next w:val="NoList"/>
    <w:semiHidden/>
    <w:rsid w:val="00564824"/>
  </w:style>
  <w:style w:type="numbering" w:customStyle="1" w:styleId="NoList311114">
    <w:name w:val="No List311114"/>
    <w:next w:val="NoList"/>
    <w:uiPriority w:val="99"/>
    <w:semiHidden/>
    <w:rsid w:val="00564824"/>
  </w:style>
  <w:style w:type="numbering" w:customStyle="1" w:styleId="NoList1111114">
    <w:name w:val="No List1111114"/>
    <w:next w:val="NoList"/>
    <w:uiPriority w:val="99"/>
    <w:semiHidden/>
    <w:unhideWhenUsed/>
    <w:rsid w:val="00564824"/>
  </w:style>
  <w:style w:type="numbering" w:customStyle="1" w:styleId="1211140">
    <w:name w:val="無清單121114"/>
    <w:next w:val="NoList"/>
    <w:uiPriority w:val="99"/>
    <w:semiHidden/>
    <w:unhideWhenUsed/>
    <w:rsid w:val="00564824"/>
  </w:style>
  <w:style w:type="numbering" w:customStyle="1" w:styleId="1111114">
    <w:name w:val="無清單1111114"/>
    <w:next w:val="NoList"/>
    <w:uiPriority w:val="99"/>
    <w:semiHidden/>
    <w:unhideWhenUsed/>
    <w:rsid w:val="00564824"/>
  </w:style>
  <w:style w:type="numbering" w:customStyle="1" w:styleId="NoList13114">
    <w:name w:val="No List13114"/>
    <w:next w:val="NoList"/>
    <w:uiPriority w:val="99"/>
    <w:semiHidden/>
    <w:unhideWhenUsed/>
    <w:rsid w:val="00564824"/>
  </w:style>
  <w:style w:type="numbering" w:customStyle="1" w:styleId="121140">
    <w:name w:val="リストなし12114"/>
    <w:next w:val="NoList"/>
    <w:uiPriority w:val="99"/>
    <w:semiHidden/>
    <w:unhideWhenUsed/>
    <w:rsid w:val="00564824"/>
  </w:style>
  <w:style w:type="numbering" w:customStyle="1" w:styleId="121141">
    <w:name w:val="无列表12114"/>
    <w:next w:val="NoList"/>
    <w:semiHidden/>
    <w:rsid w:val="00564824"/>
  </w:style>
  <w:style w:type="numbering" w:customStyle="1" w:styleId="NoList22114">
    <w:name w:val="No List22114"/>
    <w:next w:val="NoList"/>
    <w:semiHidden/>
    <w:rsid w:val="00564824"/>
  </w:style>
  <w:style w:type="numbering" w:customStyle="1" w:styleId="NoList32114">
    <w:name w:val="No List32114"/>
    <w:next w:val="NoList"/>
    <w:uiPriority w:val="99"/>
    <w:semiHidden/>
    <w:rsid w:val="00564824"/>
  </w:style>
  <w:style w:type="numbering" w:customStyle="1" w:styleId="NoList112114">
    <w:name w:val="No List112114"/>
    <w:next w:val="NoList"/>
    <w:uiPriority w:val="99"/>
    <w:semiHidden/>
    <w:unhideWhenUsed/>
    <w:rsid w:val="00564824"/>
  </w:style>
  <w:style w:type="numbering" w:customStyle="1" w:styleId="13114">
    <w:name w:val="無清單13114"/>
    <w:next w:val="NoList"/>
    <w:uiPriority w:val="99"/>
    <w:semiHidden/>
    <w:unhideWhenUsed/>
    <w:rsid w:val="00564824"/>
  </w:style>
  <w:style w:type="numbering" w:customStyle="1" w:styleId="112114">
    <w:name w:val="無清單112114"/>
    <w:next w:val="NoList"/>
    <w:uiPriority w:val="99"/>
    <w:semiHidden/>
    <w:unhideWhenUsed/>
    <w:rsid w:val="00564824"/>
  </w:style>
  <w:style w:type="numbering" w:customStyle="1" w:styleId="21114">
    <w:name w:val="无列表21114"/>
    <w:next w:val="NoList"/>
    <w:uiPriority w:val="99"/>
    <w:semiHidden/>
    <w:unhideWhenUsed/>
    <w:rsid w:val="00564824"/>
  </w:style>
  <w:style w:type="numbering" w:customStyle="1" w:styleId="NoList122114">
    <w:name w:val="No List122114"/>
    <w:next w:val="NoList"/>
    <w:uiPriority w:val="99"/>
    <w:semiHidden/>
    <w:unhideWhenUsed/>
    <w:rsid w:val="00564824"/>
  </w:style>
  <w:style w:type="numbering" w:customStyle="1" w:styleId="1121140">
    <w:name w:val="リストなし112114"/>
    <w:next w:val="NoList"/>
    <w:uiPriority w:val="99"/>
    <w:semiHidden/>
    <w:unhideWhenUsed/>
    <w:rsid w:val="00564824"/>
  </w:style>
  <w:style w:type="numbering" w:customStyle="1" w:styleId="1121141">
    <w:name w:val="无列表112114"/>
    <w:next w:val="NoList"/>
    <w:semiHidden/>
    <w:rsid w:val="00564824"/>
  </w:style>
  <w:style w:type="numbering" w:customStyle="1" w:styleId="NoList212114">
    <w:name w:val="No List212114"/>
    <w:next w:val="NoList"/>
    <w:semiHidden/>
    <w:rsid w:val="00564824"/>
  </w:style>
  <w:style w:type="numbering" w:customStyle="1" w:styleId="NoList312114">
    <w:name w:val="No List312114"/>
    <w:next w:val="NoList"/>
    <w:uiPriority w:val="99"/>
    <w:semiHidden/>
    <w:rsid w:val="00564824"/>
  </w:style>
  <w:style w:type="numbering" w:customStyle="1" w:styleId="NoList1112114">
    <w:name w:val="No List1112114"/>
    <w:next w:val="NoList"/>
    <w:uiPriority w:val="99"/>
    <w:semiHidden/>
    <w:unhideWhenUsed/>
    <w:rsid w:val="00564824"/>
  </w:style>
  <w:style w:type="numbering" w:customStyle="1" w:styleId="122114">
    <w:name w:val="無清單122114"/>
    <w:next w:val="NoList"/>
    <w:uiPriority w:val="99"/>
    <w:semiHidden/>
    <w:unhideWhenUsed/>
    <w:rsid w:val="00564824"/>
  </w:style>
  <w:style w:type="numbering" w:customStyle="1" w:styleId="1112114">
    <w:name w:val="無清單1112114"/>
    <w:next w:val="NoList"/>
    <w:uiPriority w:val="99"/>
    <w:semiHidden/>
    <w:unhideWhenUsed/>
    <w:rsid w:val="00564824"/>
  </w:style>
  <w:style w:type="numbering" w:customStyle="1" w:styleId="NoList5113">
    <w:name w:val="No List5113"/>
    <w:next w:val="NoList"/>
    <w:uiPriority w:val="99"/>
    <w:semiHidden/>
    <w:unhideWhenUsed/>
    <w:rsid w:val="00564824"/>
  </w:style>
  <w:style w:type="numbering" w:customStyle="1" w:styleId="NoList613">
    <w:name w:val="No List613"/>
    <w:next w:val="NoList"/>
    <w:uiPriority w:val="99"/>
    <w:semiHidden/>
    <w:unhideWhenUsed/>
    <w:rsid w:val="00564824"/>
  </w:style>
  <w:style w:type="numbering" w:customStyle="1" w:styleId="NoList1413">
    <w:name w:val="No List1413"/>
    <w:next w:val="NoList"/>
    <w:uiPriority w:val="99"/>
    <w:semiHidden/>
    <w:unhideWhenUsed/>
    <w:rsid w:val="00564824"/>
  </w:style>
  <w:style w:type="numbering" w:customStyle="1" w:styleId="13132">
    <w:name w:val="リストなし1313"/>
    <w:next w:val="NoList"/>
    <w:uiPriority w:val="99"/>
    <w:semiHidden/>
    <w:unhideWhenUsed/>
    <w:rsid w:val="00564824"/>
  </w:style>
  <w:style w:type="numbering" w:customStyle="1" w:styleId="NoList2313">
    <w:name w:val="No List2313"/>
    <w:next w:val="NoList"/>
    <w:semiHidden/>
    <w:rsid w:val="00564824"/>
  </w:style>
  <w:style w:type="numbering" w:customStyle="1" w:styleId="NoList3313">
    <w:name w:val="No List3313"/>
    <w:next w:val="NoList"/>
    <w:uiPriority w:val="99"/>
    <w:semiHidden/>
    <w:rsid w:val="00564824"/>
  </w:style>
  <w:style w:type="numbering" w:customStyle="1" w:styleId="NoList1143">
    <w:name w:val="No List1143"/>
    <w:next w:val="NoList"/>
    <w:uiPriority w:val="99"/>
    <w:semiHidden/>
    <w:unhideWhenUsed/>
    <w:rsid w:val="00564824"/>
  </w:style>
  <w:style w:type="numbering" w:customStyle="1" w:styleId="14130">
    <w:name w:val="無清單1413"/>
    <w:next w:val="NoList"/>
    <w:uiPriority w:val="99"/>
    <w:semiHidden/>
    <w:unhideWhenUsed/>
    <w:rsid w:val="00564824"/>
  </w:style>
  <w:style w:type="numbering" w:customStyle="1" w:styleId="113130">
    <w:name w:val="無清單11313"/>
    <w:next w:val="NoList"/>
    <w:uiPriority w:val="99"/>
    <w:semiHidden/>
    <w:unhideWhenUsed/>
    <w:rsid w:val="00564824"/>
  </w:style>
  <w:style w:type="numbering" w:customStyle="1" w:styleId="NoList423">
    <w:name w:val="No List423"/>
    <w:next w:val="NoList"/>
    <w:uiPriority w:val="99"/>
    <w:semiHidden/>
    <w:unhideWhenUsed/>
    <w:rsid w:val="00564824"/>
  </w:style>
  <w:style w:type="numbering" w:customStyle="1" w:styleId="NoList12313">
    <w:name w:val="No List12313"/>
    <w:next w:val="NoList"/>
    <w:uiPriority w:val="99"/>
    <w:semiHidden/>
    <w:unhideWhenUsed/>
    <w:rsid w:val="00564824"/>
  </w:style>
  <w:style w:type="numbering" w:customStyle="1" w:styleId="113131">
    <w:name w:val="リストなし11313"/>
    <w:next w:val="NoList"/>
    <w:uiPriority w:val="99"/>
    <w:semiHidden/>
    <w:unhideWhenUsed/>
    <w:rsid w:val="00564824"/>
  </w:style>
  <w:style w:type="numbering" w:customStyle="1" w:styleId="113132">
    <w:name w:val="无列表11313"/>
    <w:next w:val="NoList"/>
    <w:semiHidden/>
    <w:rsid w:val="00564824"/>
  </w:style>
  <w:style w:type="numbering" w:customStyle="1" w:styleId="NoList21313">
    <w:name w:val="No List21313"/>
    <w:next w:val="NoList"/>
    <w:semiHidden/>
    <w:rsid w:val="00564824"/>
  </w:style>
  <w:style w:type="numbering" w:customStyle="1" w:styleId="NoList31313">
    <w:name w:val="No List31313"/>
    <w:next w:val="NoList"/>
    <w:uiPriority w:val="99"/>
    <w:semiHidden/>
    <w:rsid w:val="00564824"/>
  </w:style>
  <w:style w:type="numbering" w:customStyle="1" w:styleId="NoList111313">
    <w:name w:val="No List111313"/>
    <w:next w:val="NoList"/>
    <w:uiPriority w:val="99"/>
    <w:semiHidden/>
    <w:unhideWhenUsed/>
    <w:rsid w:val="00564824"/>
  </w:style>
  <w:style w:type="numbering" w:customStyle="1" w:styleId="123130">
    <w:name w:val="無清單12313"/>
    <w:next w:val="NoList"/>
    <w:uiPriority w:val="99"/>
    <w:semiHidden/>
    <w:unhideWhenUsed/>
    <w:rsid w:val="00564824"/>
  </w:style>
  <w:style w:type="numbering" w:customStyle="1" w:styleId="111313">
    <w:name w:val="無清單111313"/>
    <w:next w:val="NoList"/>
    <w:uiPriority w:val="99"/>
    <w:semiHidden/>
    <w:unhideWhenUsed/>
    <w:rsid w:val="00564824"/>
  </w:style>
  <w:style w:type="numbering" w:customStyle="1" w:styleId="NoList12123">
    <w:name w:val="No List12123"/>
    <w:next w:val="NoList"/>
    <w:uiPriority w:val="99"/>
    <w:semiHidden/>
    <w:unhideWhenUsed/>
    <w:rsid w:val="00564824"/>
  </w:style>
  <w:style w:type="numbering" w:customStyle="1" w:styleId="111232">
    <w:name w:val="リストなし11123"/>
    <w:next w:val="NoList"/>
    <w:uiPriority w:val="99"/>
    <w:semiHidden/>
    <w:unhideWhenUsed/>
    <w:rsid w:val="00564824"/>
  </w:style>
  <w:style w:type="numbering" w:customStyle="1" w:styleId="111233">
    <w:name w:val="无列表11123"/>
    <w:next w:val="NoList"/>
    <w:semiHidden/>
    <w:rsid w:val="00564824"/>
  </w:style>
  <w:style w:type="numbering" w:customStyle="1" w:styleId="NoList21123">
    <w:name w:val="No List21123"/>
    <w:next w:val="NoList"/>
    <w:semiHidden/>
    <w:rsid w:val="00564824"/>
  </w:style>
  <w:style w:type="numbering" w:customStyle="1" w:styleId="NoList31123">
    <w:name w:val="No List31123"/>
    <w:next w:val="NoList"/>
    <w:uiPriority w:val="99"/>
    <w:semiHidden/>
    <w:rsid w:val="00564824"/>
  </w:style>
  <w:style w:type="numbering" w:customStyle="1" w:styleId="NoList111123">
    <w:name w:val="No List111123"/>
    <w:next w:val="NoList"/>
    <w:uiPriority w:val="99"/>
    <w:semiHidden/>
    <w:unhideWhenUsed/>
    <w:rsid w:val="00564824"/>
  </w:style>
  <w:style w:type="numbering" w:customStyle="1" w:styleId="121230">
    <w:name w:val="無清單12123"/>
    <w:next w:val="NoList"/>
    <w:uiPriority w:val="99"/>
    <w:semiHidden/>
    <w:unhideWhenUsed/>
    <w:rsid w:val="00564824"/>
  </w:style>
  <w:style w:type="numbering" w:customStyle="1" w:styleId="1111230">
    <w:name w:val="無清單111123"/>
    <w:next w:val="NoList"/>
    <w:uiPriority w:val="99"/>
    <w:semiHidden/>
    <w:unhideWhenUsed/>
    <w:rsid w:val="00564824"/>
  </w:style>
  <w:style w:type="numbering" w:customStyle="1" w:styleId="NoList523">
    <w:name w:val="No List523"/>
    <w:next w:val="NoList"/>
    <w:uiPriority w:val="99"/>
    <w:semiHidden/>
    <w:unhideWhenUsed/>
    <w:rsid w:val="00564824"/>
  </w:style>
  <w:style w:type="numbering" w:customStyle="1" w:styleId="NoList1323">
    <w:name w:val="No List1323"/>
    <w:next w:val="NoList"/>
    <w:uiPriority w:val="99"/>
    <w:semiHidden/>
    <w:unhideWhenUsed/>
    <w:rsid w:val="00564824"/>
  </w:style>
  <w:style w:type="numbering" w:customStyle="1" w:styleId="12233">
    <w:name w:val="リストなし1223"/>
    <w:next w:val="NoList"/>
    <w:uiPriority w:val="99"/>
    <w:semiHidden/>
    <w:unhideWhenUsed/>
    <w:rsid w:val="00564824"/>
  </w:style>
  <w:style w:type="numbering" w:customStyle="1" w:styleId="12241">
    <w:name w:val="无列表1224"/>
    <w:next w:val="NoList"/>
    <w:semiHidden/>
    <w:rsid w:val="00564824"/>
  </w:style>
  <w:style w:type="numbering" w:customStyle="1" w:styleId="NoList2223">
    <w:name w:val="No List2223"/>
    <w:next w:val="NoList"/>
    <w:semiHidden/>
    <w:rsid w:val="00564824"/>
  </w:style>
  <w:style w:type="numbering" w:customStyle="1" w:styleId="NoList3223">
    <w:name w:val="No List3223"/>
    <w:next w:val="NoList"/>
    <w:uiPriority w:val="99"/>
    <w:semiHidden/>
    <w:rsid w:val="00564824"/>
  </w:style>
  <w:style w:type="numbering" w:customStyle="1" w:styleId="NoList11223">
    <w:name w:val="No List11223"/>
    <w:next w:val="NoList"/>
    <w:uiPriority w:val="99"/>
    <w:semiHidden/>
    <w:unhideWhenUsed/>
    <w:rsid w:val="00564824"/>
  </w:style>
  <w:style w:type="numbering" w:customStyle="1" w:styleId="13230">
    <w:name w:val="無清單1323"/>
    <w:next w:val="NoList"/>
    <w:uiPriority w:val="99"/>
    <w:semiHidden/>
    <w:unhideWhenUsed/>
    <w:rsid w:val="00564824"/>
  </w:style>
  <w:style w:type="numbering" w:customStyle="1" w:styleId="112230">
    <w:name w:val="無清單11223"/>
    <w:next w:val="NoList"/>
    <w:uiPriority w:val="99"/>
    <w:semiHidden/>
    <w:unhideWhenUsed/>
    <w:rsid w:val="00564824"/>
  </w:style>
  <w:style w:type="numbering" w:customStyle="1" w:styleId="2123">
    <w:name w:val="无列表2123"/>
    <w:next w:val="NoList"/>
    <w:uiPriority w:val="99"/>
    <w:semiHidden/>
    <w:unhideWhenUsed/>
    <w:rsid w:val="00564824"/>
  </w:style>
  <w:style w:type="numbering" w:customStyle="1" w:styleId="NoList111223">
    <w:name w:val="No List111223"/>
    <w:next w:val="NoList"/>
    <w:uiPriority w:val="99"/>
    <w:semiHidden/>
    <w:unhideWhenUsed/>
    <w:rsid w:val="00564824"/>
  </w:style>
  <w:style w:type="numbering" w:customStyle="1" w:styleId="NoList73">
    <w:name w:val="No List73"/>
    <w:next w:val="NoList"/>
    <w:uiPriority w:val="99"/>
    <w:semiHidden/>
    <w:unhideWhenUsed/>
    <w:rsid w:val="00564824"/>
  </w:style>
  <w:style w:type="numbering" w:customStyle="1" w:styleId="NoList153">
    <w:name w:val="No List153"/>
    <w:next w:val="NoList"/>
    <w:uiPriority w:val="99"/>
    <w:semiHidden/>
    <w:unhideWhenUsed/>
    <w:rsid w:val="00564824"/>
  </w:style>
  <w:style w:type="numbering" w:customStyle="1" w:styleId="1432">
    <w:name w:val="リストなし143"/>
    <w:next w:val="NoList"/>
    <w:uiPriority w:val="99"/>
    <w:semiHidden/>
    <w:unhideWhenUsed/>
    <w:rsid w:val="00564824"/>
  </w:style>
  <w:style w:type="numbering" w:customStyle="1" w:styleId="1433">
    <w:name w:val="无列表143"/>
    <w:next w:val="NoList"/>
    <w:semiHidden/>
    <w:rsid w:val="00564824"/>
  </w:style>
  <w:style w:type="numbering" w:customStyle="1" w:styleId="NoList243">
    <w:name w:val="No List243"/>
    <w:next w:val="NoList"/>
    <w:semiHidden/>
    <w:rsid w:val="00564824"/>
  </w:style>
  <w:style w:type="numbering" w:customStyle="1" w:styleId="NoList343">
    <w:name w:val="No List343"/>
    <w:next w:val="NoList"/>
    <w:uiPriority w:val="99"/>
    <w:semiHidden/>
    <w:rsid w:val="00564824"/>
  </w:style>
  <w:style w:type="numbering" w:customStyle="1" w:styleId="NoList1153">
    <w:name w:val="No List1153"/>
    <w:next w:val="NoList"/>
    <w:uiPriority w:val="99"/>
    <w:semiHidden/>
    <w:unhideWhenUsed/>
    <w:rsid w:val="00564824"/>
  </w:style>
  <w:style w:type="numbering" w:customStyle="1" w:styleId="1531">
    <w:name w:val="無清單153"/>
    <w:next w:val="NoList"/>
    <w:uiPriority w:val="99"/>
    <w:semiHidden/>
    <w:unhideWhenUsed/>
    <w:rsid w:val="00564824"/>
  </w:style>
  <w:style w:type="numbering" w:customStyle="1" w:styleId="11430">
    <w:name w:val="無清單1143"/>
    <w:next w:val="NoList"/>
    <w:uiPriority w:val="99"/>
    <w:semiHidden/>
    <w:unhideWhenUsed/>
    <w:rsid w:val="00564824"/>
  </w:style>
  <w:style w:type="numbering" w:customStyle="1" w:styleId="NoList433">
    <w:name w:val="No List433"/>
    <w:next w:val="NoList"/>
    <w:uiPriority w:val="99"/>
    <w:semiHidden/>
    <w:unhideWhenUsed/>
    <w:rsid w:val="00564824"/>
  </w:style>
  <w:style w:type="numbering" w:customStyle="1" w:styleId="NoList1243">
    <w:name w:val="No List1243"/>
    <w:next w:val="NoList"/>
    <w:uiPriority w:val="99"/>
    <w:semiHidden/>
    <w:unhideWhenUsed/>
    <w:rsid w:val="00564824"/>
  </w:style>
  <w:style w:type="numbering" w:customStyle="1" w:styleId="11431">
    <w:name w:val="リストなし1143"/>
    <w:next w:val="NoList"/>
    <w:uiPriority w:val="99"/>
    <w:semiHidden/>
    <w:unhideWhenUsed/>
    <w:rsid w:val="00564824"/>
  </w:style>
  <w:style w:type="numbering" w:customStyle="1" w:styleId="11432">
    <w:name w:val="无列表1143"/>
    <w:next w:val="NoList"/>
    <w:semiHidden/>
    <w:rsid w:val="00564824"/>
  </w:style>
  <w:style w:type="numbering" w:customStyle="1" w:styleId="NoList2143">
    <w:name w:val="No List2143"/>
    <w:next w:val="NoList"/>
    <w:semiHidden/>
    <w:rsid w:val="00564824"/>
  </w:style>
  <w:style w:type="numbering" w:customStyle="1" w:styleId="NoList3143">
    <w:name w:val="No List3143"/>
    <w:next w:val="NoList"/>
    <w:uiPriority w:val="99"/>
    <w:semiHidden/>
    <w:rsid w:val="00564824"/>
  </w:style>
  <w:style w:type="numbering" w:customStyle="1" w:styleId="NoList11143">
    <w:name w:val="No List11143"/>
    <w:next w:val="NoList"/>
    <w:uiPriority w:val="99"/>
    <w:semiHidden/>
    <w:unhideWhenUsed/>
    <w:rsid w:val="00564824"/>
  </w:style>
  <w:style w:type="numbering" w:customStyle="1" w:styleId="1243">
    <w:name w:val="無清單1243"/>
    <w:next w:val="NoList"/>
    <w:uiPriority w:val="99"/>
    <w:semiHidden/>
    <w:unhideWhenUsed/>
    <w:rsid w:val="00564824"/>
  </w:style>
  <w:style w:type="numbering" w:customStyle="1" w:styleId="11143">
    <w:name w:val="無清單11143"/>
    <w:next w:val="NoList"/>
    <w:uiPriority w:val="99"/>
    <w:semiHidden/>
    <w:unhideWhenUsed/>
    <w:rsid w:val="00564824"/>
  </w:style>
  <w:style w:type="numbering" w:customStyle="1" w:styleId="233">
    <w:name w:val="无列表233"/>
    <w:next w:val="NoList"/>
    <w:uiPriority w:val="99"/>
    <w:semiHidden/>
    <w:unhideWhenUsed/>
    <w:rsid w:val="00564824"/>
  </w:style>
  <w:style w:type="numbering" w:customStyle="1" w:styleId="NoList12133">
    <w:name w:val="No List12133"/>
    <w:next w:val="NoList"/>
    <w:uiPriority w:val="99"/>
    <w:semiHidden/>
    <w:unhideWhenUsed/>
    <w:rsid w:val="00564824"/>
  </w:style>
  <w:style w:type="numbering" w:customStyle="1" w:styleId="111331">
    <w:name w:val="リストなし11133"/>
    <w:next w:val="NoList"/>
    <w:uiPriority w:val="99"/>
    <w:semiHidden/>
    <w:unhideWhenUsed/>
    <w:rsid w:val="00564824"/>
  </w:style>
  <w:style w:type="numbering" w:customStyle="1" w:styleId="111332">
    <w:name w:val="无列表11133"/>
    <w:next w:val="NoList"/>
    <w:semiHidden/>
    <w:rsid w:val="00564824"/>
  </w:style>
  <w:style w:type="numbering" w:customStyle="1" w:styleId="NoList21133">
    <w:name w:val="No List21133"/>
    <w:next w:val="NoList"/>
    <w:semiHidden/>
    <w:rsid w:val="00564824"/>
  </w:style>
  <w:style w:type="numbering" w:customStyle="1" w:styleId="NoList31133">
    <w:name w:val="No List31133"/>
    <w:next w:val="NoList"/>
    <w:uiPriority w:val="99"/>
    <w:semiHidden/>
    <w:rsid w:val="00564824"/>
  </w:style>
  <w:style w:type="numbering" w:customStyle="1" w:styleId="NoList111133">
    <w:name w:val="No List111133"/>
    <w:next w:val="NoList"/>
    <w:uiPriority w:val="99"/>
    <w:semiHidden/>
    <w:unhideWhenUsed/>
    <w:rsid w:val="00564824"/>
  </w:style>
  <w:style w:type="numbering" w:customStyle="1" w:styleId="121330">
    <w:name w:val="無清單12133"/>
    <w:next w:val="NoList"/>
    <w:uiPriority w:val="99"/>
    <w:semiHidden/>
    <w:unhideWhenUsed/>
    <w:rsid w:val="00564824"/>
  </w:style>
  <w:style w:type="numbering" w:customStyle="1" w:styleId="1111330">
    <w:name w:val="無清單111133"/>
    <w:next w:val="NoList"/>
    <w:uiPriority w:val="99"/>
    <w:semiHidden/>
    <w:unhideWhenUsed/>
    <w:rsid w:val="00564824"/>
  </w:style>
  <w:style w:type="numbering" w:customStyle="1" w:styleId="NoList533">
    <w:name w:val="No List533"/>
    <w:next w:val="NoList"/>
    <w:uiPriority w:val="99"/>
    <w:semiHidden/>
    <w:unhideWhenUsed/>
    <w:rsid w:val="00564824"/>
  </w:style>
  <w:style w:type="numbering" w:customStyle="1" w:styleId="NoList1333">
    <w:name w:val="No List1333"/>
    <w:next w:val="NoList"/>
    <w:uiPriority w:val="99"/>
    <w:semiHidden/>
    <w:unhideWhenUsed/>
    <w:rsid w:val="00564824"/>
  </w:style>
  <w:style w:type="numbering" w:customStyle="1" w:styleId="12332">
    <w:name w:val="リストなし1233"/>
    <w:next w:val="NoList"/>
    <w:uiPriority w:val="99"/>
    <w:semiHidden/>
    <w:unhideWhenUsed/>
    <w:rsid w:val="00564824"/>
  </w:style>
  <w:style w:type="numbering" w:customStyle="1" w:styleId="12333">
    <w:name w:val="无列表1233"/>
    <w:next w:val="NoList"/>
    <w:semiHidden/>
    <w:rsid w:val="00564824"/>
  </w:style>
  <w:style w:type="numbering" w:customStyle="1" w:styleId="NoList2233">
    <w:name w:val="No List2233"/>
    <w:next w:val="NoList"/>
    <w:semiHidden/>
    <w:rsid w:val="00564824"/>
  </w:style>
  <w:style w:type="numbering" w:customStyle="1" w:styleId="NoList3233">
    <w:name w:val="No List3233"/>
    <w:next w:val="NoList"/>
    <w:uiPriority w:val="99"/>
    <w:semiHidden/>
    <w:rsid w:val="00564824"/>
  </w:style>
  <w:style w:type="numbering" w:customStyle="1" w:styleId="NoList11233">
    <w:name w:val="No List11233"/>
    <w:next w:val="NoList"/>
    <w:uiPriority w:val="99"/>
    <w:semiHidden/>
    <w:unhideWhenUsed/>
    <w:rsid w:val="00564824"/>
  </w:style>
  <w:style w:type="numbering" w:customStyle="1" w:styleId="13330">
    <w:name w:val="無清單1333"/>
    <w:next w:val="NoList"/>
    <w:uiPriority w:val="99"/>
    <w:semiHidden/>
    <w:unhideWhenUsed/>
    <w:rsid w:val="00564824"/>
  </w:style>
  <w:style w:type="numbering" w:customStyle="1" w:styleId="112330">
    <w:name w:val="無清單11233"/>
    <w:next w:val="NoList"/>
    <w:uiPriority w:val="99"/>
    <w:semiHidden/>
    <w:unhideWhenUsed/>
    <w:rsid w:val="00564824"/>
  </w:style>
  <w:style w:type="numbering" w:customStyle="1" w:styleId="2133">
    <w:name w:val="无列表2133"/>
    <w:next w:val="NoList"/>
    <w:uiPriority w:val="99"/>
    <w:semiHidden/>
    <w:unhideWhenUsed/>
    <w:rsid w:val="00564824"/>
  </w:style>
  <w:style w:type="numbering" w:customStyle="1" w:styleId="NoList12223">
    <w:name w:val="No List12223"/>
    <w:next w:val="NoList"/>
    <w:uiPriority w:val="99"/>
    <w:semiHidden/>
    <w:unhideWhenUsed/>
    <w:rsid w:val="00564824"/>
  </w:style>
  <w:style w:type="numbering" w:customStyle="1" w:styleId="112231">
    <w:name w:val="リストなし11223"/>
    <w:next w:val="NoList"/>
    <w:uiPriority w:val="99"/>
    <w:semiHidden/>
    <w:unhideWhenUsed/>
    <w:rsid w:val="00564824"/>
  </w:style>
  <w:style w:type="numbering" w:customStyle="1" w:styleId="112232">
    <w:name w:val="无列表11223"/>
    <w:next w:val="NoList"/>
    <w:semiHidden/>
    <w:rsid w:val="00564824"/>
  </w:style>
  <w:style w:type="numbering" w:customStyle="1" w:styleId="NoList21223">
    <w:name w:val="No List21223"/>
    <w:next w:val="NoList"/>
    <w:semiHidden/>
    <w:rsid w:val="00564824"/>
  </w:style>
  <w:style w:type="numbering" w:customStyle="1" w:styleId="NoList31223">
    <w:name w:val="No List31223"/>
    <w:next w:val="NoList"/>
    <w:uiPriority w:val="99"/>
    <w:semiHidden/>
    <w:rsid w:val="00564824"/>
  </w:style>
  <w:style w:type="numbering" w:customStyle="1" w:styleId="NoList111233">
    <w:name w:val="No List111233"/>
    <w:next w:val="NoList"/>
    <w:uiPriority w:val="99"/>
    <w:semiHidden/>
    <w:unhideWhenUsed/>
    <w:rsid w:val="00564824"/>
  </w:style>
  <w:style w:type="numbering" w:customStyle="1" w:styleId="122230">
    <w:name w:val="無清單12223"/>
    <w:next w:val="NoList"/>
    <w:uiPriority w:val="99"/>
    <w:semiHidden/>
    <w:unhideWhenUsed/>
    <w:rsid w:val="00564824"/>
  </w:style>
  <w:style w:type="numbering" w:customStyle="1" w:styleId="1112230">
    <w:name w:val="無清單111223"/>
    <w:next w:val="NoList"/>
    <w:uiPriority w:val="99"/>
    <w:semiHidden/>
    <w:unhideWhenUsed/>
    <w:rsid w:val="00564824"/>
  </w:style>
  <w:style w:type="numbering" w:customStyle="1" w:styleId="NoList82">
    <w:name w:val="No List82"/>
    <w:next w:val="NoList"/>
    <w:uiPriority w:val="99"/>
    <w:semiHidden/>
    <w:unhideWhenUsed/>
    <w:rsid w:val="00564824"/>
  </w:style>
  <w:style w:type="numbering" w:customStyle="1" w:styleId="NoList162">
    <w:name w:val="No List162"/>
    <w:next w:val="NoList"/>
    <w:uiPriority w:val="99"/>
    <w:semiHidden/>
    <w:unhideWhenUsed/>
    <w:rsid w:val="00564824"/>
  </w:style>
  <w:style w:type="numbering" w:customStyle="1" w:styleId="1522">
    <w:name w:val="リストなし152"/>
    <w:next w:val="NoList"/>
    <w:uiPriority w:val="99"/>
    <w:semiHidden/>
    <w:unhideWhenUsed/>
    <w:rsid w:val="00564824"/>
  </w:style>
  <w:style w:type="numbering" w:customStyle="1" w:styleId="1523">
    <w:name w:val="无列表152"/>
    <w:next w:val="NoList"/>
    <w:semiHidden/>
    <w:rsid w:val="00564824"/>
  </w:style>
  <w:style w:type="numbering" w:customStyle="1" w:styleId="NoList252">
    <w:name w:val="No List252"/>
    <w:next w:val="NoList"/>
    <w:semiHidden/>
    <w:rsid w:val="00564824"/>
  </w:style>
  <w:style w:type="numbering" w:customStyle="1" w:styleId="NoList352">
    <w:name w:val="No List352"/>
    <w:next w:val="NoList"/>
    <w:uiPriority w:val="99"/>
    <w:semiHidden/>
    <w:rsid w:val="00564824"/>
  </w:style>
  <w:style w:type="numbering" w:customStyle="1" w:styleId="NoList1162">
    <w:name w:val="No List1162"/>
    <w:next w:val="NoList"/>
    <w:uiPriority w:val="99"/>
    <w:semiHidden/>
    <w:unhideWhenUsed/>
    <w:rsid w:val="00564824"/>
  </w:style>
  <w:style w:type="numbering" w:customStyle="1" w:styleId="1620">
    <w:name w:val="無清單162"/>
    <w:next w:val="NoList"/>
    <w:uiPriority w:val="99"/>
    <w:semiHidden/>
    <w:unhideWhenUsed/>
    <w:rsid w:val="00564824"/>
  </w:style>
  <w:style w:type="numbering" w:customStyle="1" w:styleId="11520">
    <w:name w:val="無清單1152"/>
    <w:next w:val="NoList"/>
    <w:uiPriority w:val="99"/>
    <w:semiHidden/>
    <w:unhideWhenUsed/>
    <w:rsid w:val="00564824"/>
  </w:style>
  <w:style w:type="numbering" w:customStyle="1" w:styleId="NoList442">
    <w:name w:val="No List442"/>
    <w:next w:val="NoList"/>
    <w:uiPriority w:val="99"/>
    <w:semiHidden/>
    <w:unhideWhenUsed/>
    <w:rsid w:val="00564824"/>
  </w:style>
  <w:style w:type="numbering" w:customStyle="1" w:styleId="NoList1252">
    <w:name w:val="No List1252"/>
    <w:next w:val="NoList"/>
    <w:uiPriority w:val="99"/>
    <w:semiHidden/>
    <w:unhideWhenUsed/>
    <w:rsid w:val="00564824"/>
  </w:style>
  <w:style w:type="numbering" w:customStyle="1" w:styleId="11521">
    <w:name w:val="リストなし1152"/>
    <w:next w:val="NoList"/>
    <w:uiPriority w:val="99"/>
    <w:semiHidden/>
    <w:unhideWhenUsed/>
    <w:rsid w:val="00564824"/>
  </w:style>
  <w:style w:type="numbering" w:customStyle="1" w:styleId="11522">
    <w:name w:val="无列表1152"/>
    <w:next w:val="NoList"/>
    <w:semiHidden/>
    <w:rsid w:val="00564824"/>
  </w:style>
  <w:style w:type="numbering" w:customStyle="1" w:styleId="NoList2152">
    <w:name w:val="No List2152"/>
    <w:next w:val="NoList"/>
    <w:semiHidden/>
    <w:rsid w:val="00564824"/>
  </w:style>
  <w:style w:type="numbering" w:customStyle="1" w:styleId="NoList3152">
    <w:name w:val="No List3152"/>
    <w:next w:val="NoList"/>
    <w:uiPriority w:val="99"/>
    <w:semiHidden/>
    <w:rsid w:val="00564824"/>
  </w:style>
  <w:style w:type="numbering" w:customStyle="1" w:styleId="NoList11152">
    <w:name w:val="No List11152"/>
    <w:next w:val="NoList"/>
    <w:uiPriority w:val="99"/>
    <w:semiHidden/>
    <w:unhideWhenUsed/>
    <w:rsid w:val="00564824"/>
  </w:style>
  <w:style w:type="numbering" w:customStyle="1" w:styleId="12520">
    <w:name w:val="無清單1252"/>
    <w:next w:val="NoList"/>
    <w:uiPriority w:val="99"/>
    <w:semiHidden/>
    <w:unhideWhenUsed/>
    <w:rsid w:val="00564824"/>
  </w:style>
  <w:style w:type="numbering" w:customStyle="1" w:styleId="111520">
    <w:name w:val="無清單11152"/>
    <w:next w:val="NoList"/>
    <w:uiPriority w:val="99"/>
    <w:semiHidden/>
    <w:unhideWhenUsed/>
    <w:rsid w:val="00564824"/>
  </w:style>
  <w:style w:type="numbering" w:customStyle="1" w:styleId="242">
    <w:name w:val="无列表242"/>
    <w:next w:val="NoList"/>
    <w:uiPriority w:val="99"/>
    <w:semiHidden/>
    <w:unhideWhenUsed/>
    <w:rsid w:val="00564824"/>
  </w:style>
  <w:style w:type="numbering" w:customStyle="1" w:styleId="NoList12142">
    <w:name w:val="No List12142"/>
    <w:next w:val="NoList"/>
    <w:uiPriority w:val="99"/>
    <w:semiHidden/>
    <w:unhideWhenUsed/>
    <w:rsid w:val="00564824"/>
  </w:style>
  <w:style w:type="numbering" w:customStyle="1" w:styleId="111421">
    <w:name w:val="リストなし11142"/>
    <w:next w:val="NoList"/>
    <w:uiPriority w:val="99"/>
    <w:semiHidden/>
    <w:unhideWhenUsed/>
    <w:rsid w:val="00564824"/>
  </w:style>
  <w:style w:type="numbering" w:customStyle="1" w:styleId="111422">
    <w:name w:val="无列表11142"/>
    <w:next w:val="NoList"/>
    <w:semiHidden/>
    <w:rsid w:val="00564824"/>
  </w:style>
  <w:style w:type="numbering" w:customStyle="1" w:styleId="NoList21142">
    <w:name w:val="No List21142"/>
    <w:next w:val="NoList"/>
    <w:semiHidden/>
    <w:rsid w:val="00564824"/>
  </w:style>
  <w:style w:type="numbering" w:customStyle="1" w:styleId="NoList31142">
    <w:name w:val="No List31142"/>
    <w:next w:val="NoList"/>
    <w:uiPriority w:val="99"/>
    <w:semiHidden/>
    <w:rsid w:val="00564824"/>
  </w:style>
  <w:style w:type="numbering" w:customStyle="1" w:styleId="NoList111142">
    <w:name w:val="No List111142"/>
    <w:next w:val="NoList"/>
    <w:uiPriority w:val="99"/>
    <w:semiHidden/>
    <w:unhideWhenUsed/>
    <w:rsid w:val="00564824"/>
  </w:style>
  <w:style w:type="numbering" w:customStyle="1" w:styleId="121420">
    <w:name w:val="無清單12142"/>
    <w:next w:val="NoList"/>
    <w:uiPriority w:val="99"/>
    <w:semiHidden/>
    <w:unhideWhenUsed/>
    <w:rsid w:val="00564824"/>
  </w:style>
  <w:style w:type="numbering" w:customStyle="1" w:styleId="1111420">
    <w:name w:val="無清單111142"/>
    <w:next w:val="NoList"/>
    <w:uiPriority w:val="99"/>
    <w:semiHidden/>
    <w:unhideWhenUsed/>
    <w:rsid w:val="00564824"/>
  </w:style>
  <w:style w:type="numbering" w:customStyle="1" w:styleId="NoList542">
    <w:name w:val="No List542"/>
    <w:next w:val="NoList"/>
    <w:uiPriority w:val="99"/>
    <w:semiHidden/>
    <w:unhideWhenUsed/>
    <w:rsid w:val="00564824"/>
  </w:style>
  <w:style w:type="numbering" w:customStyle="1" w:styleId="NoList1342">
    <w:name w:val="No List1342"/>
    <w:next w:val="NoList"/>
    <w:uiPriority w:val="99"/>
    <w:semiHidden/>
    <w:unhideWhenUsed/>
    <w:rsid w:val="00564824"/>
  </w:style>
  <w:style w:type="numbering" w:customStyle="1" w:styleId="12421">
    <w:name w:val="リストなし1242"/>
    <w:next w:val="NoList"/>
    <w:uiPriority w:val="99"/>
    <w:semiHidden/>
    <w:unhideWhenUsed/>
    <w:rsid w:val="00564824"/>
  </w:style>
  <w:style w:type="numbering" w:customStyle="1" w:styleId="12422">
    <w:name w:val="无列表1242"/>
    <w:next w:val="NoList"/>
    <w:semiHidden/>
    <w:rsid w:val="00564824"/>
  </w:style>
  <w:style w:type="numbering" w:customStyle="1" w:styleId="NoList2242">
    <w:name w:val="No List2242"/>
    <w:next w:val="NoList"/>
    <w:semiHidden/>
    <w:rsid w:val="00564824"/>
  </w:style>
  <w:style w:type="numbering" w:customStyle="1" w:styleId="NoList3242">
    <w:name w:val="No List3242"/>
    <w:next w:val="NoList"/>
    <w:uiPriority w:val="99"/>
    <w:semiHidden/>
    <w:rsid w:val="00564824"/>
  </w:style>
  <w:style w:type="numbering" w:customStyle="1" w:styleId="NoList11242">
    <w:name w:val="No List11242"/>
    <w:next w:val="NoList"/>
    <w:uiPriority w:val="99"/>
    <w:semiHidden/>
    <w:unhideWhenUsed/>
    <w:rsid w:val="00564824"/>
  </w:style>
  <w:style w:type="numbering" w:customStyle="1" w:styleId="13420">
    <w:name w:val="無清單1342"/>
    <w:next w:val="NoList"/>
    <w:uiPriority w:val="99"/>
    <w:semiHidden/>
    <w:unhideWhenUsed/>
    <w:rsid w:val="00564824"/>
  </w:style>
  <w:style w:type="numbering" w:customStyle="1" w:styleId="112420">
    <w:name w:val="無清單11242"/>
    <w:next w:val="NoList"/>
    <w:uiPriority w:val="99"/>
    <w:semiHidden/>
    <w:unhideWhenUsed/>
    <w:rsid w:val="00564824"/>
  </w:style>
  <w:style w:type="numbering" w:customStyle="1" w:styleId="2142">
    <w:name w:val="无列表2142"/>
    <w:next w:val="NoList"/>
    <w:uiPriority w:val="99"/>
    <w:semiHidden/>
    <w:unhideWhenUsed/>
    <w:rsid w:val="00564824"/>
  </w:style>
  <w:style w:type="numbering" w:customStyle="1" w:styleId="NoList12232">
    <w:name w:val="No List12232"/>
    <w:next w:val="NoList"/>
    <w:uiPriority w:val="99"/>
    <w:semiHidden/>
    <w:unhideWhenUsed/>
    <w:rsid w:val="00564824"/>
  </w:style>
  <w:style w:type="numbering" w:customStyle="1" w:styleId="112321">
    <w:name w:val="リストなし11232"/>
    <w:next w:val="NoList"/>
    <w:uiPriority w:val="99"/>
    <w:semiHidden/>
    <w:unhideWhenUsed/>
    <w:rsid w:val="00564824"/>
  </w:style>
  <w:style w:type="numbering" w:customStyle="1" w:styleId="112322">
    <w:name w:val="无列表11232"/>
    <w:next w:val="NoList"/>
    <w:semiHidden/>
    <w:rsid w:val="00564824"/>
  </w:style>
  <w:style w:type="numbering" w:customStyle="1" w:styleId="NoList21232">
    <w:name w:val="No List21232"/>
    <w:next w:val="NoList"/>
    <w:semiHidden/>
    <w:rsid w:val="00564824"/>
  </w:style>
  <w:style w:type="numbering" w:customStyle="1" w:styleId="NoList31232">
    <w:name w:val="No List31232"/>
    <w:next w:val="NoList"/>
    <w:uiPriority w:val="99"/>
    <w:semiHidden/>
    <w:rsid w:val="00564824"/>
  </w:style>
  <w:style w:type="numbering" w:customStyle="1" w:styleId="NoList111242">
    <w:name w:val="No List111242"/>
    <w:next w:val="NoList"/>
    <w:uiPriority w:val="99"/>
    <w:semiHidden/>
    <w:unhideWhenUsed/>
    <w:rsid w:val="00564824"/>
  </w:style>
  <w:style w:type="numbering" w:customStyle="1" w:styleId="122320">
    <w:name w:val="無清單12232"/>
    <w:next w:val="NoList"/>
    <w:uiPriority w:val="99"/>
    <w:semiHidden/>
    <w:unhideWhenUsed/>
    <w:rsid w:val="00564824"/>
  </w:style>
  <w:style w:type="numbering" w:customStyle="1" w:styleId="1112320">
    <w:name w:val="無清單111232"/>
    <w:next w:val="NoList"/>
    <w:uiPriority w:val="99"/>
    <w:semiHidden/>
    <w:unhideWhenUsed/>
    <w:rsid w:val="00564824"/>
  </w:style>
  <w:style w:type="numbering" w:customStyle="1" w:styleId="NoList621">
    <w:name w:val="No List621"/>
    <w:next w:val="NoList"/>
    <w:uiPriority w:val="99"/>
    <w:semiHidden/>
    <w:unhideWhenUsed/>
    <w:rsid w:val="00564824"/>
  </w:style>
  <w:style w:type="numbering" w:customStyle="1" w:styleId="NoList1421">
    <w:name w:val="No List1421"/>
    <w:next w:val="NoList"/>
    <w:uiPriority w:val="99"/>
    <w:semiHidden/>
    <w:unhideWhenUsed/>
    <w:rsid w:val="00564824"/>
  </w:style>
  <w:style w:type="numbering" w:customStyle="1" w:styleId="13212">
    <w:name w:val="リストなし1321"/>
    <w:next w:val="NoList"/>
    <w:uiPriority w:val="99"/>
    <w:semiHidden/>
    <w:unhideWhenUsed/>
    <w:rsid w:val="00564824"/>
  </w:style>
  <w:style w:type="numbering" w:customStyle="1" w:styleId="13221">
    <w:name w:val="无列表1322"/>
    <w:next w:val="NoList"/>
    <w:semiHidden/>
    <w:rsid w:val="00564824"/>
  </w:style>
  <w:style w:type="numbering" w:customStyle="1" w:styleId="NoList2321">
    <w:name w:val="No List2321"/>
    <w:next w:val="NoList"/>
    <w:semiHidden/>
    <w:rsid w:val="00564824"/>
  </w:style>
  <w:style w:type="numbering" w:customStyle="1" w:styleId="NoList3321">
    <w:name w:val="No List3321"/>
    <w:next w:val="NoList"/>
    <w:uiPriority w:val="99"/>
    <w:semiHidden/>
    <w:rsid w:val="00564824"/>
  </w:style>
  <w:style w:type="numbering" w:customStyle="1" w:styleId="NoList11322">
    <w:name w:val="No List11322"/>
    <w:next w:val="NoList"/>
    <w:uiPriority w:val="99"/>
    <w:semiHidden/>
    <w:unhideWhenUsed/>
    <w:rsid w:val="00564824"/>
  </w:style>
  <w:style w:type="numbering" w:customStyle="1" w:styleId="14210">
    <w:name w:val="無清單1421"/>
    <w:next w:val="NoList"/>
    <w:uiPriority w:val="99"/>
    <w:semiHidden/>
    <w:unhideWhenUsed/>
    <w:rsid w:val="00564824"/>
  </w:style>
  <w:style w:type="numbering" w:customStyle="1" w:styleId="113210">
    <w:name w:val="無清單11321"/>
    <w:next w:val="NoList"/>
    <w:uiPriority w:val="99"/>
    <w:semiHidden/>
    <w:unhideWhenUsed/>
    <w:rsid w:val="00564824"/>
  </w:style>
  <w:style w:type="numbering" w:customStyle="1" w:styleId="2222">
    <w:name w:val="无列表2222"/>
    <w:next w:val="NoList"/>
    <w:uiPriority w:val="99"/>
    <w:semiHidden/>
    <w:unhideWhenUsed/>
    <w:rsid w:val="00564824"/>
  </w:style>
  <w:style w:type="numbering" w:customStyle="1" w:styleId="NoList12321">
    <w:name w:val="No List12321"/>
    <w:next w:val="NoList"/>
    <w:uiPriority w:val="99"/>
    <w:semiHidden/>
    <w:unhideWhenUsed/>
    <w:rsid w:val="00564824"/>
  </w:style>
  <w:style w:type="numbering" w:customStyle="1" w:styleId="113211">
    <w:name w:val="リストなし11321"/>
    <w:next w:val="NoList"/>
    <w:uiPriority w:val="99"/>
    <w:semiHidden/>
    <w:unhideWhenUsed/>
    <w:rsid w:val="00564824"/>
  </w:style>
  <w:style w:type="numbering" w:customStyle="1" w:styleId="113212">
    <w:name w:val="无列表11321"/>
    <w:next w:val="NoList"/>
    <w:semiHidden/>
    <w:rsid w:val="00564824"/>
  </w:style>
  <w:style w:type="numbering" w:customStyle="1" w:styleId="NoList21321">
    <w:name w:val="No List21321"/>
    <w:next w:val="NoList"/>
    <w:semiHidden/>
    <w:rsid w:val="00564824"/>
  </w:style>
  <w:style w:type="numbering" w:customStyle="1" w:styleId="NoList31321">
    <w:name w:val="No List31321"/>
    <w:next w:val="NoList"/>
    <w:uiPriority w:val="99"/>
    <w:semiHidden/>
    <w:rsid w:val="00564824"/>
  </w:style>
  <w:style w:type="numbering" w:customStyle="1" w:styleId="NoList111321">
    <w:name w:val="No List111321"/>
    <w:next w:val="NoList"/>
    <w:uiPriority w:val="99"/>
    <w:semiHidden/>
    <w:unhideWhenUsed/>
    <w:rsid w:val="00564824"/>
  </w:style>
  <w:style w:type="numbering" w:customStyle="1" w:styleId="123210">
    <w:name w:val="無清單12321"/>
    <w:next w:val="NoList"/>
    <w:uiPriority w:val="99"/>
    <w:semiHidden/>
    <w:unhideWhenUsed/>
    <w:rsid w:val="00564824"/>
  </w:style>
  <w:style w:type="numbering" w:customStyle="1" w:styleId="1113210">
    <w:name w:val="無清單111321"/>
    <w:next w:val="NoList"/>
    <w:uiPriority w:val="99"/>
    <w:semiHidden/>
    <w:unhideWhenUsed/>
    <w:rsid w:val="00564824"/>
  </w:style>
  <w:style w:type="numbering" w:customStyle="1" w:styleId="NoList4122">
    <w:name w:val="No List4122"/>
    <w:next w:val="NoList"/>
    <w:uiPriority w:val="99"/>
    <w:semiHidden/>
    <w:unhideWhenUsed/>
    <w:rsid w:val="00564824"/>
  </w:style>
  <w:style w:type="numbering" w:customStyle="1" w:styleId="NoList121122">
    <w:name w:val="No List121122"/>
    <w:next w:val="NoList"/>
    <w:uiPriority w:val="99"/>
    <w:semiHidden/>
    <w:unhideWhenUsed/>
    <w:rsid w:val="00564824"/>
  </w:style>
  <w:style w:type="numbering" w:customStyle="1" w:styleId="1111221">
    <w:name w:val="リストなし111122"/>
    <w:next w:val="NoList"/>
    <w:uiPriority w:val="99"/>
    <w:semiHidden/>
    <w:unhideWhenUsed/>
    <w:rsid w:val="00564824"/>
  </w:style>
  <w:style w:type="numbering" w:customStyle="1" w:styleId="1111222">
    <w:name w:val="无列表111122"/>
    <w:next w:val="NoList"/>
    <w:semiHidden/>
    <w:rsid w:val="00564824"/>
  </w:style>
  <w:style w:type="numbering" w:customStyle="1" w:styleId="NoList211122">
    <w:name w:val="No List211122"/>
    <w:next w:val="NoList"/>
    <w:semiHidden/>
    <w:rsid w:val="00564824"/>
  </w:style>
  <w:style w:type="numbering" w:customStyle="1" w:styleId="NoList311122">
    <w:name w:val="No List311122"/>
    <w:next w:val="NoList"/>
    <w:uiPriority w:val="99"/>
    <w:semiHidden/>
    <w:rsid w:val="00564824"/>
  </w:style>
  <w:style w:type="numbering" w:customStyle="1" w:styleId="NoList1111122">
    <w:name w:val="No List1111122"/>
    <w:next w:val="NoList"/>
    <w:uiPriority w:val="99"/>
    <w:semiHidden/>
    <w:unhideWhenUsed/>
    <w:rsid w:val="00564824"/>
  </w:style>
  <w:style w:type="numbering" w:customStyle="1" w:styleId="1211220">
    <w:name w:val="無清單121122"/>
    <w:next w:val="NoList"/>
    <w:uiPriority w:val="99"/>
    <w:semiHidden/>
    <w:unhideWhenUsed/>
    <w:rsid w:val="00564824"/>
  </w:style>
  <w:style w:type="numbering" w:customStyle="1" w:styleId="11111220">
    <w:name w:val="無清單1111122"/>
    <w:next w:val="NoList"/>
    <w:uiPriority w:val="99"/>
    <w:semiHidden/>
    <w:unhideWhenUsed/>
    <w:rsid w:val="00564824"/>
  </w:style>
  <w:style w:type="numbering" w:customStyle="1" w:styleId="NoList5121">
    <w:name w:val="No List5121"/>
    <w:next w:val="NoList"/>
    <w:uiPriority w:val="99"/>
    <w:semiHidden/>
    <w:unhideWhenUsed/>
    <w:rsid w:val="00564824"/>
  </w:style>
  <w:style w:type="numbering" w:customStyle="1" w:styleId="NoList13122">
    <w:name w:val="No List13122"/>
    <w:next w:val="NoList"/>
    <w:uiPriority w:val="99"/>
    <w:semiHidden/>
    <w:unhideWhenUsed/>
    <w:rsid w:val="00564824"/>
  </w:style>
  <w:style w:type="numbering" w:customStyle="1" w:styleId="121221">
    <w:name w:val="リストなし12122"/>
    <w:next w:val="NoList"/>
    <w:uiPriority w:val="99"/>
    <w:semiHidden/>
    <w:unhideWhenUsed/>
    <w:rsid w:val="00564824"/>
  </w:style>
  <w:style w:type="numbering" w:customStyle="1" w:styleId="121222">
    <w:name w:val="无列表12122"/>
    <w:next w:val="NoList"/>
    <w:semiHidden/>
    <w:rsid w:val="00564824"/>
  </w:style>
  <w:style w:type="numbering" w:customStyle="1" w:styleId="NoList22122">
    <w:name w:val="No List22122"/>
    <w:next w:val="NoList"/>
    <w:semiHidden/>
    <w:rsid w:val="00564824"/>
  </w:style>
  <w:style w:type="numbering" w:customStyle="1" w:styleId="NoList32122">
    <w:name w:val="No List32122"/>
    <w:next w:val="NoList"/>
    <w:uiPriority w:val="99"/>
    <w:semiHidden/>
    <w:rsid w:val="00564824"/>
  </w:style>
  <w:style w:type="numbering" w:customStyle="1" w:styleId="NoList112122">
    <w:name w:val="No List112122"/>
    <w:next w:val="NoList"/>
    <w:uiPriority w:val="99"/>
    <w:semiHidden/>
    <w:unhideWhenUsed/>
    <w:rsid w:val="00564824"/>
  </w:style>
  <w:style w:type="numbering" w:customStyle="1" w:styleId="131220">
    <w:name w:val="無清單13122"/>
    <w:next w:val="NoList"/>
    <w:uiPriority w:val="99"/>
    <w:semiHidden/>
    <w:unhideWhenUsed/>
    <w:rsid w:val="00564824"/>
  </w:style>
  <w:style w:type="numbering" w:customStyle="1" w:styleId="1121220">
    <w:name w:val="無清單112122"/>
    <w:next w:val="NoList"/>
    <w:uiPriority w:val="99"/>
    <w:semiHidden/>
    <w:unhideWhenUsed/>
    <w:rsid w:val="00564824"/>
  </w:style>
  <w:style w:type="numbering" w:customStyle="1" w:styleId="21122">
    <w:name w:val="无列表21122"/>
    <w:next w:val="NoList"/>
    <w:uiPriority w:val="99"/>
    <w:semiHidden/>
    <w:unhideWhenUsed/>
    <w:rsid w:val="00564824"/>
  </w:style>
  <w:style w:type="numbering" w:customStyle="1" w:styleId="NoList122122">
    <w:name w:val="No List122122"/>
    <w:next w:val="NoList"/>
    <w:uiPriority w:val="99"/>
    <w:semiHidden/>
    <w:unhideWhenUsed/>
    <w:rsid w:val="00564824"/>
  </w:style>
  <w:style w:type="numbering" w:customStyle="1" w:styleId="1121221">
    <w:name w:val="リストなし112122"/>
    <w:next w:val="NoList"/>
    <w:uiPriority w:val="99"/>
    <w:semiHidden/>
    <w:unhideWhenUsed/>
    <w:rsid w:val="00564824"/>
  </w:style>
  <w:style w:type="numbering" w:customStyle="1" w:styleId="1121222">
    <w:name w:val="无列表112122"/>
    <w:next w:val="NoList"/>
    <w:semiHidden/>
    <w:rsid w:val="00564824"/>
  </w:style>
  <w:style w:type="numbering" w:customStyle="1" w:styleId="NoList212122">
    <w:name w:val="No List212122"/>
    <w:next w:val="NoList"/>
    <w:semiHidden/>
    <w:rsid w:val="00564824"/>
  </w:style>
  <w:style w:type="numbering" w:customStyle="1" w:styleId="NoList312122">
    <w:name w:val="No List312122"/>
    <w:next w:val="NoList"/>
    <w:uiPriority w:val="99"/>
    <w:semiHidden/>
    <w:rsid w:val="00564824"/>
  </w:style>
  <w:style w:type="numbering" w:customStyle="1" w:styleId="NoList1112122">
    <w:name w:val="No List1112122"/>
    <w:next w:val="NoList"/>
    <w:uiPriority w:val="99"/>
    <w:semiHidden/>
    <w:unhideWhenUsed/>
    <w:rsid w:val="00564824"/>
  </w:style>
  <w:style w:type="numbering" w:customStyle="1" w:styleId="122122">
    <w:name w:val="無清單122122"/>
    <w:next w:val="NoList"/>
    <w:uiPriority w:val="99"/>
    <w:semiHidden/>
    <w:unhideWhenUsed/>
    <w:rsid w:val="00564824"/>
  </w:style>
  <w:style w:type="numbering" w:customStyle="1" w:styleId="1112122">
    <w:name w:val="無清單1112122"/>
    <w:next w:val="NoList"/>
    <w:uiPriority w:val="99"/>
    <w:semiHidden/>
    <w:unhideWhenUsed/>
    <w:rsid w:val="00564824"/>
  </w:style>
  <w:style w:type="numbering" w:customStyle="1" w:styleId="3126">
    <w:name w:val="无列表312"/>
    <w:next w:val="NoList"/>
    <w:uiPriority w:val="99"/>
    <w:semiHidden/>
    <w:unhideWhenUsed/>
    <w:rsid w:val="00564824"/>
  </w:style>
  <w:style w:type="numbering" w:customStyle="1" w:styleId="131121">
    <w:name w:val="无列表13112"/>
    <w:next w:val="NoList"/>
    <w:semiHidden/>
    <w:rsid w:val="00564824"/>
  </w:style>
  <w:style w:type="numbering" w:customStyle="1" w:styleId="NoList113111">
    <w:name w:val="No List113111"/>
    <w:next w:val="NoList"/>
    <w:uiPriority w:val="99"/>
    <w:semiHidden/>
    <w:unhideWhenUsed/>
    <w:rsid w:val="00564824"/>
  </w:style>
  <w:style w:type="numbering" w:customStyle="1" w:styleId="NoList41112">
    <w:name w:val="No List41112"/>
    <w:next w:val="NoList"/>
    <w:uiPriority w:val="99"/>
    <w:semiHidden/>
    <w:unhideWhenUsed/>
    <w:rsid w:val="00564824"/>
  </w:style>
  <w:style w:type="numbering" w:customStyle="1" w:styleId="22112">
    <w:name w:val="无列表22112"/>
    <w:next w:val="NoList"/>
    <w:uiPriority w:val="99"/>
    <w:semiHidden/>
    <w:unhideWhenUsed/>
    <w:rsid w:val="00564824"/>
  </w:style>
  <w:style w:type="numbering" w:customStyle="1" w:styleId="NoList1211112">
    <w:name w:val="No List1211112"/>
    <w:next w:val="NoList"/>
    <w:uiPriority w:val="99"/>
    <w:semiHidden/>
    <w:unhideWhenUsed/>
    <w:rsid w:val="00564824"/>
  </w:style>
  <w:style w:type="numbering" w:customStyle="1" w:styleId="11111121">
    <w:name w:val="リストなし1111112"/>
    <w:next w:val="NoList"/>
    <w:uiPriority w:val="99"/>
    <w:semiHidden/>
    <w:unhideWhenUsed/>
    <w:rsid w:val="00564824"/>
  </w:style>
  <w:style w:type="numbering" w:customStyle="1" w:styleId="11111122">
    <w:name w:val="无列表1111112"/>
    <w:next w:val="NoList"/>
    <w:semiHidden/>
    <w:rsid w:val="00564824"/>
  </w:style>
  <w:style w:type="numbering" w:customStyle="1" w:styleId="NoList2111112">
    <w:name w:val="No List2111112"/>
    <w:next w:val="NoList"/>
    <w:semiHidden/>
    <w:rsid w:val="00564824"/>
  </w:style>
  <w:style w:type="numbering" w:customStyle="1" w:styleId="NoList3111112">
    <w:name w:val="No List3111112"/>
    <w:next w:val="NoList"/>
    <w:uiPriority w:val="99"/>
    <w:semiHidden/>
    <w:rsid w:val="00564824"/>
  </w:style>
  <w:style w:type="numbering" w:customStyle="1" w:styleId="NoList11111112">
    <w:name w:val="No List11111112"/>
    <w:next w:val="NoList"/>
    <w:uiPriority w:val="99"/>
    <w:semiHidden/>
    <w:unhideWhenUsed/>
    <w:rsid w:val="00564824"/>
  </w:style>
  <w:style w:type="numbering" w:customStyle="1" w:styleId="12111120">
    <w:name w:val="無清單1211112"/>
    <w:next w:val="NoList"/>
    <w:uiPriority w:val="99"/>
    <w:semiHidden/>
    <w:unhideWhenUsed/>
    <w:rsid w:val="00564824"/>
  </w:style>
  <w:style w:type="numbering" w:customStyle="1" w:styleId="111111120">
    <w:name w:val="無清單11111112"/>
    <w:next w:val="NoList"/>
    <w:uiPriority w:val="99"/>
    <w:semiHidden/>
    <w:unhideWhenUsed/>
    <w:rsid w:val="00564824"/>
  </w:style>
  <w:style w:type="numbering" w:customStyle="1" w:styleId="NoList131112">
    <w:name w:val="No List131112"/>
    <w:next w:val="NoList"/>
    <w:uiPriority w:val="99"/>
    <w:semiHidden/>
    <w:unhideWhenUsed/>
    <w:rsid w:val="00564824"/>
  </w:style>
  <w:style w:type="numbering" w:customStyle="1" w:styleId="1211121">
    <w:name w:val="リストなし121112"/>
    <w:next w:val="NoList"/>
    <w:uiPriority w:val="99"/>
    <w:semiHidden/>
    <w:unhideWhenUsed/>
    <w:rsid w:val="00564824"/>
  </w:style>
  <w:style w:type="numbering" w:customStyle="1" w:styleId="1211122">
    <w:name w:val="无列表121112"/>
    <w:next w:val="NoList"/>
    <w:semiHidden/>
    <w:rsid w:val="00564824"/>
  </w:style>
  <w:style w:type="numbering" w:customStyle="1" w:styleId="NoList221112">
    <w:name w:val="No List221112"/>
    <w:next w:val="NoList"/>
    <w:semiHidden/>
    <w:rsid w:val="00564824"/>
  </w:style>
  <w:style w:type="numbering" w:customStyle="1" w:styleId="NoList321112">
    <w:name w:val="No List321112"/>
    <w:next w:val="NoList"/>
    <w:uiPriority w:val="99"/>
    <w:semiHidden/>
    <w:rsid w:val="00564824"/>
  </w:style>
  <w:style w:type="numbering" w:customStyle="1" w:styleId="NoList1121112">
    <w:name w:val="No List1121112"/>
    <w:next w:val="NoList"/>
    <w:uiPriority w:val="99"/>
    <w:semiHidden/>
    <w:unhideWhenUsed/>
    <w:rsid w:val="00564824"/>
  </w:style>
  <w:style w:type="numbering" w:customStyle="1" w:styleId="131112">
    <w:name w:val="無清單131112"/>
    <w:next w:val="NoList"/>
    <w:uiPriority w:val="99"/>
    <w:semiHidden/>
    <w:unhideWhenUsed/>
    <w:rsid w:val="00564824"/>
  </w:style>
  <w:style w:type="numbering" w:customStyle="1" w:styleId="11211120">
    <w:name w:val="無清單1121112"/>
    <w:next w:val="NoList"/>
    <w:uiPriority w:val="99"/>
    <w:semiHidden/>
    <w:unhideWhenUsed/>
    <w:rsid w:val="00564824"/>
  </w:style>
  <w:style w:type="numbering" w:customStyle="1" w:styleId="211112">
    <w:name w:val="无列表211112"/>
    <w:next w:val="NoList"/>
    <w:uiPriority w:val="99"/>
    <w:semiHidden/>
    <w:unhideWhenUsed/>
    <w:rsid w:val="00564824"/>
  </w:style>
  <w:style w:type="numbering" w:customStyle="1" w:styleId="NoList1221112">
    <w:name w:val="No List1221112"/>
    <w:next w:val="NoList"/>
    <w:uiPriority w:val="99"/>
    <w:semiHidden/>
    <w:unhideWhenUsed/>
    <w:rsid w:val="00564824"/>
  </w:style>
  <w:style w:type="numbering" w:customStyle="1" w:styleId="11211121">
    <w:name w:val="リストなし1121112"/>
    <w:next w:val="NoList"/>
    <w:uiPriority w:val="99"/>
    <w:semiHidden/>
    <w:unhideWhenUsed/>
    <w:rsid w:val="00564824"/>
  </w:style>
  <w:style w:type="numbering" w:customStyle="1" w:styleId="11211122">
    <w:name w:val="无列表1121112"/>
    <w:next w:val="NoList"/>
    <w:semiHidden/>
    <w:rsid w:val="00564824"/>
  </w:style>
  <w:style w:type="numbering" w:customStyle="1" w:styleId="NoList2121112">
    <w:name w:val="No List2121112"/>
    <w:next w:val="NoList"/>
    <w:semiHidden/>
    <w:rsid w:val="00564824"/>
  </w:style>
  <w:style w:type="numbering" w:customStyle="1" w:styleId="NoList3121112">
    <w:name w:val="No List3121112"/>
    <w:next w:val="NoList"/>
    <w:uiPriority w:val="99"/>
    <w:semiHidden/>
    <w:rsid w:val="00564824"/>
  </w:style>
  <w:style w:type="numbering" w:customStyle="1" w:styleId="NoList11121112">
    <w:name w:val="No List11121112"/>
    <w:next w:val="NoList"/>
    <w:uiPriority w:val="99"/>
    <w:semiHidden/>
    <w:unhideWhenUsed/>
    <w:rsid w:val="00564824"/>
  </w:style>
  <w:style w:type="numbering" w:customStyle="1" w:styleId="1221112">
    <w:name w:val="無清單1221112"/>
    <w:next w:val="NoList"/>
    <w:uiPriority w:val="99"/>
    <w:semiHidden/>
    <w:unhideWhenUsed/>
    <w:rsid w:val="00564824"/>
  </w:style>
  <w:style w:type="numbering" w:customStyle="1" w:styleId="11121112">
    <w:name w:val="無清單11121112"/>
    <w:next w:val="NoList"/>
    <w:uiPriority w:val="99"/>
    <w:semiHidden/>
    <w:unhideWhenUsed/>
    <w:rsid w:val="00564824"/>
  </w:style>
  <w:style w:type="numbering" w:customStyle="1" w:styleId="NoList51111">
    <w:name w:val="No List51111"/>
    <w:next w:val="NoList"/>
    <w:uiPriority w:val="99"/>
    <w:semiHidden/>
    <w:unhideWhenUsed/>
    <w:rsid w:val="00564824"/>
  </w:style>
  <w:style w:type="numbering" w:customStyle="1" w:styleId="NoList6111">
    <w:name w:val="No List6111"/>
    <w:next w:val="NoList"/>
    <w:uiPriority w:val="99"/>
    <w:semiHidden/>
    <w:unhideWhenUsed/>
    <w:rsid w:val="00564824"/>
  </w:style>
  <w:style w:type="numbering" w:customStyle="1" w:styleId="NoList14111">
    <w:name w:val="No List14111"/>
    <w:next w:val="NoList"/>
    <w:uiPriority w:val="99"/>
    <w:semiHidden/>
    <w:unhideWhenUsed/>
    <w:rsid w:val="00564824"/>
  </w:style>
  <w:style w:type="numbering" w:customStyle="1" w:styleId="131113">
    <w:name w:val="リストなし13111"/>
    <w:next w:val="NoList"/>
    <w:uiPriority w:val="99"/>
    <w:semiHidden/>
    <w:unhideWhenUsed/>
    <w:rsid w:val="00564824"/>
  </w:style>
  <w:style w:type="numbering" w:customStyle="1" w:styleId="NoList23111">
    <w:name w:val="No List23111"/>
    <w:next w:val="NoList"/>
    <w:semiHidden/>
    <w:rsid w:val="00564824"/>
  </w:style>
  <w:style w:type="numbering" w:customStyle="1" w:styleId="NoList33111">
    <w:name w:val="No List33111"/>
    <w:next w:val="NoList"/>
    <w:uiPriority w:val="99"/>
    <w:semiHidden/>
    <w:rsid w:val="00564824"/>
  </w:style>
  <w:style w:type="numbering" w:customStyle="1" w:styleId="NoList11411">
    <w:name w:val="No List11411"/>
    <w:next w:val="NoList"/>
    <w:uiPriority w:val="99"/>
    <w:semiHidden/>
    <w:unhideWhenUsed/>
    <w:rsid w:val="00564824"/>
  </w:style>
  <w:style w:type="numbering" w:customStyle="1" w:styleId="141110">
    <w:name w:val="無清單14111"/>
    <w:next w:val="NoList"/>
    <w:uiPriority w:val="99"/>
    <w:semiHidden/>
    <w:unhideWhenUsed/>
    <w:rsid w:val="00564824"/>
  </w:style>
  <w:style w:type="numbering" w:customStyle="1" w:styleId="1131110">
    <w:name w:val="無清單113111"/>
    <w:next w:val="NoList"/>
    <w:uiPriority w:val="99"/>
    <w:semiHidden/>
    <w:unhideWhenUsed/>
    <w:rsid w:val="00564824"/>
  </w:style>
  <w:style w:type="numbering" w:customStyle="1" w:styleId="NoList4211">
    <w:name w:val="No List4211"/>
    <w:next w:val="NoList"/>
    <w:uiPriority w:val="99"/>
    <w:semiHidden/>
    <w:unhideWhenUsed/>
    <w:rsid w:val="00564824"/>
  </w:style>
  <w:style w:type="numbering" w:customStyle="1" w:styleId="NoList123111">
    <w:name w:val="No List123111"/>
    <w:next w:val="NoList"/>
    <w:uiPriority w:val="99"/>
    <w:semiHidden/>
    <w:unhideWhenUsed/>
    <w:rsid w:val="00564824"/>
  </w:style>
  <w:style w:type="numbering" w:customStyle="1" w:styleId="1131111">
    <w:name w:val="リストなし113111"/>
    <w:next w:val="NoList"/>
    <w:uiPriority w:val="99"/>
    <w:semiHidden/>
    <w:unhideWhenUsed/>
    <w:rsid w:val="00564824"/>
  </w:style>
  <w:style w:type="numbering" w:customStyle="1" w:styleId="1131112">
    <w:name w:val="无列表113111"/>
    <w:next w:val="NoList"/>
    <w:semiHidden/>
    <w:rsid w:val="00564824"/>
  </w:style>
  <w:style w:type="numbering" w:customStyle="1" w:styleId="NoList213111">
    <w:name w:val="No List213111"/>
    <w:next w:val="NoList"/>
    <w:semiHidden/>
    <w:rsid w:val="00564824"/>
  </w:style>
  <w:style w:type="numbering" w:customStyle="1" w:styleId="NoList313111">
    <w:name w:val="No List313111"/>
    <w:next w:val="NoList"/>
    <w:uiPriority w:val="99"/>
    <w:semiHidden/>
    <w:rsid w:val="00564824"/>
  </w:style>
  <w:style w:type="numbering" w:customStyle="1" w:styleId="NoList1113111">
    <w:name w:val="No List1113111"/>
    <w:next w:val="NoList"/>
    <w:uiPriority w:val="99"/>
    <w:semiHidden/>
    <w:unhideWhenUsed/>
    <w:rsid w:val="00564824"/>
  </w:style>
  <w:style w:type="numbering" w:customStyle="1" w:styleId="123111">
    <w:name w:val="無清單123111"/>
    <w:next w:val="NoList"/>
    <w:uiPriority w:val="99"/>
    <w:semiHidden/>
    <w:unhideWhenUsed/>
    <w:rsid w:val="00564824"/>
  </w:style>
  <w:style w:type="numbering" w:customStyle="1" w:styleId="1113111">
    <w:name w:val="無清單1113111"/>
    <w:next w:val="NoList"/>
    <w:uiPriority w:val="99"/>
    <w:semiHidden/>
    <w:unhideWhenUsed/>
    <w:rsid w:val="00564824"/>
  </w:style>
  <w:style w:type="numbering" w:customStyle="1" w:styleId="NoList1212111">
    <w:name w:val="No List1212111"/>
    <w:next w:val="NoList"/>
    <w:uiPriority w:val="99"/>
    <w:semiHidden/>
    <w:unhideWhenUsed/>
    <w:rsid w:val="00564824"/>
  </w:style>
  <w:style w:type="numbering" w:customStyle="1" w:styleId="11121110">
    <w:name w:val="リストなし1112111"/>
    <w:next w:val="NoList"/>
    <w:uiPriority w:val="99"/>
    <w:semiHidden/>
    <w:unhideWhenUsed/>
    <w:rsid w:val="00564824"/>
  </w:style>
  <w:style w:type="numbering" w:customStyle="1" w:styleId="11121113">
    <w:name w:val="无列表1112111"/>
    <w:next w:val="NoList"/>
    <w:semiHidden/>
    <w:rsid w:val="00564824"/>
  </w:style>
  <w:style w:type="numbering" w:customStyle="1" w:styleId="NoList2112111">
    <w:name w:val="No List2112111"/>
    <w:next w:val="NoList"/>
    <w:semiHidden/>
    <w:rsid w:val="00564824"/>
  </w:style>
  <w:style w:type="numbering" w:customStyle="1" w:styleId="NoList3112111">
    <w:name w:val="No List3112111"/>
    <w:next w:val="NoList"/>
    <w:uiPriority w:val="99"/>
    <w:semiHidden/>
    <w:rsid w:val="00564824"/>
  </w:style>
  <w:style w:type="numbering" w:customStyle="1" w:styleId="NoList11112111">
    <w:name w:val="No List11112111"/>
    <w:next w:val="NoList"/>
    <w:uiPriority w:val="99"/>
    <w:semiHidden/>
    <w:unhideWhenUsed/>
    <w:rsid w:val="00564824"/>
  </w:style>
  <w:style w:type="numbering" w:customStyle="1" w:styleId="1212111">
    <w:name w:val="無清單1212111"/>
    <w:next w:val="NoList"/>
    <w:uiPriority w:val="99"/>
    <w:semiHidden/>
    <w:unhideWhenUsed/>
    <w:rsid w:val="00564824"/>
  </w:style>
  <w:style w:type="numbering" w:customStyle="1" w:styleId="11112111">
    <w:name w:val="無清單11112111"/>
    <w:next w:val="NoList"/>
    <w:uiPriority w:val="99"/>
    <w:semiHidden/>
    <w:unhideWhenUsed/>
    <w:rsid w:val="00564824"/>
  </w:style>
  <w:style w:type="numbering" w:customStyle="1" w:styleId="NoList5211">
    <w:name w:val="No List5211"/>
    <w:next w:val="NoList"/>
    <w:uiPriority w:val="99"/>
    <w:semiHidden/>
    <w:unhideWhenUsed/>
    <w:rsid w:val="00564824"/>
  </w:style>
  <w:style w:type="numbering" w:customStyle="1" w:styleId="NoList13211">
    <w:name w:val="No List13211"/>
    <w:next w:val="NoList"/>
    <w:uiPriority w:val="99"/>
    <w:semiHidden/>
    <w:unhideWhenUsed/>
    <w:rsid w:val="00564824"/>
  </w:style>
  <w:style w:type="numbering" w:customStyle="1" w:styleId="122115">
    <w:name w:val="リストなし12211"/>
    <w:next w:val="NoList"/>
    <w:uiPriority w:val="99"/>
    <w:semiHidden/>
    <w:unhideWhenUsed/>
    <w:rsid w:val="00564824"/>
  </w:style>
  <w:style w:type="numbering" w:customStyle="1" w:styleId="122123">
    <w:name w:val="无列表12212"/>
    <w:next w:val="NoList"/>
    <w:semiHidden/>
    <w:rsid w:val="00564824"/>
  </w:style>
  <w:style w:type="numbering" w:customStyle="1" w:styleId="NoList22211">
    <w:name w:val="No List22211"/>
    <w:next w:val="NoList"/>
    <w:semiHidden/>
    <w:rsid w:val="00564824"/>
  </w:style>
  <w:style w:type="numbering" w:customStyle="1" w:styleId="NoList32211">
    <w:name w:val="No List32211"/>
    <w:next w:val="NoList"/>
    <w:uiPriority w:val="99"/>
    <w:semiHidden/>
    <w:rsid w:val="00564824"/>
  </w:style>
  <w:style w:type="numbering" w:customStyle="1" w:styleId="NoList112211">
    <w:name w:val="No List112211"/>
    <w:next w:val="NoList"/>
    <w:uiPriority w:val="99"/>
    <w:semiHidden/>
    <w:unhideWhenUsed/>
    <w:rsid w:val="00564824"/>
  </w:style>
  <w:style w:type="numbering" w:customStyle="1" w:styleId="132110">
    <w:name w:val="無清單13211"/>
    <w:next w:val="NoList"/>
    <w:uiPriority w:val="99"/>
    <w:semiHidden/>
    <w:unhideWhenUsed/>
    <w:rsid w:val="00564824"/>
  </w:style>
  <w:style w:type="numbering" w:customStyle="1" w:styleId="1122110">
    <w:name w:val="無清單112211"/>
    <w:next w:val="NoList"/>
    <w:uiPriority w:val="99"/>
    <w:semiHidden/>
    <w:unhideWhenUsed/>
    <w:rsid w:val="00564824"/>
  </w:style>
  <w:style w:type="numbering" w:customStyle="1" w:styleId="212111">
    <w:name w:val="无列表212111"/>
    <w:next w:val="NoList"/>
    <w:uiPriority w:val="99"/>
    <w:semiHidden/>
    <w:unhideWhenUsed/>
    <w:rsid w:val="00564824"/>
  </w:style>
  <w:style w:type="numbering" w:customStyle="1" w:styleId="NoList1112211">
    <w:name w:val="No List1112211"/>
    <w:next w:val="NoList"/>
    <w:uiPriority w:val="99"/>
    <w:semiHidden/>
    <w:unhideWhenUsed/>
    <w:rsid w:val="00564824"/>
  </w:style>
  <w:style w:type="numbering" w:customStyle="1" w:styleId="NoList711">
    <w:name w:val="No List711"/>
    <w:next w:val="NoList"/>
    <w:uiPriority w:val="99"/>
    <w:semiHidden/>
    <w:unhideWhenUsed/>
    <w:rsid w:val="00564824"/>
  </w:style>
  <w:style w:type="numbering" w:customStyle="1" w:styleId="NoList1511">
    <w:name w:val="No List1511"/>
    <w:next w:val="NoList"/>
    <w:uiPriority w:val="99"/>
    <w:semiHidden/>
    <w:unhideWhenUsed/>
    <w:rsid w:val="00564824"/>
  </w:style>
  <w:style w:type="numbering" w:customStyle="1" w:styleId="14112">
    <w:name w:val="リストなし1411"/>
    <w:next w:val="NoList"/>
    <w:uiPriority w:val="99"/>
    <w:semiHidden/>
    <w:unhideWhenUsed/>
    <w:rsid w:val="00564824"/>
  </w:style>
  <w:style w:type="numbering" w:customStyle="1" w:styleId="14113">
    <w:name w:val="无列表1411"/>
    <w:next w:val="NoList"/>
    <w:semiHidden/>
    <w:rsid w:val="00564824"/>
  </w:style>
  <w:style w:type="numbering" w:customStyle="1" w:styleId="NoList2411">
    <w:name w:val="No List2411"/>
    <w:next w:val="NoList"/>
    <w:semiHidden/>
    <w:rsid w:val="00564824"/>
  </w:style>
  <w:style w:type="numbering" w:customStyle="1" w:styleId="NoList3411">
    <w:name w:val="No List3411"/>
    <w:next w:val="NoList"/>
    <w:uiPriority w:val="99"/>
    <w:semiHidden/>
    <w:rsid w:val="00564824"/>
  </w:style>
  <w:style w:type="numbering" w:customStyle="1" w:styleId="NoList11511">
    <w:name w:val="No List11511"/>
    <w:next w:val="NoList"/>
    <w:uiPriority w:val="99"/>
    <w:semiHidden/>
    <w:unhideWhenUsed/>
    <w:rsid w:val="00564824"/>
  </w:style>
  <w:style w:type="numbering" w:customStyle="1" w:styleId="15110">
    <w:name w:val="無清單1511"/>
    <w:next w:val="NoList"/>
    <w:uiPriority w:val="99"/>
    <w:semiHidden/>
    <w:unhideWhenUsed/>
    <w:rsid w:val="00564824"/>
  </w:style>
  <w:style w:type="numbering" w:customStyle="1" w:styleId="114110">
    <w:name w:val="無清單11411"/>
    <w:next w:val="NoList"/>
    <w:uiPriority w:val="99"/>
    <w:semiHidden/>
    <w:unhideWhenUsed/>
    <w:rsid w:val="00564824"/>
  </w:style>
  <w:style w:type="numbering" w:customStyle="1" w:styleId="NoList4311">
    <w:name w:val="No List4311"/>
    <w:next w:val="NoList"/>
    <w:uiPriority w:val="99"/>
    <w:semiHidden/>
    <w:unhideWhenUsed/>
    <w:rsid w:val="00564824"/>
  </w:style>
  <w:style w:type="numbering" w:customStyle="1" w:styleId="NoList12411">
    <w:name w:val="No List12411"/>
    <w:next w:val="NoList"/>
    <w:uiPriority w:val="99"/>
    <w:semiHidden/>
    <w:unhideWhenUsed/>
    <w:rsid w:val="00564824"/>
  </w:style>
  <w:style w:type="numbering" w:customStyle="1" w:styleId="114111">
    <w:name w:val="リストなし11411"/>
    <w:next w:val="NoList"/>
    <w:uiPriority w:val="99"/>
    <w:semiHidden/>
    <w:unhideWhenUsed/>
    <w:rsid w:val="00564824"/>
  </w:style>
  <w:style w:type="numbering" w:customStyle="1" w:styleId="114112">
    <w:name w:val="无列表11411"/>
    <w:next w:val="NoList"/>
    <w:semiHidden/>
    <w:rsid w:val="00564824"/>
  </w:style>
  <w:style w:type="numbering" w:customStyle="1" w:styleId="NoList21411">
    <w:name w:val="No List21411"/>
    <w:next w:val="NoList"/>
    <w:semiHidden/>
    <w:rsid w:val="00564824"/>
  </w:style>
  <w:style w:type="numbering" w:customStyle="1" w:styleId="NoList31411">
    <w:name w:val="No List31411"/>
    <w:next w:val="NoList"/>
    <w:uiPriority w:val="99"/>
    <w:semiHidden/>
    <w:rsid w:val="00564824"/>
  </w:style>
  <w:style w:type="numbering" w:customStyle="1" w:styleId="NoList111411">
    <w:name w:val="No List111411"/>
    <w:next w:val="NoList"/>
    <w:uiPriority w:val="99"/>
    <w:semiHidden/>
    <w:unhideWhenUsed/>
    <w:rsid w:val="00564824"/>
  </w:style>
  <w:style w:type="numbering" w:customStyle="1" w:styleId="124110">
    <w:name w:val="無清單12411"/>
    <w:next w:val="NoList"/>
    <w:uiPriority w:val="99"/>
    <w:semiHidden/>
    <w:unhideWhenUsed/>
    <w:rsid w:val="00564824"/>
  </w:style>
  <w:style w:type="numbering" w:customStyle="1" w:styleId="1114110">
    <w:name w:val="無清單111411"/>
    <w:next w:val="NoList"/>
    <w:uiPriority w:val="99"/>
    <w:semiHidden/>
    <w:unhideWhenUsed/>
    <w:rsid w:val="00564824"/>
  </w:style>
  <w:style w:type="numbering" w:customStyle="1" w:styleId="2311">
    <w:name w:val="无列表2311"/>
    <w:next w:val="NoList"/>
    <w:uiPriority w:val="99"/>
    <w:semiHidden/>
    <w:unhideWhenUsed/>
    <w:rsid w:val="00564824"/>
  </w:style>
  <w:style w:type="numbering" w:customStyle="1" w:styleId="NoList121311">
    <w:name w:val="No List121311"/>
    <w:next w:val="NoList"/>
    <w:uiPriority w:val="99"/>
    <w:semiHidden/>
    <w:unhideWhenUsed/>
    <w:rsid w:val="00564824"/>
  </w:style>
  <w:style w:type="numbering" w:customStyle="1" w:styleId="1113110">
    <w:name w:val="リストなし111311"/>
    <w:next w:val="NoList"/>
    <w:uiPriority w:val="99"/>
    <w:semiHidden/>
    <w:unhideWhenUsed/>
    <w:rsid w:val="00564824"/>
  </w:style>
  <w:style w:type="numbering" w:customStyle="1" w:styleId="1113112">
    <w:name w:val="无列表111311"/>
    <w:next w:val="NoList"/>
    <w:semiHidden/>
    <w:rsid w:val="00564824"/>
  </w:style>
  <w:style w:type="numbering" w:customStyle="1" w:styleId="NoList211311">
    <w:name w:val="No List211311"/>
    <w:next w:val="NoList"/>
    <w:semiHidden/>
    <w:rsid w:val="00564824"/>
  </w:style>
  <w:style w:type="numbering" w:customStyle="1" w:styleId="NoList311311">
    <w:name w:val="No List311311"/>
    <w:next w:val="NoList"/>
    <w:uiPriority w:val="99"/>
    <w:semiHidden/>
    <w:rsid w:val="00564824"/>
  </w:style>
  <w:style w:type="numbering" w:customStyle="1" w:styleId="NoList1111311">
    <w:name w:val="No List1111311"/>
    <w:next w:val="NoList"/>
    <w:uiPriority w:val="99"/>
    <w:semiHidden/>
    <w:unhideWhenUsed/>
    <w:rsid w:val="00564824"/>
  </w:style>
  <w:style w:type="numbering" w:customStyle="1" w:styleId="121311">
    <w:name w:val="無清單121311"/>
    <w:next w:val="NoList"/>
    <w:uiPriority w:val="99"/>
    <w:semiHidden/>
    <w:unhideWhenUsed/>
    <w:rsid w:val="00564824"/>
  </w:style>
  <w:style w:type="numbering" w:customStyle="1" w:styleId="1111311">
    <w:name w:val="無清單1111311"/>
    <w:next w:val="NoList"/>
    <w:uiPriority w:val="99"/>
    <w:semiHidden/>
    <w:unhideWhenUsed/>
    <w:rsid w:val="00564824"/>
  </w:style>
  <w:style w:type="numbering" w:customStyle="1" w:styleId="NoList5311">
    <w:name w:val="No List5311"/>
    <w:next w:val="NoList"/>
    <w:uiPriority w:val="99"/>
    <w:semiHidden/>
    <w:unhideWhenUsed/>
    <w:rsid w:val="00564824"/>
  </w:style>
  <w:style w:type="numbering" w:customStyle="1" w:styleId="NoList13311">
    <w:name w:val="No List13311"/>
    <w:next w:val="NoList"/>
    <w:uiPriority w:val="99"/>
    <w:semiHidden/>
    <w:unhideWhenUsed/>
    <w:rsid w:val="00564824"/>
  </w:style>
  <w:style w:type="numbering" w:customStyle="1" w:styleId="123110">
    <w:name w:val="リストなし12311"/>
    <w:next w:val="NoList"/>
    <w:uiPriority w:val="99"/>
    <w:semiHidden/>
    <w:unhideWhenUsed/>
    <w:rsid w:val="00564824"/>
  </w:style>
  <w:style w:type="numbering" w:customStyle="1" w:styleId="123112">
    <w:name w:val="无列表12311"/>
    <w:next w:val="NoList"/>
    <w:semiHidden/>
    <w:rsid w:val="00564824"/>
  </w:style>
  <w:style w:type="numbering" w:customStyle="1" w:styleId="NoList22311">
    <w:name w:val="No List22311"/>
    <w:next w:val="NoList"/>
    <w:semiHidden/>
    <w:rsid w:val="00564824"/>
  </w:style>
  <w:style w:type="numbering" w:customStyle="1" w:styleId="NoList32311">
    <w:name w:val="No List32311"/>
    <w:next w:val="NoList"/>
    <w:uiPriority w:val="99"/>
    <w:semiHidden/>
    <w:rsid w:val="00564824"/>
  </w:style>
  <w:style w:type="numbering" w:customStyle="1" w:styleId="NoList112311">
    <w:name w:val="No List112311"/>
    <w:next w:val="NoList"/>
    <w:uiPriority w:val="99"/>
    <w:semiHidden/>
    <w:unhideWhenUsed/>
    <w:rsid w:val="00564824"/>
  </w:style>
  <w:style w:type="numbering" w:customStyle="1" w:styleId="13311">
    <w:name w:val="無清單13311"/>
    <w:next w:val="NoList"/>
    <w:uiPriority w:val="99"/>
    <w:semiHidden/>
    <w:unhideWhenUsed/>
    <w:rsid w:val="00564824"/>
  </w:style>
  <w:style w:type="numbering" w:customStyle="1" w:styleId="1123110">
    <w:name w:val="無清單112311"/>
    <w:next w:val="NoList"/>
    <w:uiPriority w:val="99"/>
    <w:semiHidden/>
    <w:unhideWhenUsed/>
    <w:rsid w:val="00564824"/>
  </w:style>
  <w:style w:type="numbering" w:customStyle="1" w:styleId="21311">
    <w:name w:val="无列表21311"/>
    <w:next w:val="NoList"/>
    <w:uiPriority w:val="99"/>
    <w:semiHidden/>
    <w:unhideWhenUsed/>
    <w:rsid w:val="00564824"/>
  </w:style>
  <w:style w:type="numbering" w:customStyle="1" w:styleId="NoList122211">
    <w:name w:val="No List122211"/>
    <w:next w:val="NoList"/>
    <w:uiPriority w:val="99"/>
    <w:semiHidden/>
    <w:unhideWhenUsed/>
    <w:rsid w:val="00564824"/>
  </w:style>
  <w:style w:type="numbering" w:customStyle="1" w:styleId="1122111">
    <w:name w:val="リストなし112211"/>
    <w:next w:val="NoList"/>
    <w:uiPriority w:val="99"/>
    <w:semiHidden/>
    <w:unhideWhenUsed/>
    <w:rsid w:val="00564824"/>
  </w:style>
  <w:style w:type="numbering" w:customStyle="1" w:styleId="1122112">
    <w:name w:val="无列表112211"/>
    <w:next w:val="NoList"/>
    <w:semiHidden/>
    <w:rsid w:val="00564824"/>
  </w:style>
  <w:style w:type="numbering" w:customStyle="1" w:styleId="NoList212211">
    <w:name w:val="No List212211"/>
    <w:next w:val="NoList"/>
    <w:semiHidden/>
    <w:rsid w:val="00564824"/>
  </w:style>
  <w:style w:type="numbering" w:customStyle="1" w:styleId="NoList312211">
    <w:name w:val="No List312211"/>
    <w:next w:val="NoList"/>
    <w:uiPriority w:val="99"/>
    <w:semiHidden/>
    <w:rsid w:val="00564824"/>
  </w:style>
  <w:style w:type="numbering" w:customStyle="1" w:styleId="NoList1112311">
    <w:name w:val="No List1112311"/>
    <w:next w:val="NoList"/>
    <w:uiPriority w:val="99"/>
    <w:semiHidden/>
    <w:unhideWhenUsed/>
    <w:rsid w:val="00564824"/>
  </w:style>
  <w:style w:type="numbering" w:customStyle="1" w:styleId="122211">
    <w:name w:val="無清單122211"/>
    <w:next w:val="NoList"/>
    <w:uiPriority w:val="99"/>
    <w:semiHidden/>
    <w:unhideWhenUsed/>
    <w:rsid w:val="00564824"/>
  </w:style>
  <w:style w:type="numbering" w:customStyle="1" w:styleId="1112211">
    <w:name w:val="無清單1112211"/>
    <w:next w:val="NoList"/>
    <w:uiPriority w:val="99"/>
    <w:semiHidden/>
    <w:unhideWhenUsed/>
    <w:rsid w:val="00564824"/>
  </w:style>
  <w:style w:type="numbering" w:customStyle="1" w:styleId="410">
    <w:name w:val="无列表41"/>
    <w:next w:val="NoList"/>
    <w:uiPriority w:val="99"/>
    <w:semiHidden/>
    <w:unhideWhenUsed/>
    <w:rsid w:val="00564824"/>
  </w:style>
  <w:style w:type="numbering" w:customStyle="1" w:styleId="3210">
    <w:name w:val="无列表321"/>
    <w:next w:val="NoList"/>
    <w:uiPriority w:val="99"/>
    <w:semiHidden/>
    <w:unhideWhenUsed/>
    <w:rsid w:val="00564824"/>
  </w:style>
  <w:style w:type="numbering" w:customStyle="1" w:styleId="131211">
    <w:name w:val="无列表13121"/>
    <w:next w:val="NoList"/>
    <w:semiHidden/>
    <w:rsid w:val="00564824"/>
  </w:style>
  <w:style w:type="numbering" w:customStyle="1" w:styleId="NoList41121">
    <w:name w:val="No List41121"/>
    <w:next w:val="NoList"/>
    <w:uiPriority w:val="99"/>
    <w:semiHidden/>
    <w:unhideWhenUsed/>
    <w:rsid w:val="00564824"/>
  </w:style>
  <w:style w:type="numbering" w:customStyle="1" w:styleId="22121">
    <w:name w:val="无列表22121"/>
    <w:next w:val="NoList"/>
    <w:uiPriority w:val="99"/>
    <w:semiHidden/>
    <w:unhideWhenUsed/>
    <w:rsid w:val="00564824"/>
  </w:style>
  <w:style w:type="numbering" w:customStyle="1" w:styleId="NoList1211121">
    <w:name w:val="No List1211121"/>
    <w:next w:val="NoList"/>
    <w:uiPriority w:val="99"/>
    <w:semiHidden/>
    <w:unhideWhenUsed/>
    <w:rsid w:val="00564824"/>
  </w:style>
  <w:style w:type="numbering" w:customStyle="1" w:styleId="11111211">
    <w:name w:val="リストなし1111121"/>
    <w:next w:val="NoList"/>
    <w:uiPriority w:val="99"/>
    <w:semiHidden/>
    <w:unhideWhenUsed/>
    <w:rsid w:val="00564824"/>
  </w:style>
  <w:style w:type="numbering" w:customStyle="1" w:styleId="11111212">
    <w:name w:val="无列表1111121"/>
    <w:next w:val="NoList"/>
    <w:semiHidden/>
    <w:rsid w:val="00564824"/>
  </w:style>
  <w:style w:type="numbering" w:customStyle="1" w:styleId="NoList2111121">
    <w:name w:val="No List2111121"/>
    <w:next w:val="NoList"/>
    <w:semiHidden/>
    <w:rsid w:val="00564824"/>
  </w:style>
  <w:style w:type="numbering" w:customStyle="1" w:styleId="NoList3111121">
    <w:name w:val="No List3111121"/>
    <w:next w:val="NoList"/>
    <w:uiPriority w:val="99"/>
    <w:semiHidden/>
    <w:rsid w:val="00564824"/>
  </w:style>
  <w:style w:type="numbering" w:customStyle="1" w:styleId="NoList11111121">
    <w:name w:val="No List11111121"/>
    <w:next w:val="NoList"/>
    <w:uiPriority w:val="99"/>
    <w:semiHidden/>
    <w:unhideWhenUsed/>
    <w:rsid w:val="00564824"/>
  </w:style>
  <w:style w:type="numbering" w:customStyle="1" w:styleId="12111210">
    <w:name w:val="無清單1211121"/>
    <w:next w:val="NoList"/>
    <w:uiPriority w:val="99"/>
    <w:semiHidden/>
    <w:unhideWhenUsed/>
    <w:rsid w:val="00564824"/>
  </w:style>
  <w:style w:type="numbering" w:customStyle="1" w:styleId="111111210">
    <w:name w:val="無清單11111121"/>
    <w:next w:val="NoList"/>
    <w:uiPriority w:val="99"/>
    <w:semiHidden/>
    <w:unhideWhenUsed/>
    <w:rsid w:val="00564824"/>
  </w:style>
  <w:style w:type="numbering" w:customStyle="1" w:styleId="NoList131121">
    <w:name w:val="No List131121"/>
    <w:next w:val="NoList"/>
    <w:uiPriority w:val="99"/>
    <w:semiHidden/>
    <w:unhideWhenUsed/>
    <w:rsid w:val="00564824"/>
  </w:style>
  <w:style w:type="numbering" w:customStyle="1" w:styleId="1211211">
    <w:name w:val="リストなし121121"/>
    <w:next w:val="NoList"/>
    <w:uiPriority w:val="99"/>
    <w:semiHidden/>
    <w:unhideWhenUsed/>
    <w:rsid w:val="00564824"/>
  </w:style>
  <w:style w:type="numbering" w:customStyle="1" w:styleId="1211212">
    <w:name w:val="无列表121121"/>
    <w:next w:val="NoList"/>
    <w:semiHidden/>
    <w:rsid w:val="00564824"/>
  </w:style>
  <w:style w:type="numbering" w:customStyle="1" w:styleId="NoList221121">
    <w:name w:val="No List221121"/>
    <w:next w:val="NoList"/>
    <w:semiHidden/>
    <w:rsid w:val="00564824"/>
  </w:style>
  <w:style w:type="numbering" w:customStyle="1" w:styleId="NoList321121">
    <w:name w:val="No List321121"/>
    <w:next w:val="NoList"/>
    <w:uiPriority w:val="99"/>
    <w:semiHidden/>
    <w:rsid w:val="00564824"/>
  </w:style>
  <w:style w:type="numbering" w:customStyle="1" w:styleId="NoList1121121">
    <w:name w:val="No List1121121"/>
    <w:next w:val="NoList"/>
    <w:uiPriority w:val="99"/>
    <w:semiHidden/>
    <w:unhideWhenUsed/>
    <w:rsid w:val="00564824"/>
  </w:style>
  <w:style w:type="numbering" w:customStyle="1" w:styleId="1311210">
    <w:name w:val="無清單131121"/>
    <w:next w:val="NoList"/>
    <w:uiPriority w:val="99"/>
    <w:semiHidden/>
    <w:unhideWhenUsed/>
    <w:rsid w:val="00564824"/>
  </w:style>
  <w:style w:type="numbering" w:customStyle="1" w:styleId="11211210">
    <w:name w:val="無清單1121121"/>
    <w:next w:val="NoList"/>
    <w:uiPriority w:val="99"/>
    <w:semiHidden/>
    <w:unhideWhenUsed/>
    <w:rsid w:val="00564824"/>
  </w:style>
  <w:style w:type="numbering" w:customStyle="1" w:styleId="211121">
    <w:name w:val="无列表211121"/>
    <w:next w:val="NoList"/>
    <w:uiPriority w:val="99"/>
    <w:semiHidden/>
    <w:unhideWhenUsed/>
    <w:rsid w:val="00564824"/>
  </w:style>
  <w:style w:type="numbering" w:customStyle="1" w:styleId="NoList1221121">
    <w:name w:val="No List1221121"/>
    <w:next w:val="NoList"/>
    <w:uiPriority w:val="99"/>
    <w:semiHidden/>
    <w:unhideWhenUsed/>
    <w:rsid w:val="00564824"/>
  </w:style>
  <w:style w:type="numbering" w:customStyle="1" w:styleId="11211211">
    <w:name w:val="リストなし1121121"/>
    <w:next w:val="NoList"/>
    <w:uiPriority w:val="99"/>
    <w:semiHidden/>
    <w:unhideWhenUsed/>
    <w:rsid w:val="00564824"/>
  </w:style>
  <w:style w:type="numbering" w:customStyle="1" w:styleId="11211212">
    <w:name w:val="无列表1121121"/>
    <w:next w:val="NoList"/>
    <w:semiHidden/>
    <w:rsid w:val="00564824"/>
  </w:style>
  <w:style w:type="numbering" w:customStyle="1" w:styleId="NoList2121121">
    <w:name w:val="No List2121121"/>
    <w:next w:val="NoList"/>
    <w:semiHidden/>
    <w:rsid w:val="00564824"/>
  </w:style>
  <w:style w:type="numbering" w:customStyle="1" w:styleId="NoList3121121">
    <w:name w:val="No List3121121"/>
    <w:next w:val="NoList"/>
    <w:uiPriority w:val="99"/>
    <w:semiHidden/>
    <w:rsid w:val="00564824"/>
  </w:style>
  <w:style w:type="numbering" w:customStyle="1" w:styleId="NoList11121121">
    <w:name w:val="No List11121121"/>
    <w:next w:val="NoList"/>
    <w:uiPriority w:val="99"/>
    <w:semiHidden/>
    <w:unhideWhenUsed/>
    <w:rsid w:val="00564824"/>
  </w:style>
  <w:style w:type="numbering" w:customStyle="1" w:styleId="1221121">
    <w:name w:val="無清單1221121"/>
    <w:next w:val="NoList"/>
    <w:uiPriority w:val="99"/>
    <w:semiHidden/>
    <w:unhideWhenUsed/>
    <w:rsid w:val="00564824"/>
  </w:style>
  <w:style w:type="numbering" w:customStyle="1" w:styleId="11121121">
    <w:name w:val="無清單11121121"/>
    <w:next w:val="NoList"/>
    <w:uiPriority w:val="99"/>
    <w:semiHidden/>
    <w:unhideWhenUsed/>
    <w:rsid w:val="00564824"/>
  </w:style>
  <w:style w:type="numbering" w:customStyle="1" w:styleId="122212">
    <w:name w:val="无列表12221"/>
    <w:next w:val="NoList"/>
    <w:semiHidden/>
    <w:rsid w:val="00564824"/>
  </w:style>
  <w:style w:type="paragraph" w:customStyle="1" w:styleId="4b">
    <w:name w:val="修订4"/>
    <w:hidden/>
    <w:uiPriority w:val="99"/>
    <w:semiHidden/>
    <w:rsid w:val="00564824"/>
    <w:pPr>
      <w:spacing w:after="0" w:line="240" w:lineRule="auto"/>
    </w:pPr>
    <w:rPr>
      <w:rFonts w:ascii="Times New Roman" w:eastAsia="Batang" w:hAnsi="Times New Roman" w:cs="Times New Roman"/>
      <w:sz w:val="20"/>
      <w:szCs w:val="20"/>
      <w:lang w:val="en-GB"/>
    </w:rPr>
  </w:style>
  <w:style w:type="numbering" w:customStyle="1" w:styleId="50">
    <w:name w:val="无列表5"/>
    <w:next w:val="NoList"/>
    <w:uiPriority w:val="99"/>
    <w:semiHidden/>
    <w:unhideWhenUsed/>
    <w:rsid w:val="00564824"/>
  </w:style>
  <w:style w:type="table" w:customStyle="1" w:styleId="6">
    <w:name w:val="网格型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64824"/>
  </w:style>
  <w:style w:type="numbering" w:customStyle="1" w:styleId="11111130">
    <w:name w:val="リストなし1111113"/>
    <w:next w:val="NoList"/>
    <w:uiPriority w:val="99"/>
    <w:semiHidden/>
    <w:unhideWhenUsed/>
    <w:rsid w:val="00564824"/>
  </w:style>
  <w:style w:type="numbering" w:customStyle="1" w:styleId="11111131">
    <w:name w:val="无列表1111113"/>
    <w:next w:val="NoList"/>
    <w:semiHidden/>
    <w:rsid w:val="00564824"/>
  </w:style>
  <w:style w:type="numbering" w:customStyle="1" w:styleId="NoList2111113">
    <w:name w:val="No List2111113"/>
    <w:next w:val="NoList"/>
    <w:semiHidden/>
    <w:rsid w:val="00564824"/>
  </w:style>
  <w:style w:type="numbering" w:customStyle="1" w:styleId="NoList3111113">
    <w:name w:val="No List3111113"/>
    <w:next w:val="NoList"/>
    <w:uiPriority w:val="99"/>
    <w:semiHidden/>
    <w:rsid w:val="00564824"/>
  </w:style>
  <w:style w:type="numbering" w:customStyle="1" w:styleId="NoList11111113">
    <w:name w:val="No List11111113"/>
    <w:next w:val="NoList"/>
    <w:uiPriority w:val="99"/>
    <w:semiHidden/>
    <w:unhideWhenUsed/>
    <w:rsid w:val="00564824"/>
  </w:style>
  <w:style w:type="numbering" w:customStyle="1" w:styleId="1211113">
    <w:name w:val="無清單1211113"/>
    <w:next w:val="NoList"/>
    <w:uiPriority w:val="99"/>
    <w:semiHidden/>
    <w:unhideWhenUsed/>
    <w:rsid w:val="00564824"/>
  </w:style>
  <w:style w:type="numbering" w:customStyle="1" w:styleId="11111113">
    <w:name w:val="無清單11111113"/>
    <w:next w:val="NoList"/>
    <w:uiPriority w:val="99"/>
    <w:semiHidden/>
    <w:unhideWhenUsed/>
    <w:rsid w:val="00564824"/>
  </w:style>
  <w:style w:type="numbering" w:customStyle="1" w:styleId="1211131">
    <w:name w:val="无列表121113"/>
    <w:next w:val="NoList"/>
    <w:semiHidden/>
    <w:rsid w:val="00564824"/>
  </w:style>
  <w:style w:type="numbering" w:customStyle="1" w:styleId="211113">
    <w:name w:val="无列表211113"/>
    <w:next w:val="NoList"/>
    <w:uiPriority w:val="99"/>
    <w:semiHidden/>
    <w:unhideWhenUsed/>
    <w:rsid w:val="00564824"/>
  </w:style>
  <w:style w:type="character" w:customStyle="1" w:styleId="27">
    <w:name w:val="副標題 字元2"/>
    <w:basedOn w:val="DefaultParagraphFont"/>
    <w:rsid w:val="0056482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64824"/>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i/>
      <w:iCs/>
      <w:color w:val="5B9BD5"/>
      <w:sz w:val="22"/>
      <w:szCs w:val="22"/>
      <w:lang w:val="da-DK" w:eastAsia="en-US"/>
    </w:rPr>
  </w:style>
  <w:style w:type="character" w:customStyle="1" w:styleId="IntenseQuoteChar2">
    <w:name w:val="Intense Quote Char2"/>
    <w:basedOn w:val="DefaultParagraphFont"/>
    <w:uiPriority w:val="30"/>
    <w:rsid w:val="00564824"/>
    <w:rPr>
      <w:rFonts w:ascii="Times New Roman" w:eastAsia="Times New Roman" w:hAnsi="Times New Roman" w:cs="Times New Roman"/>
      <w:i/>
      <w:iCs/>
      <w:color w:val="4472C4" w:themeColor="accent1"/>
      <w:sz w:val="20"/>
      <w:szCs w:val="20"/>
      <w:lang w:val="en-GB" w:eastAsia="en-GB"/>
    </w:rPr>
  </w:style>
  <w:style w:type="character" w:customStyle="1" w:styleId="Char4">
    <w:name w:val="明显引用 Char4"/>
    <w:basedOn w:val="DefaultParagraphFont"/>
    <w:uiPriority w:val="30"/>
    <w:rsid w:val="00564824"/>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64824"/>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824"/>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824"/>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824"/>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824"/>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824"/>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648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8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8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824"/>
    <w:rPr>
      <w:rFonts w:ascii="Times New Roman" w:eastAsia="SimSun" w:hAnsi="Times New Roman"/>
      <w:lang w:val="en-GB" w:eastAsia="en-US"/>
    </w:rPr>
  </w:style>
  <w:style w:type="paragraph" w:customStyle="1" w:styleId="a1">
    <w:name w:val="吹き出し"/>
    <w:basedOn w:val="Normal"/>
    <w:uiPriority w:val="99"/>
    <w:semiHidden/>
    <w:rsid w:val="00564824"/>
    <w:rPr>
      <w:rFonts w:ascii="Tahoma" w:eastAsia="MS Mincho" w:hAnsi="Tahoma" w:cs="Tahoma"/>
      <w:sz w:val="16"/>
      <w:szCs w:val="16"/>
      <w:lang w:eastAsia="ko-KR"/>
    </w:rPr>
  </w:style>
  <w:style w:type="paragraph" w:customStyle="1" w:styleId="TOC91">
    <w:name w:val="TOC 91"/>
    <w:basedOn w:val="TOC8"/>
    <w:uiPriority w:val="99"/>
    <w:rsid w:val="00564824"/>
    <w:pPr>
      <w:ind w:left="1418" w:hanging="1418"/>
    </w:pPr>
    <w:rPr>
      <w:rFonts w:eastAsia="MS Mincho"/>
    </w:rPr>
  </w:style>
  <w:style w:type="paragraph" w:customStyle="1" w:styleId="Caption1">
    <w:name w:val="Caption1"/>
    <w:basedOn w:val="Normal"/>
    <w:next w:val="Normal"/>
    <w:uiPriority w:val="99"/>
    <w:rsid w:val="00564824"/>
    <w:pPr>
      <w:spacing w:before="120" w:after="120"/>
    </w:pPr>
    <w:rPr>
      <w:rFonts w:eastAsia="MS Mincho"/>
      <w:b/>
    </w:rPr>
  </w:style>
  <w:style w:type="paragraph" w:customStyle="1" w:styleId="TableofFigures1">
    <w:name w:val="Table of Figures1"/>
    <w:basedOn w:val="Normal"/>
    <w:next w:val="Normal"/>
    <w:uiPriority w:val="99"/>
    <w:rsid w:val="00564824"/>
    <w:pPr>
      <w:ind w:left="400" w:hanging="400"/>
      <w:jc w:val="center"/>
    </w:pPr>
    <w:rPr>
      <w:rFonts w:eastAsia="MS Mincho"/>
      <w:b/>
    </w:rPr>
  </w:style>
  <w:style w:type="paragraph" w:customStyle="1" w:styleId="B2">
    <w:name w:val="B2+"/>
    <w:basedOn w:val="B20"/>
    <w:uiPriority w:val="99"/>
    <w:rsid w:val="00564824"/>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rsid w:val="00564824"/>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rsid w:val="00564824"/>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564824"/>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564824"/>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64824"/>
    <w:rPr>
      <w:color w:val="605E5C"/>
      <w:shd w:val="clear" w:color="auto" w:fill="E1DFDD"/>
    </w:rPr>
  </w:style>
  <w:style w:type="character" w:customStyle="1" w:styleId="fontstyle01">
    <w:name w:val="fontstyle01"/>
    <w:rsid w:val="0056482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64824"/>
  </w:style>
  <w:style w:type="paragraph" w:customStyle="1" w:styleId="116">
    <w:name w:val="1.1"/>
    <w:basedOn w:val="Heading3"/>
    <w:link w:val="11Char"/>
    <w:qFormat/>
    <w:rsid w:val="00564824"/>
    <w:pPr>
      <w:keepLines w:val="0"/>
      <w:tabs>
        <w:tab w:val="left" w:pos="851"/>
      </w:tabs>
      <w:spacing w:before="240" w:after="60"/>
      <w:ind w:left="900" w:hanging="900"/>
    </w:pPr>
    <w:rPr>
      <w:rFonts w:eastAsia="MS Mincho" w:cstheme="minorBidi"/>
      <w:b/>
      <w:bCs/>
      <w:sz w:val="24"/>
      <w:szCs w:val="26"/>
      <w:lang w:val="da-DK" w:eastAsia="en-US"/>
    </w:rPr>
  </w:style>
  <w:style w:type="character" w:styleId="UnresolvedMention">
    <w:name w:val="Unresolved Mention"/>
    <w:basedOn w:val="DefaultParagraphFont"/>
    <w:uiPriority w:val="99"/>
    <w:unhideWhenUsed/>
    <w:rsid w:val="00564824"/>
    <w:rPr>
      <w:color w:val="605E5C"/>
      <w:shd w:val="clear" w:color="auto" w:fill="E1DFDD"/>
    </w:rPr>
  </w:style>
  <w:style w:type="character" w:customStyle="1" w:styleId="eop">
    <w:name w:val="eop"/>
    <w:basedOn w:val="DefaultParagraphFont"/>
    <w:qFormat/>
    <w:rsid w:val="00564824"/>
  </w:style>
  <w:style w:type="character" w:customStyle="1" w:styleId="normaltextrun">
    <w:name w:val="normaltextrun"/>
    <w:basedOn w:val="DefaultParagraphFont"/>
    <w:qFormat/>
    <w:rsid w:val="00564824"/>
  </w:style>
  <w:style w:type="numbering" w:customStyle="1" w:styleId="NoList19">
    <w:name w:val="No List19"/>
    <w:next w:val="NoList"/>
    <w:uiPriority w:val="99"/>
    <w:semiHidden/>
    <w:unhideWhenUsed/>
    <w:rsid w:val="00564824"/>
  </w:style>
  <w:style w:type="table" w:customStyle="1" w:styleId="TableGrid30">
    <w:name w:val="Table Grid30"/>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4824"/>
  </w:style>
  <w:style w:type="numbering" w:customStyle="1" w:styleId="182">
    <w:name w:val="リストなし18"/>
    <w:next w:val="NoList"/>
    <w:uiPriority w:val="99"/>
    <w:semiHidden/>
    <w:unhideWhenUsed/>
    <w:rsid w:val="00564824"/>
  </w:style>
  <w:style w:type="table" w:customStyle="1" w:styleId="TableGrid120">
    <w:name w:val="Table Grid120"/>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64824"/>
  </w:style>
  <w:style w:type="table" w:customStyle="1" w:styleId="3100">
    <w:name w:val="网格型3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4824"/>
  </w:style>
  <w:style w:type="numbering" w:customStyle="1" w:styleId="NoList38">
    <w:name w:val="No List38"/>
    <w:next w:val="NoList"/>
    <w:uiPriority w:val="99"/>
    <w:semiHidden/>
    <w:rsid w:val="00564824"/>
  </w:style>
  <w:style w:type="table" w:customStyle="1" w:styleId="TableGrid410">
    <w:name w:val="Table Grid410"/>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64824"/>
  </w:style>
  <w:style w:type="numbering" w:customStyle="1" w:styleId="191">
    <w:name w:val="無清單19"/>
    <w:next w:val="NoList"/>
    <w:uiPriority w:val="99"/>
    <w:semiHidden/>
    <w:unhideWhenUsed/>
    <w:rsid w:val="00564824"/>
  </w:style>
  <w:style w:type="numbering" w:customStyle="1" w:styleId="1180">
    <w:name w:val="無清單118"/>
    <w:next w:val="NoList"/>
    <w:uiPriority w:val="99"/>
    <w:semiHidden/>
    <w:unhideWhenUsed/>
    <w:rsid w:val="00564824"/>
  </w:style>
  <w:style w:type="table" w:customStyle="1" w:styleId="1100">
    <w:name w:val="表格格線110"/>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4824"/>
  </w:style>
  <w:style w:type="table" w:customStyle="1" w:styleId="TableGrid58">
    <w:name w:val="Table Grid58"/>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64824"/>
  </w:style>
  <w:style w:type="numbering" w:customStyle="1" w:styleId="1181">
    <w:name w:val="リストなし118"/>
    <w:next w:val="NoList"/>
    <w:uiPriority w:val="99"/>
    <w:semiHidden/>
    <w:unhideWhenUsed/>
    <w:rsid w:val="00564824"/>
  </w:style>
  <w:style w:type="table" w:customStyle="1" w:styleId="TableGrid1110">
    <w:name w:val="Table Grid1110"/>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64824"/>
  </w:style>
  <w:style w:type="table" w:customStyle="1" w:styleId="3180">
    <w:name w:val="网格型3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64824"/>
  </w:style>
  <w:style w:type="numbering" w:customStyle="1" w:styleId="NoList318">
    <w:name w:val="No List318"/>
    <w:next w:val="NoList"/>
    <w:uiPriority w:val="99"/>
    <w:semiHidden/>
    <w:rsid w:val="00564824"/>
  </w:style>
  <w:style w:type="table" w:customStyle="1" w:styleId="TableGrid418">
    <w:name w:val="Table Grid418"/>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64824"/>
  </w:style>
  <w:style w:type="numbering" w:customStyle="1" w:styleId="128">
    <w:name w:val="無清單128"/>
    <w:next w:val="NoList"/>
    <w:uiPriority w:val="99"/>
    <w:semiHidden/>
    <w:unhideWhenUsed/>
    <w:rsid w:val="00564824"/>
  </w:style>
  <w:style w:type="numbering" w:customStyle="1" w:styleId="1118">
    <w:name w:val="無清單1118"/>
    <w:next w:val="NoList"/>
    <w:uiPriority w:val="99"/>
    <w:semiHidden/>
    <w:unhideWhenUsed/>
    <w:rsid w:val="00564824"/>
  </w:style>
  <w:style w:type="table" w:customStyle="1" w:styleId="1183">
    <w:name w:val="表格格線118"/>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64824"/>
  </w:style>
  <w:style w:type="numbering" w:customStyle="1" w:styleId="NoList1217">
    <w:name w:val="No List1217"/>
    <w:next w:val="NoList"/>
    <w:uiPriority w:val="99"/>
    <w:semiHidden/>
    <w:unhideWhenUsed/>
    <w:rsid w:val="00564824"/>
  </w:style>
  <w:style w:type="numbering" w:customStyle="1" w:styleId="11170">
    <w:name w:val="リストなし1117"/>
    <w:next w:val="NoList"/>
    <w:uiPriority w:val="99"/>
    <w:semiHidden/>
    <w:unhideWhenUsed/>
    <w:rsid w:val="00564824"/>
  </w:style>
  <w:style w:type="numbering" w:customStyle="1" w:styleId="11171">
    <w:name w:val="无列表1117"/>
    <w:next w:val="NoList"/>
    <w:semiHidden/>
    <w:rsid w:val="00564824"/>
  </w:style>
  <w:style w:type="numbering" w:customStyle="1" w:styleId="NoList2117">
    <w:name w:val="No List2117"/>
    <w:next w:val="NoList"/>
    <w:semiHidden/>
    <w:rsid w:val="00564824"/>
  </w:style>
  <w:style w:type="numbering" w:customStyle="1" w:styleId="NoList3117">
    <w:name w:val="No List3117"/>
    <w:next w:val="NoList"/>
    <w:uiPriority w:val="99"/>
    <w:semiHidden/>
    <w:rsid w:val="00564824"/>
  </w:style>
  <w:style w:type="numbering" w:customStyle="1" w:styleId="NoList11117">
    <w:name w:val="No List11117"/>
    <w:next w:val="NoList"/>
    <w:uiPriority w:val="99"/>
    <w:semiHidden/>
    <w:unhideWhenUsed/>
    <w:rsid w:val="00564824"/>
  </w:style>
  <w:style w:type="numbering" w:customStyle="1" w:styleId="1217">
    <w:name w:val="無清單1217"/>
    <w:next w:val="NoList"/>
    <w:uiPriority w:val="99"/>
    <w:semiHidden/>
    <w:unhideWhenUsed/>
    <w:rsid w:val="00564824"/>
  </w:style>
  <w:style w:type="numbering" w:customStyle="1" w:styleId="11117">
    <w:name w:val="無清單11117"/>
    <w:next w:val="NoList"/>
    <w:uiPriority w:val="99"/>
    <w:semiHidden/>
    <w:unhideWhenUsed/>
    <w:rsid w:val="00564824"/>
  </w:style>
  <w:style w:type="numbering" w:customStyle="1" w:styleId="NoList57">
    <w:name w:val="No List57"/>
    <w:next w:val="NoList"/>
    <w:uiPriority w:val="99"/>
    <w:semiHidden/>
    <w:unhideWhenUsed/>
    <w:rsid w:val="00564824"/>
  </w:style>
  <w:style w:type="table" w:customStyle="1" w:styleId="TableGrid68">
    <w:name w:val="Table Grid68"/>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64824"/>
  </w:style>
  <w:style w:type="numbering" w:customStyle="1" w:styleId="1271">
    <w:name w:val="リストなし127"/>
    <w:next w:val="NoList"/>
    <w:uiPriority w:val="99"/>
    <w:semiHidden/>
    <w:unhideWhenUsed/>
    <w:rsid w:val="00564824"/>
  </w:style>
  <w:style w:type="table" w:customStyle="1" w:styleId="TableGrid128">
    <w:name w:val="Table Grid128"/>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64824"/>
  </w:style>
  <w:style w:type="table" w:customStyle="1" w:styleId="3280">
    <w:name w:val="网格型3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64824"/>
  </w:style>
  <w:style w:type="numbering" w:customStyle="1" w:styleId="NoList327">
    <w:name w:val="No List327"/>
    <w:next w:val="NoList"/>
    <w:uiPriority w:val="99"/>
    <w:semiHidden/>
    <w:rsid w:val="00564824"/>
  </w:style>
  <w:style w:type="table" w:customStyle="1" w:styleId="TableGrid428">
    <w:name w:val="Table Grid428"/>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64824"/>
  </w:style>
  <w:style w:type="numbering" w:customStyle="1" w:styleId="137">
    <w:name w:val="無清單137"/>
    <w:next w:val="NoList"/>
    <w:uiPriority w:val="99"/>
    <w:semiHidden/>
    <w:unhideWhenUsed/>
    <w:rsid w:val="00564824"/>
  </w:style>
  <w:style w:type="numbering" w:customStyle="1" w:styleId="1127">
    <w:name w:val="無清單1127"/>
    <w:next w:val="NoList"/>
    <w:uiPriority w:val="99"/>
    <w:semiHidden/>
    <w:unhideWhenUsed/>
    <w:rsid w:val="00564824"/>
  </w:style>
  <w:style w:type="table" w:customStyle="1" w:styleId="1280">
    <w:name w:val="表格格線128"/>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64824"/>
  </w:style>
  <w:style w:type="numbering" w:customStyle="1" w:styleId="NoList1226">
    <w:name w:val="No List1226"/>
    <w:next w:val="NoList"/>
    <w:uiPriority w:val="99"/>
    <w:semiHidden/>
    <w:unhideWhenUsed/>
    <w:rsid w:val="00564824"/>
  </w:style>
  <w:style w:type="numbering" w:customStyle="1" w:styleId="11260">
    <w:name w:val="リストなし1126"/>
    <w:next w:val="NoList"/>
    <w:uiPriority w:val="99"/>
    <w:semiHidden/>
    <w:unhideWhenUsed/>
    <w:rsid w:val="00564824"/>
  </w:style>
  <w:style w:type="numbering" w:customStyle="1" w:styleId="11261">
    <w:name w:val="无列表1126"/>
    <w:next w:val="NoList"/>
    <w:semiHidden/>
    <w:rsid w:val="00564824"/>
  </w:style>
  <w:style w:type="numbering" w:customStyle="1" w:styleId="NoList2126">
    <w:name w:val="No List2126"/>
    <w:next w:val="NoList"/>
    <w:semiHidden/>
    <w:rsid w:val="00564824"/>
  </w:style>
  <w:style w:type="numbering" w:customStyle="1" w:styleId="NoList3126">
    <w:name w:val="No List3126"/>
    <w:next w:val="NoList"/>
    <w:uiPriority w:val="99"/>
    <w:semiHidden/>
    <w:rsid w:val="00564824"/>
  </w:style>
  <w:style w:type="numbering" w:customStyle="1" w:styleId="NoList11127">
    <w:name w:val="No List11127"/>
    <w:next w:val="NoList"/>
    <w:uiPriority w:val="99"/>
    <w:semiHidden/>
    <w:unhideWhenUsed/>
    <w:rsid w:val="00564824"/>
  </w:style>
  <w:style w:type="numbering" w:customStyle="1" w:styleId="12260">
    <w:name w:val="無清單1226"/>
    <w:next w:val="NoList"/>
    <w:uiPriority w:val="99"/>
    <w:semiHidden/>
    <w:unhideWhenUsed/>
    <w:rsid w:val="00564824"/>
  </w:style>
  <w:style w:type="numbering" w:customStyle="1" w:styleId="11126">
    <w:name w:val="無清單11126"/>
    <w:next w:val="NoList"/>
    <w:uiPriority w:val="99"/>
    <w:semiHidden/>
    <w:unhideWhenUsed/>
    <w:rsid w:val="00564824"/>
  </w:style>
  <w:style w:type="numbering" w:customStyle="1" w:styleId="NoList65">
    <w:name w:val="No List65"/>
    <w:next w:val="NoList"/>
    <w:uiPriority w:val="99"/>
    <w:semiHidden/>
    <w:unhideWhenUsed/>
    <w:rsid w:val="00564824"/>
  </w:style>
  <w:style w:type="table" w:customStyle="1" w:styleId="TableGrid76">
    <w:name w:val="Table Grid7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64824"/>
  </w:style>
  <w:style w:type="numbering" w:customStyle="1" w:styleId="1352">
    <w:name w:val="リストなし135"/>
    <w:next w:val="NoList"/>
    <w:uiPriority w:val="99"/>
    <w:semiHidden/>
    <w:unhideWhenUsed/>
    <w:rsid w:val="00564824"/>
  </w:style>
  <w:style w:type="table" w:customStyle="1" w:styleId="TableGrid136">
    <w:name w:val="Table Grid136"/>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64824"/>
  </w:style>
  <w:style w:type="table" w:customStyle="1" w:styleId="3360">
    <w:name w:val="网格型3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64824"/>
  </w:style>
  <w:style w:type="numbering" w:customStyle="1" w:styleId="NoList335">
    <w:name w:val="No List335"/>
    <w:next w:val="NoList"/>
    <w:uiPriority w:val="99"/>
    <w:semiHidden/>
    <w:rsid w:val="00564824"/>
  </w:style>
  <w:style w:type="table" w:customStyle="1" w:styleId="TableGrid436">
    <w:name w:val="Table Grid43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64824"/>
  </w:style>
  <w:style w:type="numbering" w:customStyle="1" w:styleId="1450">
    <w:name w:val="無清單145"/>
    <w:next w:val="NoList"/>
    <w:uiPriority w:val="99"/>
    <w:semiHidden/>
    <w:unhideWhenUsed/>
    <w:rsid w:val="00564824"/>
  </w:style>
  <w:style w:type="numbering" w:customStyle="1" w:styleId="1135">
    <w:name w:val="無清單1135"/>
    <w:next w:val="NoList"/>
    <w:uiPriority w:val="99"/>
    <w:semiHidden/>
    <w:unhideWhenUsed/>
    <w:rsid w:val="00564824"/>
  </w:style>
  <w:style w:type="table" w:customStyle="1" w:styleId="1360">
    <w:name w:val="表格格線13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64824"/>
  </w:style>
  <w:style w:type="numbering" w:customStyle="1" w:styleId="NoList1235">
    <w:name w:val="No List1235"/>
    <w:next w:val="NoList"/>
    <w:uiPriority w:val="99"/>
    <w:semiHidden/>
    <w:unhideWhenUsed/>
    <w:rsid w:val="00564824"/>
  </w:style>
  <w:style w:type="numbering" w:customStyle="1" w:styleId="11350">
    <w:name w:val="リストなし1135"/>
    <w:next w:val="NoList"/>
    <w:uiPriority w:val="99"/>
    <w:semiHidden/>
    <w:unhideWhenUsed/>
    <w:rsid w:val="00564824"/>
  </w:style>
  <w:style w:type="numbering" w:customStyle="1" w:styleId="11351">
    <w:name w:val="无列表1135"/>
    <w:next w:val="NoList"/>
    <w:semiHidden/>
    <w:rsid w:val="00564824"/>
  </w:style>
  <w:style w:type="numbering" w:customStyle="1" w:styleId="NoList2135">
    <w:name w:val="No List2135"/>
    <w:next w:val="NoList"/>
    <w:semiHidden/>
    <w:rsid w:val="00564824"/>
  </w:style>
  <w:style w:type="numbering" w:customStyle="1" w:styleId="NoList3135">
    <w:name w:val="No List3135"/>
    <w:next w:val="NoList"/>
    <w:uiPriority w:val="99"/>
    <w:semiHidden/>
    <w:rsid w:val="00564824"/>
  </w:style>
  <w:style w:type="numbering" w:customStyle="1" w:styleId="NoList11135">
    <w:name w:val="No List11135"/>
    <w:next w:val="NoList"/>
    <w:uiPriority w:val="99"/>
    <w:semiHidden/>
    <w:unhideWhenUsed/>
    <w:rsid w:val="00564824"/>
  </w:style>
  <w:style w:type="numbering" w:customStyle="1" w:styleId="1235">
    <w:name w:val="無清單1235"/>
    <w:next w:val="NoList"/>
    <w:uiPriority w:val="99"/>
    <w:semiHidden/>
    <w:unhideWhenUsed/>
    <w:rsid w:val="00564824"/>
  </w:style>
  <w:style w:type="numbering" w:customStyle="1" w:styleId="11135">
    <w:name w:val="無清單11135"/>
    <w:next w:val="NoList"/>
    <w:uiPriority w:val="99"/>
    <w:semiHidden/>
    <w:unhideWhenUsed/>
    <w:rsid w:val="00564824"/>
  </w:style>
  <w:style w:type="numbering" w:customStyle="1" w:styleId="NoList415">
    <w:name w:val="No List415"/>
    <w:next w:val="NoList"/>
    <w:uiPriority w:val="99"/>
    <w:semiHidden/>
    <w:unhideWhenUsed/>
    <w:rsid w:val="00564824"/>
  </w:style>
  <w:style w:type="table" w:customStyle="1" w:styleId="TableGrid516">
    <w:name w:val="Table Grid51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4824"/>
  </w:style>
  <w:style w:type="numbering" w:customStyle="1" w:styleId="111150">
    <w:name w:val="リストなし11115"/>
    <w:next w:val="NoList"/>
    <w:uiPriority w:val="99"/>
    <w:semiHidden/>
    <w:unhideWhenUsed/>
    <w:rsid w:val="00564824"/>
  </w:style>
  <w:style w:type="numbering" w:customStyle="1" w:styleId="111151">
    <w:name w:val="无列表11115"/>
    <w:next w:val="NoList"/>
    <w:semiHidden/>
    <w:rsid w:val="00564824"/>
  </w:style>
  <w:style w:type="numbering" w:customStyle="1" w:styleId="NoList21115">
    <w:name w:val="No List21115"/>
    <w:next w:val="NoList"/>
    <w:semiHidden/>
    <w:rsid w:val="00564824"/>
  </w:style>
  <w:style w:type="numbering" w:customStyle="1" w:styleId="NoList31115">
    <w:name w:val="No List31115"/>
    <w:next w:val="NoList"/>
    <w:uiPriority w:val="99"/>
    <w:semiHidden/>
    <w:rsid w:val="00564824"/>
  </w:style>
  <w:style w:type="numbering" w:customStyle="1" w:styleId="NoList111115">
    <w:name w:val="No List111115"/>
    <w:next w:val="NoList"/>
    <w:uiPriority w:val="99"/>
    <w:semiHidden/>
    <w:unhideWhenUsed/>
    <w:rsid w:val="00564824"/>
  </w:style>
  <w:style w:type="numbering" w:customStyle="1" w:styleId="12115">
    <w:name w:val="無清單12115"/>
    <w:next w:val="NoList"/>
    <w:uiPriority w:val="99"/>
    <w:semiHidden/>
    <w:unhideWhenUsed/>
    <w:rsid w:val="00564824"/>
  </w:style>
  <w:style w:type="numbering" w:customStyle="1" w:styleId="111115">
    <w:name w:val="無清單111115"/>
    <w:next w:val="NoList"/>
    <w:uiPriority w:val="99"/>
    <w:semiHidden/>
    <w:unhideWhenUsed/>
    <w:rsid w:val="00564824"/>
  </w:style>
  <w:style w:type="numbering" w:customStyle="1" w:styleId="NoList515">
    <w:name w:val="No List515"/>
    <w:next w:val="NoList"/>
    <w:uiPriority w:val="99"/>
    <w:semiHidden/>
    <w:unhideWhenUsed/>
    <w:rsid w:val="00564824"/>
  </w:style>
  <w:style w:type="table" w:customStyle="1" w:styleId="TableGrid616">
    <w:name w:val="Table Grid61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64824"/>
  </w:style>
  <w:style w:type="numbering" w:customStyle="1" w:styleId="12152">
    <w:name w:val="リストなし1215"/>
    <w:next w:val="NoList"/>
    <w:uiPriority w:val="99"/>
    <w:semiHidden/>
    <w:unhideWhenUsed/>
    <w:rsid w:val="00564824"/>
  </w:style>
  <w:style w:type="table" w:customStyle="1" w:styleId="TableGrid1216">
    <w:name w:val="Table Grid121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64824"/>
  </w:style>
  <w:style w:type="table" w:customStyle="1" w:styleId="3216">
    <w:name w:val="网格型3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64824"/>
  </w:style>
  <w:style w:type="numbering" w:customStyle="1" w:styleId="NoList3215">
    <w:name w:val="No List3215"/>
    <w:next w:val="NoList"/>
    <w:uiPriority w:val="99"/>
    <w:semiHidden/>
    <w:rsid w:val="00564824"/>
  </w:style>
  <w:style w:type="table" w:customStyle="1" w:styleId="TableGrid4216">
    <w:name w:val="Table Grid421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64824"/>
  </w:style>
  <w:style w:type="numbering" w:customStyle="1" w:styleId="1315">
    <w:name w:val="無清單1315"/>
    <w:next w:val="NoList"/>
    <w:uiPriority w:val="99"/>
    <w:semiHidden/>
    <w:unhideWhenUsed/>
    <w:rsid w:val="00564824"/>
  </w:style>
  <w:style w:type="numbering" w:customStyle="1" w:styleId="11215">
    <w:name w:val="無清單11215"/>
    <w:next w:val="NoList"/>
    <w:uiPriority w:val="99"/>
    <w:semiHidden/>
    <w:unhideWhenUsed/>
    <w:rsid w:val="00564824"/>
  </w:style>
  <w:style w:type="table" w:customStyle="1" w:styleId="12160">
    <w:name w:val="表格格線121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64824"/>
  </w:style>
  <w:style w:type="numbering" w:customStyle="1" w:styleId="NoList12215">
    <w:name w:val="No List12215"/>
    <w:next w:val="NoList"/>
    <w:uiPriority w:val="99"/>
    <w:semiHidden/>
    <w:unhideWhenUsed/>
    <w:rsid w:val="00564824"/>
  </w:style>
  <w:style w:type="numbering" w:customStyle="1" w:styleId="112150">
    <w:name w:val="リストなし11215"/>
    <w:next w:val="NoList"/>
    <w:uiPriority w:val="99"/>
    <w:semiHidden/>
    <w:unhideWhenUsed/>
    <w:rsid w:val="00564824"/>
  </w:style>
  <w:style w:type="numbering" w:customStyle="1" w:styleId="112151">
    <w:name w:val="无列表11215"/>
    <w:next w:val="NoList"/>
    <w:semiHidden/>
    <w:rsid w:val="00564824"/>
  </w:style>
  <w:style w:type="numbering" w:customStyle="1" w:styleId="NoList21215">
    <w:name w:val="No List21215"/>
    <w:next w:val="NoList"/>
    <w:semiHidden/>
    <w:rsid w:val="00564824"/>
  </w:style>
  <w:style w:type="numbering" w:customStyle="1" w:styleId="NoList31215">
    <w:name w:val="No List31215"/>
    <w:next w:val="NoList"/>
    <w:uiPriority w:val="99"/>
    <w:semiHidden/>
    <w:rsid w:val="00564824"/>
  </w:style>
  <w:style w:type="numbering" w:customStyle="1" w:styleId="NoList111215">
    <w:name w:val="No List111215"/>
    <w:next w:val="NoList"/>
    <w:uiPriority w:val="99"/>
    <w:semiHidden/>
    <w:unhideWhenUsed/>
    <w:rsid w:val="00564824"/>
  </w:style>
  <w:style w:type="numbering" w:customStyle="1" w:styleId="12215">
    <w:name w:val="無清單12215"/>
    <w:next w:val="NoList"/>
    <w:uiPriority w:val="99"/>
    <w:semiHidden/>
    <w:unhideWhenUsed/>
    <w:rsid w:val="00564824"/>
  </w:style>
  <w:style w:type="numbering" w:customStyle="1" w:styleId="111215">
    <w:name w:val="無清單111215"/>
    <w:next w:val="NoList"/>
    <w:uiPriority w:val="99"/>
    <w:semiHidden/>
    <w:unhideWhenUsed/>
    <w:rsid w:val="00564824"/>
  </w:style>
  <w:style w:type="table" w:customStyle="1" w:styleId="174">
    <w:name w:val="网格型17"/>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64824"/>
  </w:style>
  <w:style w:type="table" w:customStyle="1" w:styleId="260">
    <w:name w:val="网格型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64824"/>
  </w:style>
  <w:style w:type="numbering" w:customStyle="1" w:styleId="NoList11314">
    <w:name w:val="No List11314"/>
    <w:next w:val="NoList"/>
    <w:uiPriority w:val="99"/>
    <w:semiHidden/>
    <w:unhideWhenUsed/>
    <w:rsid w:val="00564824"/>
  </w:style>
  <w:style w:type="numbering" w:customStyle="1" w:styleId="NoList4115">
    <w:name w:val="No List4115"/>
    <w:next w:val="NoList"/>
    <w:uiPriority w:val="99"/>
    <w:semiHidden/>
    <w:unhideWhenUsed/>
    <w:rsid w:val="00564824"/>
  </w:style>
  <w:style w:type="table" w:customStyle="1" w:styleId="TableGrid1127">
    <w:name w:val="Table Grid1127"/>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64824"/>
  </w:style>
  <w:style w:type="numbering" w:customStyle="1" w:styleId="NoList121115">
    <w:name w:val="No List121115"/>
    <w:next w:val="NoList"/>
    <w:uiPriority w:val="99"/>
    <w:semiHidden/>
    <w:unhideWhenUsed/>
    <w:rsid w:val="00564824"/>
  </w:style>
  <w:style w:type="numbering" w:customStyle="1" w:styleId="1111150">
    <w:name w:val="リストなし111115"/>
    <w:next w:val="NoList"/>
    <w:uiPriority w:val="99"/>
    <w:semiHidden/>
    <w:unhideWhenUsed/>
    <w:rsid w:val="00564824"/>
  </w:style>
  <w:style w:type="numbering" w:customStyle="1" w:styleId="1111151">
    <w:name w:val="无列表111115"/>
    <w:next w:val="NoList"/>
    <w:semiHidden/>
    <w:rsid w:val="00564824"/>
  </w:style>
  <w:style w:type="numbering" w:customStyle="1" w:styleId="NoList211115">
    <w:name w:val="No List211115"/>
    <w:next w:val="NoList"/>
    <w:semiHidden/>
    <w:rsid w:val="00564824"/>
  </w:style>
  <w:style w:type="numbering" w:customStyle="1" w:styleId="NoList311115">
    <w:name w:val="No List311115"/>
    <w:next w:val="NoList"/>
    <w:uiPriority w:val="99"/>
    <w:semiHidden/>
    <w:rsid w:val="00564824"/>
  </w:style>
  <w:style w:type="numbering" w:customStyle="1" w:styleId="NoList1111115">
    <w:name w:val="No List1111115"/>
    <w:next w:val="NoList"/>
    <w:uiPriority w:val="99"/>
    <w:semiHidden/>
    <w:unhideWhenUsed/>
    <w:rsid w:val="00564824"/>
  </w:style>
  <w:style w:type="numbering" w:customStyle="1" w:styleId="121115">
    <w:name w:val="無清單121115"/>
    <w:next w:val="NoList"/>
    <w:uiPriority w:val="99"/>
    <w:semiHidden/>
    <w:unhideWhenUsed/>
    <w:rsid w:val="00564824"/>
  </w:style>
  <w:style w:type="numbering" w:customStyle="1" w:styleId="1111115">
    <w:name w:val="無清單1111115"/>
    <w:next w:val="NoList"/>
    <w:uiPriority w:val="99"/>
    <w:semiHidden/>
    <w:unhideWhenUsed/>
    <w:rsid w:val="00564824"/>
  </w:style>
  <w:style w:type="numbering" w:customStyle="1" w:styleId="NoList13115">
    <w:name w:val="No List13115"/>
    <w:next w:val="NoList"/>
    <w:uiPriority w:val="99"/>
    <w:semiHidden/>
    <w:unhideWhenUsed/>
    <w:rsid w:val="00564824"/>
  </w:style>
  <w:style w:type="numbering" w:customStyle="1" w:styleId="121150">
    <w:name w:val="リストなし12115"/>
    <w:next w:val="NoList"/>
    <w:uiPriority w:val="99"/>
    <w:semiHidden/>
    <w:unhideWhenUsed/>
    <w:rsid w:val="00564824"/>
  </w:style>
  <w:style w:type="numbering" w:customStyle="1" w:styleId="121151">
    <w:name w:val="无列表12115"/>
    <w:next w:val="NoList"/>
    <w:semiHidden/>
    <w:rsid w:val="00564824"/>
  </w:style>
  <w:style w:type="numbering" w:customStyle="1" w:styleId="NoList22115">
    <w:name w:val="No List22115"/>
    <w:next w:val="NoList"/>
    <w:semiHidden/>
    <w:rsid w:val="00564824"/>
  </w:style>
  <w:style w:type="numbering" w:customStyle="1" w:styleId="NoList32115">
    <w:name w:val="No List32115"/>
    <w:next w:val="NoList"/>
    <w:uiPriority w:val="99"/>
    <w:semiHidden/>
    <w:rsid w:val="00564824"/>
  </w:style>
  <w:style w:type="numbering" w:customStyle="1" w:styleId="NoList112115">
    <w:name w:val="No List112115"/>
    <w:next w:val="NoList"/>
    <w:uiPriority w:val="99"/>
    <w:semiHidden/>
    <w:unhideWhenUsed/>
    <w:rsid w:val="00564824"/>
  </w:style>
  <w:style w:type="numbering" w:customStyle="1" w:styleId="13115">
    <w:name w:val="無清單13115"/>
    <w:next w:val="NoList"/>
    <w:uiPriority w:val="99"/>
    <w:semiHidden/>
    <w:unhideWhenUsed/>
    <w:rsid w:val="00564824"/>
  </w:style>
  <w:style w:type="numbering" w:customStyle="1" w:styleId="112115">
    <w:name w:val="無清單112115"/>
    <w:next w:val="NoList"/>
    <w:uiPriority w:val="99"/>
    <w:semiHidden/>
    <w:unhideWhenUsed/>
    <w:rsid w:val="00564824"/>
  </w:style>
  <w:style w:type="numbering" w:customStyle="1" w:styleId="21115">
    <w:name w:val="无列表21115"/>
    <w:next w:val="NoList"/>
    <w:uiPriority w:val="99"/>
    <w:semiHidden/>
    <w:unhideWhenUsed/>
    <w:rsid w:val="00564824"/>
  </w:style>
  <w:style w:type="numbering" w:customStyle="1" w:styleId="NoList122115">
    <w:name w:val="No List122115"/>
    <w:next w:val="NoList"/>
    <w:uiPriority w:val="99"/>
    <w:semiHidden/>
    <w:unhideWhenUsed/>
    <w:rsid w:val="00564824"/>
  </w:style>
  <w:style w:type="numbering" w:customStyle="1" w:styleId="1121150">
    <w:name w:val="リストなし112115"/>
    <w:next w:val="NoList"/>
    <w:uiPriority w:val="99"/>
    <w:semiHidden/>
    <w:unhideWhenUsed/>
    <w:rsid w:val="00564824"/>
  </w:style>
  <w:style w:type="numbering" w:customStyle="1" w:styleId="1121151">
    <w:name w:val="无列表112115"/>
    <w:next w:val="NoList"/>
    <w:semiHidden/>
    <w:rsid w:val="00564824"/>
  </w:style>
  <w:style w:type="numbering" w:customStyle="1" w:styleId="NoList212115">
    <w:name w:val="No List212115"/>
    <w:next w:val="NoList"/>
    <w:semiHidden/>
    <w:rsid w:val="00564824"/>
  </w:style>
  <w:style w:type="numbering" w:customStyle="1" w:styleId="NoList312115">
    <w:name w:val="No List312115"/>
    <w:next w:val="NoList"/>
    <w:uiPriority w:val="99"/>
    <w:semiHidden/>
    <w:rsid w:val="00564824"/>
  </w:style>
  <w:style w:type="numbering" w:customStyle="1" w:styleId="NoList1112115">
    <w:name w:val="No List1112115"/>
    <w:next w:val="NoList"/>
    <w:uiPriority w:val="99"/>
    <w:semiHidden/>
    <w:unhideWhenUsed/>
    <w:rsid w:val="00564824"/>
  </w:style>
  <w:style w:type="numbering" w:customStyle="1" w:styleId="1221150">
    <w:name w:val="無清單122115"/>
    <w:next w:val="NoList"/>
    <w:uiPriority w:val="99"/>
    <w:semiHidden/>
    <w:unhideWhenUsed/>
    <w:rsid w:val="00564824"/>
  </w:style>
  <w:style w:type="numbering" w:customStyle="1" w:styleId="1112115">
    <w:name w:val="無清單1112115"/>
    <w:next w:val="NoList"/>
    <w:uiPriority w:val="99"/>
    <w:semiHidden/>
    <w:unhideWhenUsed/>
    <w:rsid w:val="00564824"/>
  </w:style>
  <w:style w:type="numbering" w:customStyle="1" w:styleId="NoList5114">
    <w:name w:val="No List5114"/>
    <w:next w:val="NoList"/>
    <w:uiPriority w:val="99"/>
    <w:semiHidden/>
    <w:unhideWhenUsed/>
    <w:rsid w:val="00564824"/>
  </w:style>
  <w:style w:type="numbering" w:customStyle="1" w:styleId="NoList614">
    <w:name w:val="No List614"/>
    <w:next w:val="NoList"/>
    <w:uiPriority w:val="99"/>
    <w:semiHidden/>
    <w:unhideWhenUsed/>
    <w:rsid w:val="00564824"/>
  </w:style>
  <w:style w:type="numbering" w:customStyle="1" w:styleId="NoList1414">
    <w:name w:val="No List1414"/>
    <w:next w:val="NoList"/>
    <w:uiPriority w:val="99"/>
    <w:semiHidden/>
    <w:unhideWhenUsed/>
    <w:rsid w:val="00564824"/>
  </w:style>
  <w:style w:type="numbering" w:customStyle="1" w:styleId="13141">
    <w:name w:val="リストなし1314"/>
    <w:next w:val="NoList"/>
    <w:uiPriority w:val="99"/>
    <w:semiHidden/>
    <w:unhideWhenUsed/>
    <w:rsid w:val="00564824"/>
  </w:style>
  <w:style w:type="numbering" w:customStyle="1" w:styleId="NoList2314">
    <w:name w:val="No List2314"/>
    <w:next w:val="NoList"/>
    <w:semiHidden/>
    <w:rsid w:val="00564824"/>
  </w:style>
  <w:style w:type="numbering" w:customStyle="1" w:styleId="NoList3314">
    <w:name w:val="No List3314"/>
    <w:next w:val="NoList"/>
    <w:uiPriority w:val="99"/>
    <w:semiHidden/>
    <w:rsid w:val="00564824"/>
  </w:style>
  <w:style w:type="numbering" w:customStyle="1" w:styleId="NoList1144">
    <w:name w:val="No List1144"/>
    <w:next w:val="NoList"/>
    <w:uiPriority w:val="99"/>
    <w:semiHidden/>
    <w:unhideWhenUsed/>
    <w:rsid w:val="00564824"/>
  </w:style>
  <w:style w:type="numbering" w:customStyle="1" w:styleId="14140">
    <w:name w:val="無清單1414"/>
    <w:next w:val="NoList"/>
    <w:uiPriority w:val="99"/>
    <w:semiHidden/>
    <w:unhideWhenUsed/>
    <w:rsid w:val="00564824"/>
  </w:style>
  <w:style w:type="numbering" w:customStyle="1" w:styleId="11314">
    <w:name w:val="無清單11314"/>
    <w:next w:val="NoList"/>
    <w:uiPriority w:val="99"/>
    <w:semiHidden/>
    <w:unhideWhenUsed/>
    <w:rsid w:val="00564824"/>
  </w:style>
  <w:style w:type="numbering" w:customStyle="1" w:styleId="NoList424">
    <w:name w:val="No List424"/>
    <w:next w:val="NoList"/>
    <w:uiPriority w:val="99"/>
    <w:semiHidden/>
    <w:unhideWhenUsed/>
    <w:rsid w:val="00564824"/>
  </w:style>
  <w:style w:type="numbering" w:customStyle="1" w:styleId="NoList12314">
    <w:name w:val="No List12314"/>
    <w:next w:val="NoList"/>
    <w:uiPriority w:val="99"/>
    <w:semiHidden/>
    <w:unhideWhenUsed/>
    <w:rsid w:val="00564824"/>
  </w:style>
  <w:style w:type="numbering" w:customStyle="1" w:styleId="113140">
    <w:name w:val="リストなし11314"/>
    <w:next w:val="NoList"/>
    <w:uiPriority w:val="99"/>
    <w:semiHidden/>
    <w:unhideWhenUsed/>
    <w:rsid w:val="00564824"/>
  </w:style>
  <w:style w:type="numbering" w:customStyle="1" w:styleId="113141">
    <w:name w:val="无列表11314"/>
    <w:next w:val="NoList"/>
    <w:semiHidden/>
    <w:rsid w:val="00564824"/>
  </w:style>
  <w:style w:type="numbering" w:customStyle="1" w:styleId="NoList21314">
    <w:name w:val="No List21314"/>
    <w:next w:val="NoList"/>
    <w:semiHidden/>
    <w:rsid w:val="00564824"/>
  </w:style>
  <w:style w:type="numbering" w:customStyle="1" w:styleId="NoList31314">
    <w:name w:val="No List31314"/>
    <w:next w:val="NoList"/>
    <w:uiPriority w:val="99"/>
    <w:semiHidden/>
    <w:rsid w:val="00564824"/>
  </w:style>
  <w:style w:type="numbering" w:customStyle="1" w:styleId="NoList111314">
    <w:name w:val="No List111314"/>
    <w:next w:val="NoList"/>
    <w:uiPriority w:val="99"/>
    <w:semiHidden/>
    <w:unhideWhenUsed/>
    <w:rsid w:val="00564824"/>
  </w:style>
  <w:style w:type="numbering" w:customStyle="1" w:styleId="12314">
    <w:name w:val="無清單12314"/>
    <w:next w:val="NoList"/>
    <w:uiPriority w:val="99"/>
    <w:semiHidden/>
    <w:unhideWhenUsed/>
    <w:rsid w:val="00564824"/>
  </w:style>
  <w:style w:type="numbering" w:customStyle="1" w:styleId="111314">
    <w:name w:val="無清單111314"/>
    <w:next w:val="NoList"/>
    <w:uiPriority w:val="99"/>
    <w:semiHidden/>
    <w:unhideWhenUsed/>
    <w:rsid w:val="00564824"/>
  </w:style>
  <w:style w:type="numbering" w:customStyle="1" w:styleId="NoList12124">
    <w:name w:val="No List12124"/>
    <w:next w:val="NoList"/>
    <w:uiPriority w:val="99"/>
    <w:semiHidden/>
    <w:unhideWhenUsed/>
    <w:rsid w:val="00564824"/>
  </w:style>
  <w:style w:type="numbering" w:customStyle="1" w:styleId="111241">
    <w:name w:val="リストなし11124"/>
    <w:next w:val="NoList"/>
    <w:uiPriority w:val="99"/>
    <w:semiHidden/>
    <w:unhideWhenUsed/>
    <w:rsid w:val="00564824"/>
  </w:style>
  <w:style w:type="numbering" w:customStyle="1" w:styleId="111242">
    <w:name w:val="无列表11124"/>
    <w:next w:val="NoList"/>
    <w:semiHidden/>
    <w:rsid w:val="00564824"/>
  </w:style>
  <w:style w:type="numbering" w:customStyle="1" w:styleId="NoList21124">
    <w:name w:val="No List21124"/>
    <w:next w:val="NoList"/>
    <w:semiHidden/>
    <w:rsid w:val="00564824"/>
  </w:style>
  <w:style w:type="numbering" w:customStyle="1" w:styleId="NoList31124">
    <w:name w:val="No List31124"/>
    <w:next w:val="NoList"/>
    <w:uiPriority w:val="99"/>
    <w:semiHidden/>
    <w:rsid w:val="00564824"/>
  </w:style>
  <w:style w:type="numbering" w:customStyle="1" w:styleId="NoList111124">
    <w:name w:val="No List111124"/>
    <w:next w:val="NoList"/>
    <w:uiPriority w:val="99"/>
    <w:semiHidden/>
    <w:unhideWhenUsed/>
    <w:rsid w:val="00564824"/>
  </w:style>
  <w:style w:type="numbering" w:customStyle="1" w:styleId="12124">
    <w:name w:val="無清單12124"/>
    <w:next w:val="NoList"/>
    <w:uiPriority w:val="99"/>
    <w:semiHidden/>
    <w:unhideWhenUsed/>
    <w:rsid w:val="00564824"/>
  </w:style>
  <w:style w:type="numbering" w:customStyle="1" w:styleId="1111240">
    <w:name w:val="無清單111124"/>
    <w:next w:val="NoList"/>
    <w:uiPriority w:val="99"/>
    <w:semiHidden/>
    <w:unhideWhenUsed/>
    <w:rsid w:val="00564824"/>
  </w:style>
  <w:style w:type="numbering" w:customStyle="1" w:styleId="NoList524">
    <w:name w:val="No List524"/>
    <w:next w:val="NoList"/>
    <w:uiPriority w:val="99"/>
    <w:semiHidden/>
    <w:unhideWhenUsed/>
    <w:rsid w:val="00564824"/>
  </w:style>
  <w:style w:type="numbering" w:customStyle="1" w:styleId="NoList1324">
    <w:name w:val="No List1324"/>
    <w:next w:val="NoList"/>
    <w:uiPriority w:val="99"/>
    <w:semiHidden/>
    <w:unhideWhenUsed/>
    <w:rsid w:val="00564824"/>
  </w:style>
  <w:style w:type="numbering" w:customStyle="1" w:styleId="12242">
    <w:name w:val="リストなし1224"/>
    <w:next w:val="NoList"/>
    <w:uiPriority w:val="99"/>
    <w:semiHidden/>
    <w:unhideWhenUsed/>
    <w:rsid w:val="00564824"/>
  </w:style>
  <w:style w:type="numbering" w:customStyle="1" w:styleId="12251">
    <w:name w:val="无列表1225"/>
    <w:next w:val="NoList"/>
    <w:semiHidden/>
    <w:rsid w:val="00564824"/>
  </w:style>
  <w:style w:type="numbering" w:customStyle="1" w:styleId="NoList2224">
    <w:name w:val="No List2224"/>
    <w:next w:val="NoList"/>
    <w:semiHidden/>
    <w:rsid w:val="00564824"/>
  </w:style>
  <w:style w:type="numbering" w:customStyle="1" w:styleId="NoList3224">
    <w:name w:val="No List3224"/>
    <w:next w:val="NoList"/>
    <w:uiPriority w:val="99"/>
    <w:semiHidden/>
    <w:rsid w:val="00564824"/>
  </w:style>
  <w:style w:type="numbering" w:customStyle="1" w:styleId="NoList11224">
    <w:name w:val="No List11224"/>
    <w:next w:val="NoList"/>
    <w:uiPriority w:val="99"/>
    <w:semiHidden/>
    <w:unhideWhenUsed/>
    <w:rsid w:val="00564824"/>
  </w:style>
  <w:style w:type="numbering" w:customStyle="1" w:styleId="1324">
    <w:name w:val="無清單1324"/>
    <w:next w:val="NoList"/>
    <w:uiPriority w:val="99"/>
    <w:semiHidden/>
    <w:unhideWhenUsed/>
    <w:rsid w:val="00564824"/>
  </w:style>
  <w:style w:type="numbering" w:customStyle="1" w:styleId="11224">
    <w:name w:val="無清單11224"/>
    <w:next w:val="NoList"/>
    <w:uiPriority w:val="99"/>
    <w:semiHidden/>
    <w:unhideWhenUsed/>
    <w:rsid w:val="00564824"/>
  </w:style>
  <w:style w:type="numbering" w:customStyle="1" w:styleId="2124">
    <w:name w:val="无列表2124"/>
    <w:next w:val="NoList"/>
    <w:uiPriority w:val="99"/>
    <w:semiHidden/>
    <w:unhideWhenUsed/>
    <w:rsid w:val="00564824"/>
  </w:style>
  <w:style w:type="numbering" w:customStyle="1" w:styleId="NoList111224">
    <w:name w:val="No List111224"/>
    <w:next w:val="NoList"/>
    <w:uiPriority w:val="99"/>
    <w:semiHidden/>
    <w:unhideWhenUsed/>
    <w:rsid w:val="00564824"/>
  </w:style>
  <w:style w:type="numbering" w:customStyle="1" w:styleId="NoList74">
    <w:name w:val="No List74"/>
    <w:next w:val="NoList"/>
    <w:uiPriority w:val="99"/>
    <w:semiHidden/>
    <w:unhideWhenUsed/>
    <w:rsid w:val="00564824"/>
  </w:style>
  <w:style w:type="table" w:customStyle="1" w:styleId="TableGrid86">
    <w:name w:val="Table Grid8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4824"/>
  </w:style>
  <w:style w:type="numbering" w:customStyle="1" w:styleId="1442">
    <w:name w:val="リストなし144"/>
    <w:next w:val="NoList"/>
    <w:uiPriority w:val="99"/>
    <w:semiHidden/>
    <w:unhideWhenUsed/>
    <w:rsid w:val="00564824"/>
  </w:style>
  <w:style w:type="table" w:customStyle="1" w:styleId="TableGrid146">
    <w:name w:val="Table Grid146"/>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64824"/>
  </w:style>
  <w:style w:type="table" w:customStyle="1" w:styleId="346">
    <w:name w:val="网格型3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4824"/>
  </w:style>
  <w:style w:type="numbering" w:customStyle="1" w:styleId="NoList344">
    <w:name w:val="No List344"/>
    <w:next w:val="NoList"/>
    <w:uiPriority w:val="99"/>
    <w:semiHidden/>
    <w:rsid w:val="00564824"/>
  </w:style>
  <w:style w:type="table" w:customStyle="1" w:styleId="TableGrid446">
    <w:name w:val="Table Grid44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64824"/>
  </w:style>
  <w:style w:type="numbering" w:customStyle="1" w:styleId="1541">
    <w:name w:val="無清單154"/>
    <w:next w:val="NoList"/>
    <w:uiPriority w:val="99"/>
    <w:semiHidden/>
    <w:unhideWhenUsed/>
    <w:rsid w:val="00564824"/>
  </w:style>
  <w:style w:type="numbering" w:customStyle="1" w:styleId="11440">
    <w:name w:val="無清單1144"/>
    <w:next w:val="NoList"/>
    <w:uiPriority w:val="99"/>
    <w:semiHidden/>
    <w:unhideWhenUsed/>
    <w:rsid w:val="00564824"/>
  </w:style>
  <w:style w:type="table" w:customStyle="1" w:styleId="146">
    <w:name w:val="表格格線14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64824"/>
  </w:style>
  <w:style w:type="table" w:customStyle="1" w:styleId="TableGrid526">
    <w:name w:val="Table Grid5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64824"/>
  </w:style>
  <w:style w:type="numbering" w:customStyle="1" w:styleId="11441">
    <w:name w:val="リストなし1144"/>
    <w:next w:val="NoList"/>
    <w:uiPriority w:val="99"/>
    <w:semiHidden/>
    <w:unhideWhenUsed/>
    <w:rsid w:val="00564824"/>
  </w:style>
  <w:style w:type="table" w:customStyle="1" w:styleId="TableGrid1136">
    <w:name w:val="Table Grid113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64824"/>
  </w:style>
  <w:style w:type="table" w:customStyle="1" w:styleId="31260">
    <w:name w:val="网格型3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64824"/>
  </w:style>
  <w:style w:type="numbering" w:customStyle="1" w:styleId="NoList3144">
    <w:name w:val="No List3144"/>
    <w:next w:val="NoList"/>
    <w:uiPriority w:val="99"/>
    <w:semiHidden/>
    <w:rsid w:val="00564824"/>
  </w:style>
  <w:style w:type="table" w:customStyle="1" w:styleId="TableGrid4126">
    <w:name w:val="Table Grid412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64824"/>
  </w:style>
  <w:style w:type="numbering" w:customStyle="1" w:styleId="1244">
    <w:name w:val="無清單1244"/>
    <w:next w:val="NoList"/>
    <w:uiPriority w:val="99"/>
    <w:semiHidden/>
    <w:unhideWhenUsed/>
    <w:rsid w:val="00564824"/>
  </w:style>
  <w:style w:type="numbering" w:customStyle="1" w:styleId="11144">
    <w:name w:val="無清單11144"/>
    <w:next w:val="NoList"/>
    <w:uiPriority w:val="99"/>
    <w:semiHidden/>
    <w:unhideWhenUsed/>
    <w:rsid w:val="00564824"/>
  </w:style>
  <w:style w:type="table" w:customStyle="1" w:styleId="11262">
    <w:name w:val="表格格線112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64824"/>
  </w:style>
  <w:style w:type="numbering" w:customStyle="1" w:styleId="NoList12134">
    <w:name w:val="No List12134"/>
    <w:next w:val="NoList"/>
    <w:uiPriority w:val="99"/>
    <w:semiHidden/>
    <w:unhideWhenUsed/>
    <w:rsid w:val="00564824"/>
  </w:style>
  <w:style w:type="numbering" w:customStyle="1" w:styleId="111341">
    <w:name w:val="リストなし11134"/>
    <w:next w:val="NoList"/>
    <w:uiPriority w:val="99"/>
    <w:semiHidden/>
    <w:unhideWhenUsed/>
    <w:rsid w:val="00564824"/>
  </w:style>
  <w:style w:type="numbering" w:customStyle="1" w:styleId="111342">
    <w:name w:val="无列表11134"/>
    <w:next w:val="NoList"/>
    <w:semiHidden/>
    <w:rsid w:val="00564824"/>
  </w:style>
  <w:style w:type="numbering" w:customStyle="1" w:styleId="NoList21134">
    <w:name w:val="No List21134"/>
    <w:next w:val="NoList"/>
    <w:semiHidden/>
    <w:rsid w:val="00564824"/>
  </w:style>
  <w:style w:type="numbering" w:customStyle="1" w:styleId="NoList31134">
    <w:name w:val="No List31134"/>
    <w:next w:val="NoList"/>
    <w:uiPriority w:val="99"/>
    <w:semiHidden/>
    <w:rsid w:val="00564824"/>
  </w:style>
  <w:style w:type="numbering" w:customStyle="1" w:styleId="NoList111134">
    <w:name w:val="No List111134"/>
    <w:next w:val="NoList"/>
    <w:uiPriority w:val="99"/>
    <w:semiHidden/>
    <w:unhideWhenUsed/>
    <w:rsid w:val="00564824"/>
  </w:style>
  <w:style w:type="numbering" w:customStyle="1" w:styleId="12134">
    <w:name w:val="無清單12134"/>
    <w:next w:val="NoList"/>
    <w:uiPriority w:val="99"/>
    <w:semiHidden/>
    <w:unhideWhenUsed/>
    <w:rsid w:val="00564824"/>
  </w:style>
  <w:style w:type="numbering" w:customStyle="1" w:styleId="111134">
    <w:name w:val="無清單111134"/>
    <w:next w:val="NoList"/>
    <w:uiPriority w:val="99"/>
    <w:semiHidden/>
    <w:unhideWhenUsed/>
    <w:rsid w:val="00564824"/>
  </w:style>
  <w:style w:type="numbering" w:customStyle="1" w:styleId="NoList534">
    <w:name w:val="No List534"/>
    <w:next w:val="NoList"/>
    <w:uiPriority w:val="99"/>
    <w:semiHidden/>
    <w:unhideWhenUsed/>
    <w:rsid w:val="00564824"/>
  </w:style>
  <w:style w:type="table" w:customStyle="1" w:styleId="TableGrid626">
    <w:name w:val="Table Grid62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64824"/>
  </w:style>
  <w:style w:type="numbering" w:customStyle="1" w:styleId="12342">
    <w:name w:val="リストなし1234"/>
    <w:next w:val="NoList"/>
    <w:uiPriority w:val="99"/>
    <w:semiHidden/>
    <w:unhideWhenUsed/>
    <w:rsid w:val="00564824"/>
  </w:style>
  <w:style w:type="table" w:customStyle="1" w:styleId="TableGrid1226">
    <w:name w:val="Table Grid1226"/>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64824"/>
  </w:style>
  <w:style w:type="table" w:customStyle="1" w:styleId="3226">
    <w:name w:val="网格型3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64824"/>
  </w:style>
  <w:style w:type="numbering" w:customStyle="1" w:styleId="NoList3234">
    <w:name w:val="No List3234"/>
    <w:next w:val="NoList"/>
    <w:uiPriority w:val="99"/>
    <w:semiHidden/>
    <w:rsid w:val="00564824"/>
  </w:style>
  <w:style w:type="table" w:customStyle="1" w:styleId="TableGrid4226">
    <w:name w:val="Table Grid4226"/>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64824"/>
  </w:style>
  <w:style w:type="numbering" w:customStyle="1" w:styleId="1334">
    <w:name w:val="無清單1334"/>
    <w:next w:val="NoList"/>
    <w:uiPriority w:val="99"/>
    <w:semiHidden/>
    <w:unhideWhenUsed/>
    <w:rsid w:val="00564824"/>
  </w:style>
  <w:style w:type="numbering" w:customStyle="1" w:styleId="11234">
    <w:name w:val="無清單11234"/>
    <w:next w:val="NoList"/>
    <w:uiPriority w:val="99"/>
    <w:semiHidden/>
    <w:unhideWhenUsed/>
    <w:rsid w:val="00564824"/>
  </w:style>
  <w:style w:type="table" w:customStyle="1" w:styleId="12261">
    <w:name w:val="表格格線1226"/>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64824"/>
  </w:style>
  <w:style w:type="numbering" w:customStyle="1" w:styleId="NoList12224">
    <w:name w:val="No List12224"/>
    <w:next w:val="NoList"/>
    <w:uiPriority w:val="99"/>
    <w:semiHidden/>
    <w:unhideWhenUsed/>
    <w:rsid w:val="00564824"/>
  </w:style>
  <w:style w:type="numbering" w:customStyle="1" w:styleId="112240">
    <w:name w:val="リストなし11224"/>
    <w:next w:val="NoList"/>
    <w:uiPriority w:val="99"/>
    <w:semiHidden/>
    <w:unhideWhenUsed/>
    <w:rsid w:val="00564824"/>
  </w:style>
  <w:style w:type="numbering" w:customStyle="1" w:styleId="112241">
    <w:name w:val="无列表11224"/>
    <w:next w:val="NoList"/>
    <w:semiHidden/>
    <w:rsid w:val="00564824"/>
  </w:style>
  <w:style w:type="numbering" w:customStyle="1" w:styleId="NoList21224">
    <w:name w:val="No List21224"/>
    <w:next w:val="NoList"/>
    <w:semiHidden/>
    <w:rsid w:val="00564824"/>
  </w:style>
  <w:style w:type="numbering" w:customStyle="1" w:styleId="NoList31224">
    <w:name w:val="No List31224"/>
    <w:next w:val="NoList"/>
    <w:uiPriority w:val="99"/>
    <w:semiHidden/>
    <w:rsid w:val="00564824"/>
  </w:style>
  <w:style w:type="numbering" w:customStyle="1" w:styleId="NoList111234">
    <w:name w:val="No List111234"/>
    <w:next w:val="NoList"/>
    <w:uiPriority w:val="99"/>
    <w:semiHidden/>
    <w:unhideWhenUsed/>
    <w:rsid w:val="00564824"/>
  </w:style>
  <w:style w:type="numbering" w:customStyle="1" w:styleId="12224">
    <w:name w:val="無清單12224"/>
    <w:next w:val="NoList"/>
    <w:uiPriority w:val="99"/>
    <w:semiHidden/>
    <w:unhideWhenUsed/>
    <w:rsid w:val="00564824"/>
  </w:style>
  <w:style w:type="numbering" w:customStyle="1" w:styleId="111224">
    <w:name w:val="無清單111224"/>
    <w:next w:val="NoList"/>
    <w:uiPriority w:val="99"/>
    <w:semiHidden/>
    <w:unhideWhenUsed/>
    <w:rsid w:val="00564824"/>
  </w:style>
  <w:style w:type="numbering" w:customStyle="1" w:styleId="NoList83">
    <w:name w:val="No List83"/>
    <w:next w:val="NoList"/>
    <w:uiPriority w:val="99"/>
    <w:semiHidden/>
    <w:unhideWhenUsed/>
    <w:rsid w:val="00564824"/>
  </w:style>
  <w:style w:type="table" w:customStyle="1" w:styleId="TableGrid96">
    <w:name w:val="Table Grid96"/>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64824"/>
  </w:style>
  <w:style w:type="numbering" w:customStyle="1" w:styleId="1532">
    <w:name w:val="リストなし153"/>
    <w:next w:val="NoList"/>
    <w:uiPriority w:val="99"/>
    <w:semiHidden/>
    <w:unhideWhenUsed/>
    <w:rsid w:val="00564824"/>
  </w:style>
  <w:style w:type="table" w:customStyle="1" w:styleId="TableGrid155">
    <w:name w:val="Table Grid15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64824"/>
  </w:style>
  <w:style w:type="table" w:customStyle="1" w:styleId="355">
    <w:name w:val="网格型3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64824"/>
  </w:style>
  <w:style w:type="numbering" w:customStyle="1" w:styleId="NoList353">
    <w:name w:val="No List353"/>
    <w:next w:val="NoList"/>
    <w:uiPriority w:val="99"/>
    <w:semiHidden/>
    <w:rsid w:val="00564824"/>
  </w:style>
  <w:style w:type="table" w:customStyle="1" w:styleId="TableGrid455">
    <w:name w:val="Table Grid45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64824"/>
  </w:style>
  <w:style w:type="numbering" w:customStyle="1" w:styleId="1630">
    <w:name w:val="無清單163"/>
    <w:next w:val="NoList"/>
    <w:uiPriority w:val="99"/>
    <w:semiHidden/>
    <w:unhideWhenUsed/>
    <w:rsid w:val="00564824"/>
  </w:style>
  <w:style w:type="numbering" w:customStyle="1" w:styleId="1153">
    <w:name w:val="無清單1153"/>
    <w:next w:val="NoList"/>
    <w:uiPriority w:val="99"/>
    <w:semiHidden/>
    <w:unhideWhenUsed/>
    <w:rsid w:val="00564824"/>
  </w:style>
  <w:style w:type="table" w:customStyle="1" w:styleId="155">
    <w:name w:val="表格格線15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64824"/>
  </w:style>
  <w:style w:type="table" w:customStyle="1" w:styleId="TableGrid535">
    <w:name w:val="Table Grid53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64824"/>
  </w:style>
  <w:style w:type="numbering" w:customStyle="1" w:styleId="11530">
    <w:name w:val="リストなし1153"/>
    <w:next w:val="NoList"/>
    <w:uiPriority w:val="99"/>
    <w:semiHidden/>
    <w:unhideWhenUsed/>
    <w:rsid w:val="00564824"/>
  </w:style>
  <w:style w:type="table" w:customStyle="1" w:styleId="TableGrid1145">
    <w:name w:val="Table Grid114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64824"/>
  </w:style>
  <w:style w:type="table" w:customStyle="1" w:styleId="3135">
    <w:name w:val="网格型3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64824"/>
  </w:style>
  <w:style w:type="numbering" w:customStyle="1" w:styleId="NoList3153">
    <w:name w:val="No List3153"/>
    <w:next w:val="NoList"/>
    <w:uiPriority w:val="99"/>
    <w:semiHidden/>
    <w:rsid w:val="00564824"/>
  </w:style>
  <w:style w:type="table" w:customStyle="1" w:styleId="TableGrid4135">
    <w:name w:val="Table Grid413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64824"/>
  </w:style>
  <w:style w:type="numbering" w:customStyle="1" w:styleId="1253">
    <w:name w:val="無清單1253"/>
    <w:next w:val="NoList"/>
    <w:uiPriority w:val="99"/>
    <w:semiHidden/>
    <w:unhideWhenUsed/>
    <w:rsid w:val="00564824"/>
  </w:style>
  <w:style w:type="numbering" w:customStyle="1" w:styleId="11153">
    <w:name w:val="無清單11153"/>
    <w:next w:val="NoList"/>
    <w:uiPriority w:val="99"/>
    <w:semiHidden/>
    <w:unhideWhenUsed/>
    <w:rsid w:val="00564824"/>
  </w:style>
  <w:style w:type="table" w:customStyle="1" w:styleId="11352">
    <w:name w:val="表格格線113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64824"/>
  </w:style>
  <w:style w:type="numbering" w:customStyle="1" w:styleId="NoList12143">
    <w:name w:val="No List12143"/>
    <w:next w:val="NoList"/>
    <w:uiPriority w:val="99"/>
    <w:semiHidden/>
    <w:unhideWhenUsed/>
    <w:rsid w:val="00564824"/>
  </w:style>
  <w:style w:type="numbering" w:customStyle="1" w:styleId="111430">
    <w:name w:val="リストなし11143"/>
    <w:next w:val="NoList"/>
    <w:uiPriority w:val="99"/>
    <w:semiHidden/>
    <w:unhideWhenUsed/>
    <w:rsid w:val="00564824"/>
  </w:style>
  <w:style w:type="numbering" w:customStyle="1" w:styleId="111431">
    <w:name w:val="无列表11143"/>
    <w:next w:val="NoList"/>
    <w:semiHidden/>
    <w:rsid w:val="00564824"/>
  </w:style>
  <w:style w:type="numbering" w:customStyle="1" w:styleId="NoList21143">
    <w:name w:val="No List21143"/>
    <w:next w:val="NoList"/>
    <w:semiHidden/>
    <w:rsid w:val="00564824"/>
  </w:style>
  <w:style w:type="numbering" w:customStyle="1" w:styleId="NoList31143">
    <w:name w:val="No List31143"/>
    <w:next w:val="NoList"/>
    <w:uiPriority w:val="99"/>
    <w:semiHidden/>
    <w:rsid w:val="00564824"/>
  </w:style>
  <w:style w:type="numbering" w:customStyle="1" w:styleId="NoList111143">
    <w:name w:val="No List111143"/>
    <w:next w:val="NoList"/>
    <w:uiPriority w:val="99"/>
    <w:semiHidden/>
    <w:unhideWhenUsed/>
    <w:rsid w:val="00564824"/>
  </w:style>
  <w:style w:type="numbering" w:customStyle="1" w:styleId="121430">
    <w:name w:val="無清單12143"/>
    <w:next w:val="NoList"/>
    <w:uiPriority w:val="99"/>
    <w:semiHidden/>
    <w:unhideWhenUsed/>
    <w:rsid w:val="00564824"/>
  </w:style>
  <w:style w:type="numbering" w:customStyle="1" w:styleId="1111430">
    <w:name w:val="無清單111143"/>
    <w:next w:val="NoList"/>
    <w:uiPriority w:val="99"/>
    <w:semiHidden/>
    <w:unhideWhenUsed/>
    <w:rsid w:val="00564824"/>
  </w:style>
  <w:style w:type="numbering" w:customStyle="1" w:styleId="NoList543">
    <w:name w:val="No List543"/>
    <w:next w:val="NoList"/>
    <w:uiPriority w:val="99"/>
    <w:semiHidden/>
    <w:unhideWhenUsed/>
    <w:rsid w:val="00564824"/>
  </w:style>
  <w:style w:type="table" w:customStyle="1" w:styleId="TableGrid635">
    <w:name w:val="Table Grid63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64824"/>
  </w:style>
  <w:style w:type="numbering" w:customStyle="1" w:styleId="12430">
    <w:name w:val="リストなし1243"/>
    <w:next w:val="NoList"/>
    <w:uiPriority w:val="99"/>
    <w:semiHidden/>
    <w:unhideWhenUsed/>
    <w:rsid w:val="00564824"/>
  </w:style>
  <w:style w:type="table" w:customStyle="1" w:styleId="TableGrid1235">
    <w:name w:val="Table Grid123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64824"/>
  </w:style>
  <w:style w:type="table" w:customStyle="1" w:styleId="3235">
    <w:name w:val="网格型3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64824"/>
  </w:style>
  <w:style w:type="numbering" w:customStyle="1" w:styleId="NoList3243">
    <w:name w:val="No List3243"/>
    <w:next w:val="NoList"/>
    <w:uiPriority w:val="99"/>
    <w:semiHidden/>
    <w:rsid w:val="00564824"/>
  </w:style>
  <w:style w:type="table" w:customStyle="1" w:styleId="TableGrid4235">
    <w:name w:val="Table Grid423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4824"/>
  </w:style>
  <w:style w:type="numbering" w:customStyle="1" w:styleId="13430">
    <w:name w:val="無清單1343"/>
    <w:next w:val="NoList"/>
    <w:uiPriority w:val="99"/>
    <w:semiHidden/>
    <w:unhideWhenUsed/>
    <w:rsid w:val="00564824"/>
  </w:style>
  <w:style w:type="numbering" w:customStyle="1" w:styleId="11243">
    <w:name w:val="無清單11243"/>
    <w:next w:val="NoList"/>
    <w:uiPriority w:val="99"/>
    <w:semiHidden/>
    <w:unhideWhenUsed/>
    <w:rsid w:val="00564824"/>
  </w:style>
  <w:style w:type="table" w:customStyle="1" w:styleId="12350">
    <w:name w:val="表格格線123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64824"/>
  </w:style>
  <w:style w:type="numbering" w:customStyle="1" w:styleId="NoList12233">
    <w:name w:val="No List12233"/>
    <w:next w:val="NoList"/>
    <w:uiPriority w:val="99"/>
    <w:semiHidden/>
    <w:unhideWhenUsed/>
    <w:rsid w:val="00564824"/>
  </w:style>
  <w:style w:type="numbering" w:customStyle="1" w:styleId="112331">
    <w:name w:val="リストなし11233"/>
    <w:next w:val="NoList"/>
    <w:uiPriority w:val="99"/>
    <w:semiHidden/>
    <w:unhideWhenUsed/>
    <w:rsid w:val="00564824"/>
  </w:style>
  <w:style w:type="numbering" w:customStyle="1" w:styleId="112332">
    <w:name w:val="无列表11233"/>
    <w:next w:val="NoList"/>
    <w:semiHidden/>
    <w:rsid w:val="00564824"/>
  </w:style>
  <w:style w:type="numbering" w:customStyle="1" w:styleId="NoList21233">
    <w:name w:val="No List21233"/>
    <w:next w:val="NoList"/>
    <w:semiHidden/>
    <w:rsid w:val="00564824"/>
  </w:style>
  <w:style w:type="numbering" w:customStyle="1" w:styleId="NoList31233">
    <w:name w:val="No List31233"/>
    <w:next w:val="NoList"/>
    <w:uiPriority w:val="99"/>
    <w:semiHidden/>
    <w:rsid w:val="00564824"/>
  </w:style>
  <w:style w:type="numbering" w:customStyle="1" w:styleId="NoList111243">
    <w:name w:val="No List111243"/>
    <w:next w:val="NoList"/>
    <w:uiPriority w:val="99"/>
    <w:semiHidden/>
    <w:unhideWhenUsed/>
    <w:rsid w:val="00564824"/>
  </w:style>
  <w:style w:type="numbering" w:customStyle="1" w:styleId="122330">
    <w:name w:val="無清單12233"/>
    <w:next w:val="NoList"/>
    <w:uiPriority w:val="99"/>
    <w:semiHidden/>
    <w:unhideWhenUsed/>
    <w:rsid w:val="00564824"/>
  </w:style>
  <w:style w:type="numbering" w:customStyle="1" w:styleId="1112330">
    <w:name w:val="無清單111233"/>
    <w:next w:val="NoList"/>
    <w:uiPriority w:val="99"/>
    <w:semiHidden/>
    <w:unhideWhenUsed/>
    <w:rsid w:val="00564824"/>
  </w:style>
  <w:style w:type="numbering" w:customStyle="1" w:styleId="NoList622">
    <w:name w:val="No List622"/>
    <w:next w:val="NoList"/>
    <w:uiPriority w:val="99"/>
    <w:semiHidden/>
    <w:unhideWhenUsed/>
    <w:rsid w:val="00564824"/>
  </w:style>
  <w:style w:type="table" w:customStyle="1" w:styleId="TableGrid713">
    <w:name w:val="Table Grid7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64824"/>
  </w:style>
  <w:style w:type="numbering" w:customStyle="1" w:styleId="13222">
    <w:name w:val="リストなし1322"/>
    <w:next w:val="NoList"/>
    <w:uiPriority w:val="99"/>
    <w:semiHidden/>
    <w:unhideWhenUsed/>
    <w:rsid w:val="00564824"/>
  </w:style>
  <w:style w:type="table" w:customStyle="1" w:styleId="TableGrid1313">
    <w:name w:val="Table Grid1313"/>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64824"/>
  </w:style>
  <w:style w:type="table" w:customStyle="1" w:styleId="3313">
    <w:name w:val="网格型3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4824"/>
  </w:style>
  <w:style w:type="numbering" w:customStyle="1" w:styleId="NoList3322">
    <w:name w:val="No List3322"/>
    <w:next w:val="NoList"/>
    <w:uiPriority w:val="99"/>
    <w:semiHidden/>
    <w:rsid w:val="00564824"/>
  </w:style>
  <w:style w:type="table" w:customStyle="1" w:styleId="TableGrid4313">
    <w:name w:val="Table Grid43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64824"/>
  </w:style>
  <w:style w:type="numbering" w:customStyle="1" w:styleId="14220">
    <w:name w:val="無清單1422"/>
    <w:next w:val="NoList"/>
    <w:uiPriority w:val="99"/>
    <w:semiHidden/>
    <w:unhideWhenUsed/>
    <w:rsid w:val="00564824"/>
  </w:style>
  <w:style w:type="numbering" w:customStyle="1" w:styleId="113220">
    <w:name w:val="無清單11322"/>
    <w:next w:val="NoList"/>
    <w:uiPriority w:val="99"/>
    <w:semiHidden/>
    <w:unhideWhenUsed/>
    <w:rsid w:val="00564824"/>
  </w:style>
  <w:style w:type="table" w:customStyle="1" w:styleId="13133">
    <w:name w:val="表格格線13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64824"/>
  </w:style>
  <w:style w:type="numbering" w:customStyle="1" w:styleId="NoList12322">
    <w:name w:val="No List12322"/>
    <w:next w:val="NoList"/>
    <w:uiPriority w:val="99"/>
    <w:semiHidden/>
    <w:unhideWhenUsed/>
    <w:rsid w:val="00564824"/>
  </w:style>
  <w:style w:type="numbering" w:customStyle="1" w:styleId="113221">
    <w:name w:val="リストなし11322"/>
    <w:next w:val="NoList"/>
    <w:uiPriority w:val="99"/>
    <w:semiHidden/>
    <w:unhideWhenUsed/>
    <w:rsid w:val="00564824"/>
  </w:style>
  <w:style w:type="numbering" w:customStyle="1" w:styleId="113222">
    <w:name w:val="无列表11322"/>
    <w:next w:val="NoList"/>
    <w:semiHidden/>
    <w:rsid w:val="00564824"/>
  </w:style>
  <w:style w:type="numbering" w:customStyle="1" w:styleId="NoList21322">
    <w:name w:val="No List21322"/>
    <w:next w:val="NoList"/>
    <w:semiHidden/>
    <w:rsid w:val="00564824"/>
  </w:style>
  <w:style w:type="numbering" w:customStyle="1" w:styleId="NoList31322">
    <w:name w:val="No List31322"/>
    <w:next w:val="NoList"/>
    <w:uiPriority w:val="99"/>
    <w:semiHidden/>
    <w:rsid w:val="00564824"/>
  </w:style>
  <w:style w:type="numbering" w:customStyle="1" w:styleId="NoList111322">
    <w:name w:val="No List111322"/>
    <w:next w:val="NoList"/>
    <w:uiPriority w:val="99"/>
    <w:semiHidden/>
    <w:unhideWhenUsed/>
    <w:rsid w:val="00564824"/>
  </w:style>
  <w:style w:type="numbering" w:customStyle="1" w:styleId="123220">
    <w:name w:val="無清單12322"/>
    <w:next w:val="NoList"/>
    <w:uiPriority w:val="99"/>
    <w:semiHidden/>
    <w:unhideWhenUsed/>
    <w:rsid w:val="00564824"/>
  </w:style>
  <w:style w:type="numbering" w:customStyle="1" w:styleId="1113220">
    <w:name w:val="無清單111322"/>
    <w:next w:val="NoList"/>
    <w:uiPriority w:val="99"/>
    <w:semiHidden/>
    <w:unhideWhenUsed/>
    <w:rsid w:val="00564824"/>
  </w:style>
  <w:style w:type="numbering" w:customStyle="1" w:styleId="NoList4123">
    <w:name w:val="No List4123"/>
    <w:next w:val="NoList"/>
    <w:uiPriority w:val="99"/>
    <w:semiHidden/>
    <w:unhideWhenUsed/>
    <w:rsid w:val="00564824"/>
  </w:style>
  <w:style w:type="table" w:customStyle="1" w:styleId="TableGrid5113">
    <w:name w:val="Table Grid51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64824"/>
  </w:style>
  <w:style w:type="numbering" w:customStyle="1" w:styleId="1111231">
    <w:name w:val="リストなし111123"/>
    <w:next w:val="NoList"/>
    <w:uiPriority w:val="99"/>
    <w:semiHidden/>
    <w:unhideWhenUsed/>
    <w:rsid w:val="00564824"/>
  </w:style>
  <w:style w:type="numbering" w:customStyle="1" w:styleId="1111232">
    <w:name w:val="无列表111123"/>
    <w:next w:val="NoList"/>
    <w:semiHidden/>
    <w:rsid w:val="00564824"/>
  </w:style>
  <w:style w:type="numbering" w:customStyle="1" w:styleId="NoList211123">
    <w:name w:val="No List211123"/>
    <w:next w:val="NoList"/>
    <w:semiHidden/>
    <w:rsid w:val="00564824"/>
  </w:style>
  <w:style w:type="numbering" w:customStyle="1" w:styleId="NoList311123">
    <w:name w:val="No List311123"/>
    <w:next w:val="NoList"/>
    <w:uiPriority w:val="99"/>
    <w:semiHidden/>
    <w:rsid w:val="00564824"/>
  </w:style>
  <w:style w:type="numbering" w:customStyle="1" w:styleId="NoList1111123">
    <w:name w:val="No List1111123"/>
    <w:next w:val="NoList"/>
    <w:uiPriority w:val="99"/>
    <w:semiHidden/>
    <w:unhideWhenUsed/>
    <w:rsid w:val="00564824"/>
  </w:style>
  <w:style w:type="numbering" w:customStyle="1" w:styleId="1211230">
    <w:name w:val="無清單121123"/>
    <w:next w:val="NoList"/>
    <w:uiPriority w:val="99"/>
    <w:semiHidden/>
    <w:unhideWhenUsed/>
    <w:rsid w:val="00564824"/>
  </w:style>
  <w:style w:type="numbering" w:customStyle="1" w:styleId="1111123">
    <w:name w:val="無清單1111123"/>
    <w:next w:val="NoList"/>
    <w:uiPriority w:val="99"/>
    <w:semiHidden/>
    <w:unhideWhenUsed/>
    <w:rsid w:val="00564824"/>
  </w:style>
  <w:style w:type="numbering" w:customStyle="1" w:styleId="NoList5122">
    <w:name w:val="No List5122"/>
    <w:next w:val="NoList"/>
    <w:uiPriority w:val="99"/>
    <w:semiHidden/>
    <w:unhideWhenUsed/>
    <w:rsid w:val="00564824"/>
  </w:style>
  <w:style w:type="table" w:customStyle="1" w:styleId="TableGrid6113">
    <w:name w:val="Table Grid61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64824"/>
  </w:style>
  <w:style w:type="numbering" w:customStyle="1" w:styleId="121231">
    <w:name w:val="リストなし12123"/>
    <w:next w:val="NoList"/>
    <w:uiPriority w:val="99"/>
    <w:semiHidden/>
    <w:unhideWhenUsed/>
    <w:rsid w:val="00564824"/>
  </w:style>
  <w:style w:type="table" w:customStyle="1" w:styleId="TableGrid12113">
    <w:name w:val="Table Grid121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64824"/>
  </w:style>
  <w:style w:type="table" w:customStyle="1" w:styleId="32113">
    <w:name w:val="网格型3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64824"/>
  </w:style>
  <w:style w:type="numbering" w:customStyle="1" w:styleId="NoList32123">
    <w:name w:val="No List32123"/>
    <w:next w:val="NoList"/>
    <w:uiPriority w:val="99"/>
    <w:semiHidden/>
    <w:rsid w:val="00564824"/>
  </w:style>
  <w:style w:type="table" w:customStyle="1" w:styleId="TableGrid42113">
    <w:name w:val="Table Grid421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64824"/>
  </w:style>
  <w:style w:type="numbering" w:customStyle="1" w:styleId="131230">
    <w:name w:val="無清單13123"/>
    <w:next w:val="NoList"/>
    <w:uiPriority w:val="99"/>
    <w:semiHidden/>
    <w:unhideWhenUsed/>
    <w:rsid w:val="00564824"/>
  </w:style>
  <w:style w:type="numbering" w:customStyle="1" w:styleId="1121230">
    <w:name w:val="無清單112123"/>
    <w:next w:val="NoList"/>
    <w:uiPriority w:val="99"/>
    <w:semiHidden/>
    <w:unhideWhenUsed/>
    <w:rsid w:val="00564824"/>
  </w:style>
  <w:style w:type="table" w:customStyle="1" w:styleId="121133">
    <w:name w:val="表格格線121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64824"/>
  </w:style>
  <w:style w:type="numbering" w:customStyle="1" w:styleId="NoList122123">
    <w:name w:val="No List122123"/>
    <w:next w:val="NoList"/>
    <w:uiPriority w:val="99"/>
    <w:semiHidden/>
    <w:unhideWhenUsed/>
    <w:rsid w:val="00564824"/>
  </w:style>
  <w:style w:type="numbering" w:customStyle="1" w:styleId="1121231">
    <w:name w:val="リストなし112123"/>
    <w:next w:val="NoList"/>
    <w:uiPriority w:val="99"/>
    <w:semiHidden/>
    <w:unhideWhenUsed/>
    <w:rsid w:val="00564824"/>
  </w:style>
  <w:style w:type="numbering" w:customStyle="1" w:styleId="1121232">
    <w:name w:val="无列表112123"/>
    <w:next w:val="NoList"/>
    <w:semiHidden/>
    <w:rsid w:val="00564824"/>
  </w:style>
  <w:style w:type="numbering" w:customStyle="1" w:styleId="NoList212123">
    <w:name w:val="No List212123"/>
    <w:next w:val="NoList"/>
    <w:semiHidden/>
    <w:rsid w:val="00564824"/>
  </w:style>
  <w:style w:type="numbering" w:customStyle="1" w:styleId="NoList312123">
    <w:name w:val="No List312123"/>
    <w:next w:val="NoList"/>
    <w:uiPriority w:val="99"/>
    <w:semiHidden/>
    <w:rsid w:val="00564824"/>
  </w:style>
  <w:style w:type="numbering" w:customStyle="1" w:styleId="NoList1112123">
    <w:name w:val="No List1112123"/>
    <w:next w:val="NoList"/>
    <w:uiPriority w:val="99"/>
    <w:semiHidden/>
    <w:unhideWhenUsed/>
    <w:rsid w:val="00564824"/>
  </w:style>
  <w:style w:type="numbering" w:customStyle="1" w:styleId="1221230">
    <w:name w:val="無清單122123"/>
    <w:next w:val="NoList"/>
    <w:uiPriority w:val="99"/>
    <w:semiHidden/>
    <w:unhideWhenUsed/>
    <w:rsid w:val="00564824"/>
  </w:style>
  <w:style w:type="numbering" w:customStyle="1" w:styleId="1112123">
    <w:name w:val="無清單1112123"/>
    <w:next w:val="NoList"/>
    <w:uiPriority w:val="99"/>
    <w:semiHidden/>
    <w:unhideWhenUsed/>
    <w:rsid w:val="00564824"/>
  </w:style>
  <w:style w:type="table" w:customStyle="1" w:styleId="1154">
    <w:name w:val="网格型11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64824"/>
  </w:style>
  <w:style w:type="table" w:customStyle="1" w:styleId="2151">
    <w:name w:val="网格型215"/>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64824"/>
  </w:style>
  <w:style w:type="numbering" w:customStyle="1" w:styleId="NoList113112">
    <w:name w:val="No List113112"/>
    <w:next w:val="NoList"/>
    <w:uiPriority w:val="99"/>
    <w:semiHidden/>
    <w:unhideWhenUsed/>
    <w:rsid w:val="00564824"/>
  </w:style>
  <w:style w:type="numbering" w:customStyle="1" w:styleId="NoList41113">
    <w:name w:val="No List41113"/>
    <w:next w:val="NoList"/>
    <w:uiPriority w:val="99"/>
    <w:semiHidden/>
    <w:unhideWhenUsed/>
    <w:rsid w:val="00564824"/>
  </w:style>
  <w:style w:type="table" w:customStyle="1" w:styleId="TableGrid11215">
    <w:name w:val="Table Grid11215"/>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64824"/>
  </w:style>
  <w:style w:type="numbering" w:customStyle="1" w:styleId="NoList1211114">
    <w:name w:val="No List1211114"/>
    <w:next w:val="NoList"/>
    <w:uiPriority w:val="99"/>
    <w:semiHidden/>
    <w:unhideWhenUsed/>
    <w:rsid w:val="00564824"/>
  </w:style>
  <w:style w:type="numbering" w:customStyle="1" w:styleId="11111140">
    <w:name w:val="リストなし1111114"/>
    <w:next w:val="NoList"/>
    <w:uiPriority w:val="99"/>
    <w:semiHidden/>
    <w:unhideWhenUsed/>
    <w:rsid w:val="00564824"/>
  </w:style>
  <w:style w:type="numbering" w:customStyle="1" w:styleId="11111141">
    <w:name w:val="无列表1111114"/>
    <w:next w:val="NoList"/>
    <w:semiHidden/>
    <w:rsid w:val="00564824"/>
  </w:style>
  <w:style w:type="numbering" w:customStyle="1" w:styleId="NoList2111114">
    <w:name w:val="No List2111114"/>
    <w:next w:val="NoList"/>
    <w:semiHidden/>
    <w:rsid w:val="00564824"/>
  </w:style>
  <w:style w:type="numbering" w:customStyle="1" w:styleId="NoList3111114">
    <w:name w:val="No List3111114"/>
    <w:next w:val="NoList"/>
    <w:uiPriority w:val="99"/>
    <w:semiHidden/>
    <w:rsid w:val="00564824"/>
  </w:style>
  <w:style w:type="numbering" w:customStyle="1" w:styleId="NoList11111114">
    <w:name w:val="No List11111114"/>
    <w:next w:val="NoList"/>
    <w:uiPriority w:val="99"/>
    <w:semiHidden/>
    <w:unhideWhenUsed/>
    <w:rsid w:val="00564824"/>
  </w:style>
  <w:style w:type="numbering" w:customStyle="1" w:styleId="1211114">
    <w:name w:val="無清單1211114"/>
    <w:next w:val="NoList"/>
    <w:uiPriority w:val="99"/>
    <w:semiHidden/>
    <w:unhideWhenUsed/>
    <w:rsid w:val="00564824"/>
  </w:style>
  <w:style w:type="numbering" w:customStyle="1" w:styleId="11111114">
    <w:name w:val="無清單11111114"/>
    <w:next w:val="NoList"/>
    <w:uiPriority w:val="99"/>
    <w:semiHidden/>
    <w:unhideWhenUsed/>
    <w:rsid w:val="00564824"/>
  </w:style>
  <w:style w:type="numbering" w:customStyle="1" w:styleId="NoList131113">
    <w:name w:val="No List131113"/>
    <w:next w:val="NoList"/>
    <w:uiPriority w:val="99"/>
    <w:semiHidden/>
    <w:unhideWhenUsed/>
    <w:rsid w:val="00564824"/>
  </w:style>
  <w:style w:type="numbering" w:customStyle="1" w:styleId="1211132">
    <w:name w:val="リストなし121113"/>
    <w:next w:val="NoList"/>
    <w:uiPriority w:val="99"/>
    <w:semiHidden/>
    <w:unhideWhenUsed/>
    <w:rsid w:val="00564824"/>
  </w:style>
  <w:style w:type="numbering" w:customStyle="1" w:styleId="1211141">
    <w:name w:val="无列表121114"/>
    <w:next w:val="NoList"/>
    <w:semiHidden/>
    <w:rsid w:val="00564824"/>
  </w:style>
  <w:style w:type="numbering" w:customStyle="1" w:styleId="NoList221113">
    <w:name w:val="No List221113"/>
    <w:next w:val="NoList"/>
    <w:semiHidden/>
    <w:rsid w:val="00564824"/>
  </w:style>
  <w:style w:type="numbering" w:customStyle="1" w:styleId="NoList321113">
    <w:name w:val="No List321113"/>
    <w:next w:val="NoList"/>
    <w:uiPriority w:val="99"/>
    <w:semiHidden/>
    <w:rsid w:val="00564824"/>
  </w:style>
  <w:style w:type="numbering" w:customStyle="1" w:styleId="NoList1121113">
    <w:name w:val="No List1121113"/>
    <w:next w:val="NoList"/>
    <w:uiPriority w:val="99"/>
    <w:semiHidden/>
    <w:unhideWhenUsed/>
    <w:rsid w:val="00564824"/>
  </w:style>
  <w:style w:type="numbering" w:customStyle="1" w:styleId="1311130">
    <w:name w:val="無清單131113"/>
    <w:next w:val="NoList"/>
    <w:uiPriority w:val="99"/>
    <w:semiHidden/>
    <w:unhideWhenUsed/>
    <w:rsid w:val="00564824"/>
  </w:style>
  <w:style w:type="numbering" w:customStyle="1" w:styleId="1121113">
    <w:name w:val="無清單1121113"/>
    <w:next w:val="NoList"/>
    <w:uiPriority w:val="99"/>
    <w:semiHidden/>
    <w:unhideWhenUsed/>
    <w:rsid w:val="00564824"/>
  </w:style>
  <w:style w:type="numbering" w:customStyle="1" w:styleId="211114">
    <w:name w:val="无列表211114"/>
    <w:next w:val="NoList"/>
    <w:uiPriority w:val="99"/>
    <w:semiHidden/>
    <w:unhideWhenUsed/>
    <w:rsid w:val="00564824"/>
  </w:style>
  <w:style w:type="numbering" w:customStyle="1" w:styleId="NoList1221113">
    <w:name w:val="No List1221113"/>
    <w:next w:val="NoList"/>
    <w:uiPriority w:val="99"/>
    <w:semiHidden/>
    <w:unhideWhenUsed/>
    <w:rsid w:val="00564824"/>
  </w:style>
  <w:style w:type="numbering" w:customStyle="1" w:styleId="11211130">
    <w:name w:val="リストなし1121113"/>
    <w:next w:val="NoList"/>
    <w:uiPriority w:val="99"/>
    <w:semiHidden/>
    <w:unhideWhenUsed/>
    <w:rsid w:val="00564824"/>
  </w:style>
  <w:style w:type="numbering" w:customStyle="1" w:styleId="11211131">
    <w:name w:val="无列表1121113"/>
    <w:next w:val="NoList"/>
    <w:semiHidden/>
    <w:rsid w:val="00564824"/>
  </w:style>
  <w:style w:type="numbering" w:customStyle="1" w:styleId="NoList2121113">
    <w:name w:val="No List2121113"/>
    <w:next w:val="NoList"/>
    <w:semiHidden/>
    <w:rsid w:val="00564824"/>
  </w:style>
  <w:style w:type="numbering" w:customStyle="1" w:styleId="NoList3121113">
    <w:name w:val="No List3121113"/>
    <w:next w:val="NoList"/>
    <w:uiPriority w:val="99"/>
    <w:semiHidden/>
    <w:rsid w:val="00564824"/>
  </w:style>
  <w:style w:type="numbering" w:customStyle="1" w:styleId="NoList11121113">
    <w:name w:val="No List11121113"/>
    <w:next w:val="NoList"/>
    <w:uiPriority w:val="99"/>
    <w:semiHidden/>
    <w:unhideWhenUsed/>
    <w:rsid w:val="00564824"/>
  </w:style>
  <w:style w:type="numbering" w:customStyle="1" w:styleId="1221113">
    <w:name w:val="無清單1221113"/>
    <w:next w:val="NoList"/>
    <w:uiPriority w:val="99"/>
    <w:semiHidden/>
    <w:unhideWhenUsed/>
    <w:rsid w:val="00564824"/>
  </w:style>
  <w:style w:type="numbering" w:customStyle="1" w:styleId="111211130">
    <w:name w:val="無清單11121113"/>
    <w:next w:val="NoList"/>
    <w:uiPriority w:val="99"/>
    <w:semiHidden/>
    <w:unhideWhenUsed/>
    <w:rsid w:val="00564824"/>
  </w:style>
  <w:style w:type="numbering" w:customStyle="1" w:styleId="NoList51112">
    <w:name w:val="No List51112"/>
    <w:next w:val="NoList"/>
    <w:uiPriority w:val="99"/>
    <w:semiHidden/>
    <w:unhideWhenUsed/>
    <w:rsid w:val="00564824"/>
  </w:style>
  <w:style w:type="numbering" w:customStyle="1" w:styleId="NoList6112">
    <w:name w:val="No List6112"/>
    <w:next w:val="NoList"/>
    <w:uiPriority w:val="99"/>
    <w:semiHidden/>
    <w:unhideWhenUsed/>
    <w:rsid w:val="00564824"/>
  </w:style>
  <w:style w:type="numbering" w:customStyle="1" w:styleId="NoList14112">
    <w:name w:val="No List14112"/>
    <w:next w:val="NoList"/>
    <w:uiPriority w:val="99"/>
    <w:semiHidden/>
    <w:unhideWhenUsed/>
    <w:rsid w:val="00564824"/>
  </w:style>
  <w:style w:type="numbering" w:customStyle="1" w:styleId="131122">
    <w:name w:val="リストなし13112"/>
    <w:next w:val="NoList"/>
    <w:uiPriority w:val="99"/>
    <w:semiHidden/>
    <w:unhideWhenUsed/>
    <w:rsid w:val="00564824"/>
  </w:style>
  <w:style w:type="numbering" w:customStyle="1" w:styleId="NoList23112">
    <w:name w:val="No List23112"/>
    <w:next w:val="NoList"/>
    <w:semiHidden/>
    <w:rsid w:val="00564824"/>
  </w:style>
  <w:style w:type="numbering" w:customStyle="1" w:styleId="NoList33112">
    <w:name w:val="No List33112"/>
    <w:next w:val="NoList"/>
    <w:uiPriority w:val="99"/>
    <w:semiHidden/>
    <w:rsid w:val="00564824"/>
  </w:style>
  <w:style w:type="numbering" w:customStyle="1" w:styleId="NoList11412">
    <w:name w:val="No List11412"/>
    <w:next w:val="NoList"/>
    <w:uiPriority w:val="99"/>
    <w:semiHidden/>
    <w:unhideWhenUsed/>
    <w:rsid w:val="00564824"/>
  </w:style>
  <w:style w:type="numbering" w:customStyle="1" w:styleId="141120">
    <w:name w:val="無清單14112"/>
    <w:next w:val="NoList"/>
    <w:uiPriority w:val="99"/>
    <w:semiHidden/>
    <w:unhideWhenUsed/>
    <w:rsid w:val="00564824"/>
  </w:style>
  <w:style w:type="numbering" w:customStyle="1" w:styleId="1131120">
    <w:name w:val="無清單113112"/>
    <w:next w:val="NoList"/>
    <w:uiPriority w:val="99"/>
    <w:semiHidden/>
    <w:unhideWhenUsed/>
    <w:rsid w:val="00564824"/>
  </w:style>
  <w:style w:type="numbering" w:customStyle="1" w:styleId="NoList4212">
    <w:name w:val="No List4212"/>
    <w:next w:val="NoList"/>
    <w:uiPriority w:val="99"/>
    <w:semiHidden/>
    <w:unhideWhenUsed/>
    <w:rsid w:val="00564824"/>
  </w:style>
  <w:style w:type="numbering" w:customStyle="1" w:styleId="NoList123112">
    <w:name w:val="No List123112"/>
    <w:next w:val="NoList"/>
    <w:uiPriority w:val="99"/>
    <w:semiHidden/>
    <w:unhideWhenUsed/>
    <w:rsid w:val="00564824"/>
  </w:style>
  <w:style w:type="numbering" w:customStyle="1" w:styleId="1131121">
    <w:name w:val="リストなし113112"/>
    <w:next w:val="NoList"/>
    <w:uiPriority w:val="99"/>
    <w:semiHidden/>
    <w:unhideWhenUsed/>
    <w:rsid w:val="00564824"/>
  </w:style>
  <w:style w:type="numbering" w:customStyle="1" w:styleId="1131122">
    <w:name w:val="无列表113112"/>
    <w:next w:val="NoList"/>
    <w:semiHidden/>
    <w:rsid w:val="00564824"/>
  </w:style>
  <w:style w:type="numbering" w:customStyle="1" w:styleId="NoList213112">
    <w:name w:val="No List213112"/>
    <w:next w:val="NoList"/>
    <w:semiHidden/>
    <w:rsid w:val="00564824"/>
  </w:style>
  <w:style w:type="numbering" w:customStyle="1" w:styleId="NoList313112">
    <w:name w:val="No List313112"/>
    <w:next w:val="NoList"/>
    <w:uiPriority w:val="99"/>
    <w:semiHidden/>
    <w:rsid w:val="00564824"/>
  </w:style>
  <w:style w:type="numbering" w:customStyle="1" w:styleId="NoList1113112">
    <w:name w:val="No List1113112"/>
    <w:next w:val="NoList"/>
    <w:uiPriority w:val="99"/>
    <w:semiHidden/>
    <w:unhideWhenUsed/>
    <w:rsid w:val="00564824"/>
  </w:style>
  <w:style w:type="numbering" w:customStyle="1" w:styleId="1231120">
    <w:name w:val="無清單123112"/>
    <w:next w:val="NoList"/>
    <w:uiPriority w:val="99"/>
    <w:semiHidden/>
    <w:unhideWhenUsed/>
    <w:rsid w:val="00564824"/>
  </w:style>
  <w:style w:type="numbering" w:customStyle="1" w:styleId="11131120">
    <w:name w:val="無清單1113112"/>
    <w:next w:val="NoList"/>
    <w:uiPriority w:val="99"/>
    <w:semiHidden/>
    <w:unhideWhenUsed/>
    <w:rsid w:val="00564824"/>
  </w:style>
  <w:style w:type="numbering" w:customStyle="1" w:styleId="NoList121212">
    <w:name w:val="No List121212"/>
    <w:next w:val="NoList"/>
    <w:uiPriority w:val="99"/>
    <w:semiHidden/>
    <w:unhideWhenUsed/>
    <w:rsid w:val="00564824"/>
  </w:style>
  <w:style w:type="numbering" w:customStyle="1" w:styleId="1112124">
    <w:name w:val="リストなし111212"/>
    <w:next w:val="NoList"/>
    <w:uiPriority w:val="99"/>
    <w:semiHidden/>
    <w:unhideWhenUsed/>
    <w:rsid w:val="00564824"/>
  </w:style>
  <w:style w:type="numbering" w:customStyle="1" w:styleId="1112125">
    <w:name w:val="无列表111212"/>
    <w:next w:val="NoList"/>
    <w:semiHidden/>
    <w:rsid w:val="00564824"/>
  </w:style>
  <w:style w:type="numbering" w:customStyle="1" w:styleId="NoList211212">
    <w:name w:val="No List211212"/>
    <w:next w:val="NoList"/>
    <w:semiHidden/>
    <w:rsid w:val="00564824"/>
  </w:style>
  <w:style w:type="numbering" w:customStyle="1" w:styleId="NoList311212">
    <w:name w:val="No List311212"/>
    <w:next w:val="NoList"/>
    <w:uiPriority w:val="99"/>
    <w:semiHidden/>
    <w:rsid w:val="00564824"/>
  </w:style>
  <w:style w:type="numbering" w:customStyle="1" w:styleId="NoList1111212">
    <w:name w:val="No List1111212"/>
    <w:next w:val="NoList"/>
    <w:uiPriority w:val="99"/>
    <w:semiHidden/>
    <w:unhideWhenUsed/>
    <w:rsid w:val="00564824"/>
  </w:style>
  <w:style w:type="numbering" w:customStyle="1" w:styleId="1212120">
    <w:name w:val="無清單121212"/>
    <w:next w:val="NoList"/>
    <w:uiPriority w:val="99"/>
    <w:semiHidden/>
    <w:unhideWhenUsed/>
    <w:rsid w:val="00564824"/>
  </w:style>
  <w:style w:type="numbering" w:customStyle="1" w:styleId="11112120">
    <w:name w:val="無清單1111212"/>
    <w:next w:val="NoList"/>
    <w:uiPriority w:val="99"/>
    <w:semiHidden/>
    <w:unhideWhenUsed/>
    <w:rsid w:val="00564824"/>
  </w:style>
  <w:style w:type="numbering" w:customStyle="1" w:styleId="NoList5212">
    <w:name w:val="No List5212"/>
    <w:next w:val="NoList"/>
    <w:uiPriority w:val="99"/>
    <w:semiHidden/>
    <w:unhideWhenUsed/>
    <w:rsid w:val="00564824"/>
  </w:style>
  <w:style w:type="numbering" w:customStyle="1" w:styleId="NoList13212">
    <w:name w:val="No List13212"/>
    <w:next w:val="NoList"/>
    <w:uiPriority w:val="99"/>
    <w:semiHidden/>
    <w:unhideWhenUsed/>
    <w:rsid w:val="00564824"/>
  </w:style>
  <w:style w:type="numbering" w:customStyle="1" w:styleId="122124">
    <w:name w:val="リストなし12212"/>
    <w:next w:val="NoList"/>
    <w:uiPriority w:val="99"/>
    <w:semiHidden/>
    <w:unhideWhenUsed/>
    <w:rsid w:val="00564824"/>
  </w:style>
  <w:style w:type="numbering" w:customStyle="1" w:styleId="122131">
    <w:name w:val="无列表12213"/>
    <w:next w:val="NoList"/>
    <w:semiHidden/>
    <w:rsid w:val="00564824"/>
  </w:style>
  <w:style w:type="numbering" w:customStyle="1" w:styleId="NoList22212">
    <w:name w:val="No List22212"/>
    <w:next w:val="NoList"/>
    <w:semiHidden/>
    <w:rsid w:val="00564824"/>
  </w:style>
  <w:style w:type="numbering" w:customStyle="1" w:styleId="NoList32212">
    <w:name w:val="No List32212"/>
    <w:next w:val="NoList"/>
    <w:uiPriority w:val="99"/>
    <w:semiHidden/>
    <w:rsid w:val="00564824"/>
  </w:style>
  <w:style w:type="numbering" w:customStyle="1" w:styleId="NoList112212">
    <w:name w:val="No List112212"/>
    <w:next w:val="NoList"/>
    <w:uiPriority w:val="99"/>
    <w:semiHidden/>
    <w:unhideWhenUsed/>
    <w:rsid w:val="00564824"/>
  </w:style>
  <w:style w:type="numbering" w:customStyle="1" w:styleId="132120">
    <w:name w:val="無清單13212"/>
    <w:next w:val="NoList"/>
    <w:uiPriority w:val="99"/>
    <w:semiHidden/>
    <w:unhideWhenUsed/>
    <w:rsid w:val="00564824"/>
  </w:style>
  <w:style w:type="numbering" w:customStyle="1" w:styleId="1122120">
    <w:name w:val="無清單112212"/>
    <w:next w:val="NoList"/>
    <w:uiPriority w:val="99"/>
    <w:semiHidden/>
    <w:unhideWhenUsed/>
    <w:rsid w:val="00564824"/>
  </w:style>
  <w:style w:type="numbering" w:customStyle="1" w:styleId="21212">
    <w:name w:val="无列表21212"/>
    <w:next w:val="NoList"/>
    <w:uiPriority w:val="99"/>
    <w:semiHidden/>
    <w:unhideWhenUsed/>
    <w:rsid w:val="00564824"/>
  </w:style>
  <w:style w:type="numbering" w:customStyle="1" w:styleId="NoList1112212">
    <w:name w:val="No List1112212"/>
    <w:next w:val="NoList"/>
    <w:uiPriority w:val="99"/>
    <w:semiHidden/>
    <w:unhideWhenUsed/>
    <w:rsid w:val="00564824"/>
  </w:style>
  <w:style w:type="numbering" w:customStyle="1" w:styleId="NoList712">
    <w:name w:val="No List712"/>
    <w:next w:val="NoList"/>
    <w:uiPriority w:val="99"/>
    <w:semiHidden/>
    <w:unhideWhenUsed/>
    <w:rsid w:val="00564824"/>
  </w:style>
  <w:style w:type="table" w:customStyle="1" w:styleId="TableGrid813">
    <w:name w:val="Table Grid8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64824"/>
  </w:style>
  <w:style w:type="numbering" w:customStyle="1" w:styleId="14121">
    <w:name w:val="リストなし1412"/>
    <w:next w:val="NoList"/>
    <w:uiPriority w:val="99"/>
    <w:semiHidden/>
    <w:unhideWhenUsed/>
    <w:rsid w:val="00564824"/>
  </w:style>
  <w:style w:type="table" w:customStyle="1" w:styleId="TableGrid1413">
    <w:name w:val="Table Grid1413"/>
    <w:basedOn w:val="TableNormal"/>
    <w:next w:val="TableGrid"/>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64824"/>
  </w:style>
  <w:style w:type="table" w:customStyle="1" w:styleId="3413">
    <w:name w:val="网格型3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64824"/>
  </w:style>
  <w:style w:type="numbering" w:customStyle="1" w:styleId="NoList3412">
    <w:name w:val="No List3412"/>
    <w:next w:val="NoList"/>
    <w:uiPriority w:val="99"/>
    <w:semiHidden/>
    <w:rsid w:val="00564824"/>
  </w:style>
  <w:style w:type="table" w:customStyle="1" w:styleId="TableGrid4413">
    <w:name w:val="Table Grid44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64824"/>
  </w:style>
  <w:style w:type="numbering" w:customStyle="1" w:styleId="15120">
    <w:name w:val="無清單1512"/>
    <w:next w:val="NoList"/>
    <w:uiPriority w:val="99"/>
    <w:semiHidden/>
    <w:unhideWhenUsed/>
    <w:rsid w:val="00564824"/>
  </w:style>
  <w:style w:type="numbering" w:customStyle="1" w:styleId="114120">
    <w:name w:val="無清單11412"/>
    <w:next w:val="NoList"/>
    <w:uiPriority w:val="99"/>
    <w:semiHidden/>
    <w:unhideWhenUsed/>
    <w:rsid w:val="00564824"/>
  </w:style>
  <w:style w:type="table" w:customStyle="1" w:styleId="14131">
    <w:name w:val="表格格線14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64824"/>
  </w:style>
  <w:style w:type="table" w:customStyle="1" w:styleId="TableGrid5213">
    <w:name w:val="Table Grid52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64824"/>
  </w:style>
  <w:style w:type="numbering" w:customStyle="1" w:styleId="114121">
    <w:name w:val="リストなし11412"/>
    <w:next w:val="NoList"/>
    <w:uiPriority w:val="99"/>
    <w:semiHidden/>
    <w:unhideWhenUsed/>
    <w:rsid w:val="00564824"/>
  </w:style>
  <w:style w:type="table" w:customStyle="1" w:styleId="TableGrid11313">
    <w:name w:val="Table Grid113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64824"/>
  </w:style>
  <w:style w:type="table" w:customStyle="1" w:styleId="31213">
    <w:name w:val="网格型3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64824"/>
  </w:style>
  <w:style w:type="numbering" w:customStyle="1" w:styleId="NoList31412">
    <w:name w:val="No List31412"/>
    <w:next w:val="NoList"/>
    <w:uiPriority w:val="99"/>
    <w:semiHidden/>
    <w:rsid w:val="00564824"/>
  </w:style>
  <w:style w:type="table" w:customStyle="1" w:styleId="TableGrid41213">
    <w:name w:val="Table Grid412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64824"/>
  </w:style>
  <w:style w:type="numbering" w:customStyle="1" w:styleId="124120">
    <w:name w:val="無清單12412"/>
    <w:next w:val="NoList"/>
    <w:uiPriority w:val="99"/>
    <w:semiHidden/>
    <w:unhideWhenUsed/>
    <w:rsid w:val="00564824"/>
  </w:style>
  <w:style w:type="numbering" w:customStyle="1" w:styleId="1114120">
    <w:name w:val="無清單111412"/>
    <w:next w:val="NoList"/>
    <w:uiPriority w:val="99"/>
    <w:semiHidden/>
    <w:unhideWhenUsed/>
    <w:rsid w:val="00564824"/>
  </w:style>
  <w:style w:type="table" w:customStyle="1" w:styleId="112133">
    <w:name w:val="表格格線112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64824"/>
  </w:style>
  <w:style w:type="numbering" w:customStyle="1" w:styleId="NoList121312">
    <w:name w:val="No List121312"/>
    <w:next w:val="NoList"/>
    <w:uiPriority w:val="99"/>
    <w:semiHidden/>
    <w:unhideWhenUsed/>
    <w:rsid w:val="00564824"/>
  </w:style>
  <w:style w:type="numbering" w:customStyle="1" w:styleId="1113121">
    <w:name w:val="リストなし111312"/>
    <w:next w:val="NoList"/>
    <w:uiPriority w:val="99"/>
    <w:semiHidden/>
    <w:unhideWhenUsed/>
    <w:rsid w:val="00564824"/>
  </w:style>
  <w:style w:type="numbering" w:customStyle="1" w:styleId="1113122">
    <w:name w:val="无列表111312"/>
    <w:next w:val="NoList"/>
    <w:semiHidden/>
    <w:rsid w:val="00564824"/>
  </w:style>
  <w:style w:type="numbering" w:customStyle="1" w:styleId="NoList211312">
    <w:name w:val="No List211312"/>
    <w:next w:val="NoList"/>
    <w:semiHidden/>
    <w:rsid w:val="00564824"/>
  </w:style>
  <w:style w:type="numbering" w:customStyle="1" w:styleId="NoList311312">
    <w:name w:val="No List311312"/>
    <w:next w:val="NoList"/>
    <w:uiPriority w:val="99"/>
    <w:semiHidden/>
    <w:rsid w:val="00564824"/>
  </w:style>
  <w:style w:type="numbering" w:customStyle="1" w:styleId="NoList1111312">
    <w:name w:val="No List1111312"/>
    <w:next w:val="NoList"/>
    <w:uiPriority w:val="99"/>
    <w:semiHidden/>
    <w:unhideWhenUsed/>
    <w:rsid w:val="00564824"/>
  </w:style>
  <w:style w:type="numbering" w:customStyle="1" w:styleId="121312">
    <w:name w:val="無清單121312"/>
    <w:next w:val="NoList"/>
    <w:uiPriority w:val="99"/>
    <w:semiHidden/>
    <w:unhideWhenUsed/>
    <w:rsid w:val="00564824"/>
  </w:style>
  <w:style w:type="numbering" w:customStyle="1" w:styleId="1111312">
    <w:name w:val="無清單1111312"/>
    <w:next w:val="NoList"/>
    <w:uiPriority w:val="99"/>
    <w:semiHidden/>
    <w:unhideWhenUsed/>
    <w:rsid w:val="00564824"/>
  </w:style>
  <w:style w:type="numbering" w:customStyle="1" w:styleId="NoList5312">
    <w:name w:val="No List5312"/>
    <w:next w:val="NoList"/>
    <w:uiPriority w:val="99"/>
    <w:semiHidden/>
    <w:unhideWhenUsed/>
    <w:rsid w:val="00564824"/>
  </w:style>
  <w:style w:type="table" w:customStyle="1" w:styleId="TableGrid6213">
    <w:name w:val="Table Grid621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64824"/>
  </w:style>
  <w:style w:type="numbering" w:customStyle="1" w:styleId="123121">
    <w:name w:val="リストなし12312"/>
    <w:next w:val="NoList"/>
    <w:uiPriority w:val="99"/>
    <w:semiHidden/>
    <w:unhideWhenUsed/>
    <w:rsid w:val="00564824"/>
  </w:style>
  <w:style w:type="table" w:customStyle="1" w:styleId="TableGrid12213">
    <w:name w:val="Table Grid12213"/>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64824"/>
  </w:style>
  <w:style w:type="table" w:customStyle="1" w:styleId="32213">
    <w:name w:val="网格型3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64824"/>
  </w:style>
  <w:style w:type="numbering" w:customStyle="1" w:styleId="NoList32312">
    <w:name w:val="No List32312"/>
    <w:next w:val="NoList"/>
    <w:uiPriority w:val="99"/>
    <w:semiHidden/>
    <w:rsid w:val="00564824"/>
  </w:style>
  <w:style w:type="table" w:customStyle="1" w:styleId="TableGrid42213">
    <w:name w:val="Table Grid42213"/>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64824"/>
  </w:style>
  <w:style w:type="numbering" w:customStyle="1" w:styleId="13312">
    <w:name w:val="無清單13312"/>
    <w:next w:val="NoList"/>
    <w:uiPriority w:val="99"/>
    <w:semiHidden/>
    <w:unhideWhenUsed/>
    <w:rsid w:val="00564824"/>
  </w:style>
  <w:style w:type="numbering" w:customStyle="1" w:styleId="1123120">
    <w:name w:val="無清單112312"/>
    <w:next w:val="NoList"/>
    <w:uiPriority w:val="99"/>
    <w:semiHidden/>
    <w:unhideWhenUsed/>
    <w:rsid w:val="00564824"/>
  </w:style>
  <w:style w:type="table" w:customStyle="1" w:styleId="122132">
    <w:name w:val="表格格線12213"/>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64824"/>
  </w:style>
  <w:style w:type="numbering" w:customStyle="1" w:styleId="NoList122212">
    <w:name w:val="No List122212"/>
    <w:next w:val="NoList"/>
    <w:uiPriority w:val="99"/>
    <w:semiHidden/>
    <w:unhideWhenUsed/>
    <w:rsid w:val="00564824"/>
  </w:style>
  <w:style w:type="numbering" w:customStyle="1" w:styleId="1122121">
    <w:name w:val="リストなし112212"/>
    <w:next w:val="NoList"/>
    <w:uiPriority w:val="99"/>
    <w:semiHidden/>
    <w:unhideWhenUsed/>
    <w:rsid w:val="00564824"/>
  </w:style>
  <w:style w:type="numbering" w:customStyle="1" w:styleId="1122122">
    <w:name w:val="无列表112212"/>
    <w:next w:val="NoList"/>
    <w:semiHidden/>
    <w:rsid w:val="00564824"/>
  </w:style>
  <w:style w:type="numbering" w:customStyle="1" w:styleId="NoList212212">
    <w:name w:val="No List212212"/>
    <w:next w:val="NoList"/>
    <w:semiHidden/>
    <w:rsid w:val="00564824"/>
  </w:style>
  <w:style w:type="numbering" w:customStyle="1" w:styleId="NoList312212">
    <w:name w:val="No List312212"/>
    <w:next w:val="NoList"/>
    <w:uiPriority w:val="99"/>
    <w:semiHidden/>
    <w:rsid w:val="00564824"/>
  </w:style>
  <w:style w:type="numbering" w:customStyle="1" w:styleId="NoList1112312">
    <w:name w:val="No List1112312"/>
    <w:next w:val="NoList"/>
    <w:uiPriority w:val="99"/>
    <w:semiHidden/>
    <w:unhideWhenUsed/>
    <w:rsid w:val="00564824"/>
  </w:style>
  <w:style w:type="numbering" w:customStyle="1" w:styleId="1222120">
    <w:name w:val="無清單122212"/>
    <w:next w:val="NoList"/>
    <w:uiPriority w:val="99"/>
    <w:semiHidden/>
    <w:unhideWhenUsed/>
    <w:rsid w:val="00564824"/>
  </w:style>
  <w:style w:type="numbering" w:customStyle="1" w:styleId="1112212">
    <w:name w:val="無清單1112212"/>
    <w:next w:val="NoList"/>
    <w:uiPriority w:val="99"/>
    <w:semiHidden/>
    <w:unhideWhenUsed/>
    <w:rsid w:val="00564824"/>
  </w:style>
  <w:style w:type="numbering" w:customStyle="1" w:styleId="420">
    <w:name w:val="无列表42"/>
    <w:next w:val="NoList"/>
    <w:uiPriority w:val="99"/>
    <w:semiHidden/>
    <w:unhideWhenUsed/>
    <w:rsid w:val="00564824"/>
  </w:style>
  <w:style w:type="table" w:customStyle="1" w:styleId="53">
    <w:name w:val="网格型5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64824"/>
  </w:style>
  <w:style w:type="numbering" w:customStyle="1" w:styleId="131221">
    <w:name w:val="无列表13122"/>
    <w:next w:val="NoList"/>
    <w:semiHidden/>
    <w:rsid w:val="00564824"/>
  </w:style>
  <w:style w:type="numbering" w:customStyle="1" w:styleId="NoList41122">
    <w:name w:val="No List41122"/>
    <w:next w:val="NoList"/>
    <w:uiPriority w:val="99"/>
    <w:semiHidden/>
    <w:unhideWhenUsed/>
    <w:rsid w:val="00564824"/>
  </w:style>
  <w:style w:type="numbering" w:customStyle="1" w:styleId="22122">
    <w:name w:val="无列表22122"/>
    <w:next w:val="NoList"/>
    <w:uiPriority w:val="99"/>
    <w:semiHidden/>
    <w:unhideWhenUsed/>
    <w:rsid w:val="00564824"/>
  </w:style>
  <w:style w:type="numbering" w:customStyle="1" w:styleId="NoList1211122">
    <w:name w:val="No List1211122"/>
    <w:next w:val="NoList"/>
    <w:uiPriority w:val="99"/>
    <w:semiHidden/>
    <w:unhideWhenUsed/>
    <w:rsid w:val="00564824"/>
  </w:style>
  <w:style w:type="numbering" w:customStyle="1" w:styleId="11111221">
    <w:name w:val="リストなし1111122"/>
    <w:next w:val="NoList"/>
    <w:uiPriority w:val="99"/>
    <w:semiHidden/>
    <w:unhideWhenUsed/>
    <w:rsid w:val="00564824"/>
  </w:style>
  <w:style w:type="numbering" w:customStyle="1" w:styleId="11111222">
    <w:name w:val="无列表1111122"/>
    <w:next w:val="NoList"/>
    <w:semiHidden/>
    <w:rsid w:val="00564824"/>
  </w:style>
  <w:style w:type="numbering" w:customStyle="1" w:styleId="NoList2111122">
    <w:name w:val="No List2111122"/>
    <w:next w:val="NoList"/>
    <w:semiHidden/>
    <w:rsid w:val="00564824"/>
  </w:style>
  <w:style w:type="numbering" w:customStyle="1" w:styleId="NoList3111122">
    <w:name w:val="No List3111122"/>
    <w:next w:val="NoList"/>
    <w:uiPriority w:val="99"/>
    <w:semiHidden/>
    <w:rsid w:val="00564824"/>
  </w:style>
  <w:style w:type="numbering" w:customStyle="1" w:styleId="NoList11111122">
    <w:name w:val="No List11111122"/>
    <w:next w:val="NoList"/>
    <w:uiPriority w:val="99"/>
    <w:semiHidden/>
    <w:unhideWhenUsed/>
    <w:rsid w:val="00564824"/>
  </w:style>
  <w:style w:type="numbering" w:customStyle="1" w:styleId="12111220">
    <w:name w:val="無清單1211122"/>
    <w:next w:val="NoList"/>
    <w:uiPriority w:val="99"/>
    <w:semiHidden/>
    <w:unhideWhenUsed/>
    <w:rsid w:val="00564824"/>
  </w:style>
  <w:style w:type="numbering" w:customStyle="1" w:styleId="111111220">
    <w:name w:val="無清單11111122"/>
    <w:next w:val="NoList"/>
    <w:uiPriority w:val="99"/>
    <w:semiHidden/>
    <w:unhideWhenUsed/>
    <w:rsid w:val="00564824"/>
  </w:style>
  <w:style w:type="numbering" w:customStyle="1" w:styleId="NoList131122">
    <w:name w:val="No List131122"/>
    <w:next w:val="NoList"/>
    <w:uiPriority w:val="99"/>
    <w:semiHidden/>
    <w:unhideWhenUsed/>
    <w:rsid w:val="00564824"/>
  </w:style>
  <w:style w:type="numbering" w:customStyle="1" w:styleId="1211221">
    <w:name w:val="リストなし121122"/>
    <w:next w:val="NoList"/>
    <w:uiPriority w:val="99"/>
    <w:semiHidden/>
    <w:unhideWhenUsed/>
    <w:rsid w:val="00564824"/>
  </w:style>
  <w:style w:type="numbering" w:customStyle="1" w:styleId="1211222">
    <w:name w:val="无列表121122"/>
    <w:next w:val="NoList"/>
    <w:semiHidden/>
    <w:rsid w:val="00564824"/>
  </w:style>
  <w:style w:type="numbering" w:customStyle="1" w:styleId="NoList221122">
    <w:name w:val="No List221122"/>
    <w:next w:val="NoList"/>
    <w:semiHidden/>
    <w:rsid w:val="00564824"/>
  </w:style>
  <w:style w:type="numbering" w:customStyle="1" w:styleId="NoList321122">
    <w:name w:val="No List321122"/>
    <w:next w:val="NoList"/>
    <w:uiPriority w:val="99"/>
    <w:semiHidden/>
    <w:rsid w:val="00564824"/>
  </w:style>
  <w:style w:type="numbering" w:customStyle="1" w:styleId="NoList1121122">
    <w:name w:val="No List1121122"/>
    <w:next w:val="NoList"/>
    <w:uiPriority w:val="99"/>
    <w:semiHidden/>
    <w:unhideWhenUsed/>
    <w:rsid w:val="00564824"/>
  </w:style>
  <w:style w:type="numbering" w:customStyle="1" w:styleId="1311220">
    <w:name w:val="無清單131122"/>
    <w:next w:val="NoList"/>
    <w:uiPriority w:val="99"/>
    <w:semiHidden/>
    <w:unhideWhenUsed/>
    <w:rsid w:val="00564824"/>
  </w:style>
  <w:style w:type="numbering" w:customStyle="1" w:styleId="11211220">
    <w:name w:val="無清單1121122"/>
    <w:next w:val="NoList"/>
    <w:uiPriority w:val="99"/>
    <w:semiHidden/>
    <w:unhideWhenUsed/>
    <w:rsid w:val="00564824"/>
  </w:style>
  <w:style w:type="numbering" w:customStyle="1" w:styleId="211122">
    <w:name w:val="无列表211122"/>
    <w:next w:val="NoList"/>
    <w:uiPriority w:val="99"/>
    <w:semiHidden/>
    <w:unhideWhenUsed/>
    <w:rsid w:val="00564824"/>
  </w:style>
  <w:style w:type="numbering" w:customStyle="1" w:styleId="NoList1221122">
    <w:name w:val="No List1221122"/>
    <w:next w:val="NoList"/>
    <w:uiPriority w:val="99"/>
    <w:semiHidden/>
    <w:unhideWhenUsed/>
    <w:rsid w:val="00564824"/>
  </w:style>
  <w:style w:type="numbering" w:customStyle="1" w:styleId="11211221">
    <w:name w:val="リストなし1121122"/>
    <w:next w:val="NoList"/>
    <w:uiPriority w:val="99"/>
    <w:semiHidden/>
    <w:unhideWhenUsed/>
    <w:rsid w:val="00564824"/>
  </w:style>
  <w:style w:type="numbering" w:customStyle="1" w:styleId="11211222">
    <w:name w:val="无列表1121122"/>
    <w:next w:val="NoList"/>
    <w:semiHidden/>
    <w:rsid w:val="00564824"/>
  </w:style>
  <w:style w:type="numbering" w:customStyle="1" w:styleId="NoList2121122">
    <w:name w:val="No List2121122"/>
    <w:next w:val="NoList"/>
    <w:semiHidden/>
    <w:rsid w:val="00564824"/>
  </w:style>
  <w:style w:type="numbering" w:customStyle="1" w:styleId="NoList3121122">
    <w:name w:val="No List3121122"/>
    <w:next w:val="NoList"/>
    <w:uiPriority w:val="99"/>
    <w:semiHidden/>
    <w:rsid w:val="00564824"/>
  </w:style>
  <w:style w:type="numbering" w:customStyle="1" w:styleId="NoList11121122">
    <w:name w:val="No List11121122"/>
    <w:next w:val="NoList"/>
    <w:uiPriority w:val="99"/>
    <w:semiHidden/>
    <w:unhideWhenUsed/>
    <w:rsid w:val="00564824"/>
  </w:style>
  <w:style w:type="numbering" w:customStyle="1" w:styleId="1221122">
    <w:name w:val="無清單1221122"/>
    <w:next w:val="NoList"/>
    <w:uiPriority w:val="99"/>
    <w:semiHidden/>
    <w:unhideWhenUsed/>
    <w:rsid w:val="00564824"/>
  </w:style>
  <w:style w:type="numbering" w:customStyle="1" w:styleId="11121122">
    <w:name w:val="無清單11121122"/>
    <w:next w:val="NoList"/>
    <w:uiPriority w:val="99"/>
    <w:semiHidden/>
    <w:unhideWhenUsed/>
    <w:rsid w:val="00564824"/>
  </w:style>
  <w:style w:type="numbering" w:customStyle="1" w:styleId="122221">
    <w:name w:val="无列表12222"/>
    <w:next w:val="NoList"/>
    <w:semiHidden/>
    <w:rsid w:val="00564824"/>
  </w:style>
  <w:style w:type="table" w:customStyle="1" w:styleId="TableGrid11224">
    <w:name w:val="Table Grid11224"/>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64824"/>
  </w:style>
  <w:style w:type="numbering" w:customStyle="1" w:styleId="111111121">
    <w:name w:val="リストなし11111112"/>
    <w:next w:val="NoList"/>
    <w:uiPriority w:val="99"/>
    <w:semiHidden/>
    <w:unhideWhenUsed/>
    <w:rsid w:val="00564824"/>
  </w:style>
  <w:style w:type="numbering" w:customStyle="1" w:styleId="111111122">
    <w:name w:val="无列表11111112"/>
    <w:next w:val="NoList"/>
    <w:semiHidden/>
    <w:rsid w:val="00564824"/>
  </w:style>
  <w:style w:type="numbering" w:customStyle="1" w:styleId="NoList21111112">
    <w:name w:val="No List21111112"/>
    <w:next w:val="NoList"/>
    <w:semiHidden/>
    <w:rsid w:val="00564824"/>
  </w:style>
  <w:style w:type="numbering" w:customStyle="1" w:styleId="NoList31111112">
    <w:name w:val="No List31111112"/>
    <w:next w:val="NoList"/>
    <w:uiPriority w:val="99"/>
    <w:semiHidden/>
    <w:rsid w:val="00564824"/>
  </w:style>
  <w:style w:type="numbering" w:customStyle="1" w:styleId="NoList111111112">
    <w:name w:val="No List111111112"/>
    <w:next w:val="NoList"/>
    <w:uiPriority w:val="99"/>
    <w:semiHidden/>
    <w:unhideWhenUsed/>
    <w:rsid w:val="00564824"/>
  </w:style>
  <w:style w:type="numbering" w:customStyle="1" w:styleId="121111120">
    <w:name w:val="無清單12111112"/>
    <w:next w:val="NoList"/>
    <w:uiPriority w:val="99"/>
    <w:semiHidden/>
    <w:unhideWhenUsed/>
    <w:rsid w:val="00564824"/>
  </w:style>
  <w:style w:type="numbering" w:customStyle="1" w:styleId="1111111120">
    <w:name w:val="無清單111111112"/>
    <w:next w:val="NoList"/>
    <w:uiPriority w:val="99"/>
    <w:semiHidden/>
    <w:unhideWhenUsed/>
    <w:rsid w:val="00564824"/>
  </w:style>
  <w:style w:type="numbering" w:customStyle="1" w:styleId="12111121">
    <w:name w:val="无列表1211112"/>
    <w:next w:val="NoList"/>
    <w:semiHidden/>
    <w:rsid w:val="00564824"/>
  </w:style>
  <w:style w:type="numbering" w:customStyle="1" w:styleId="2111112">
    <w:name w:val="无列表2111112"/>
    <w:next w:val="NoList"/>
    <w:uiPriority w:val="99"/>
    <w:semiHidden/>
    <w:unhideWhenUsed/>
    <w:rsid w:val="00564824"/>
  </w:style>
  <w:style w:type="numbering" w:customStyle="1" w:styleId="NoList171">
    <w:name w:val="No List171"/>
    <w:next w:val="NoList"/>
    <w:uiPriority w:val="99"/>
    <w:semiHidden/>
    <w:unhideWhenUsed/>
    <w:rsid w:val="00564824"/>
  </w:style>
  <w:style w:type="numbering" w:customStyle="1" w:styleId="1611">
    <w:name w:val="リストなし161"/>
    <w:next w:val="NoList"/>
    <w:uiPriority w:val="99"/>
    <w:semiHidden/>
    <w:unhideWhenUsed/>
    <w:rsid w:val="00564824"/>
  </w:style>
  <w:style w:type="table" w:customStyle="1" w:styleId="TableGrid161">
    <w:name w:val="Table Grid16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64824"/>
  </w:style>
  <w:style w:type="table" w:customStyle="1" w:styleId="361">
    <w:name w:val="网格型3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64824"/>
  </w:style>
  <w:style w:type="numbering" w:customStyle="1" w:styleId="NoList361">
    <w:name w:val="No List361"/>
    <w:next w:val="NoList"/>
    <w:uiPriority w:val="99"/>
    <w:semiHidden/>
    <w:rsid w:val="00564824"/>
  </w:style>
  <w:style w:type="table" w:customStyle="1" w:styleId="TableGrid461">
    <w:name w:val="Table Grid46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64824"/>
  </w:style>
  <w:style w:type="numbering" w:customStyle="1" w:styleId="1710">
    <w:name w:val="無清單171"/>
    <w:next w:val="NoList"/>
    <w:uiPriority w:val="99"/>
    <w:semiHidden/>
    <w:unhideWhenUsed/>
    <w:rsid w:val="00564824"/>
  </w:style>
  <w:style w:type="numbering" w:customStyle="1" w:styleId="11610">
    <w:name w:val="無清單1161"/>
    <w:next w:val="NoList"/>
    <w:uiPriority w:val="99"/>
    <w:semiHidden/>
    <w:unhideWhenUsed/>
    <w:rsid w:val="00564824"/>
  </w:style>
  <w:style w:type="table" w:customStyle="1" w:styleId="1613">
    <w:name w:val="表格格線16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64824"/>
  </w:style>
  <w:style w:type="numbering" w:customStyle="1" w:styleId="251">
    <w:name w:val="无列表251"/>
    <w:next w:val="NoList"/>
    <w:uiPriority w:val="99"/>
    <w:semiHidden/>
    <w:unhideWhenUsed/>
    <w:rsid w:val="00564824"/>
  </w:style>
  <w:style w:type="numbering" w:customStyle="1" w:styleId="NoList1261">
    <w:name w:val="No List1261"/>
    <w:next w:val="NoList"/>
    <w:uiPriority w:val="99"/>
    <w:semiHidden/>
    <w:unhideWhenUsed/>
    <w:rsid w:val="00564824"/>
  </w:style>
  <w:style w:type="numbering" w:customStyle="1" w:styleId="11611">
    <w:name w:val="リストなし1161"/>
    <w:next w:val="NoList"/>
    <w:uiPriority w:val="99"/>
    <w:semiHidden/>
    <w:unhideWhenUsed/>
    <w:rsid w:val="00564824"/>
  </w:style>
  <w:style w:type="numbering" w:customStyle="1" w:styleId="11612">
    <w:name w:val="无列表1161"/>
    <w:next w:val="NoList"/>
    <w:semiHidden/>
    <w:rsid w:val="00564824"/>
  </w:style>
  <w:style w:type="numbering" w:customStyle="1" w:styleId="NoList2161">
    <w:name w:val="No List2161"/>
    <w:next w:val="NoList"/>
    <w:semiHidden/>
    <w:rsid w:val="00564824"/>
  </w:style>
  <w:style w:type="numbering" w:customStyle="1" w:styleId="NoList3161">
    <w:name w:val="No List3161"/>
    <w:next w:val="NoList"/>
    <w:uiPriority w:val="99"/>
    <w:semiHidden/>
    <w:rsid w:val="00564824"/>
  </w:style>
  <w:style w:type="numbering" w:customStyle="1" w:styleId="12610">
    <w:name w:val="無清單1261"/>
    <w:next w:val="NoList"/>
    <w:uiPriority w:val="99"/>
    <w:semiHidden/>
    <w:unhideWhenUsed/>
    <w:rsid w:val="00564824"/>
  </w:style>
  <w:style w:type="numbering" w:customStyle="1" w:styleId="111610">
    <w:name w:val="無清單11161"/>
    <w:next w:val="NoList"/>
    <w:uiPriority w:val="99"/>
    <w:semiHidden/>
    <w:unhideWhenUsed/>
    <w:rsid w:val="00564824"/>
  </w:style>
  <w:style w:type="table" w:customStyle="1" w:styleId="TableGrid1151">
    <w:name w:val="Table Grid115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64824"/>
  </w:style>
  <w:style w:type="numbering" w:customStyle="1" w:styleId="NoList11251">
    <w:name w:val="No List11251"/>
    <w:next w:val="NoList"/>
    <w:uiPriority w:val="99"/>
    <w:semiHidden/>
    <w:unhideWhenUsed/>
    <w:rsid w:val="00564824"/>
  </w:style>
  <w:style w:type="table" w:customStyle="1" w:styleId="TableGrid541">
    <w:name w:val="Table Grid54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64824"/>
  </w:style>
  <w:style w:type="numbering" w:customStyle="1" w:styleId="111511">
    <w:name w:val="リストなし11151"/>
    <w:next w:val="NoList"/>
    <w:uiPriority w:val="99"/>
    <w:semiHidden/>
    <w:unhideWhenUsed/>
    <w:rsid w:val="00564824"/>
  </w:style>
  <w:style w:type="numbering" w:customStyle="1" w:styleId="111512">
    <w:name w:val="无列表11151"/>
    <w:next w:val="NoList"/>
    <w:semiHidden/>
    <w:rsid w:val="00564824"/>
  </w:style>
  <w:style w:type="numbering" w:customStyle="1" w:styleId="NoList21151">
    <w:name w:val="No List21151"/>
    <w:next w:val="NoList"/>
    <w:semiHidden/>
    <w:rsid w:val="00564824"/>
  </w:style>
  <w:style w:type="numbering" w:customStyle="1" w:styleId="NoList31151">
    <w:name w:val="No List31151"/>
    <w:next w:val="NoList"/>
    <w:uiPriority w:val="99"/>
    <w:semiHidden/>
    <w:rsid w:val="00564824"/>
  </w:style>
  <w:style w:type="numbering" w:customStyle="1" w:styleId="NoList111151">
    <w:name w:val="No List111151"/>
    <w:next w:val="NoList"/>
    <w:uiPriority w:val="99"/>
    <w:semiHidden/>
    <w:unhideWhenUsed/>
    <w:rsid w:val="00564824"/>
  </w:style>
  <w:style w:type="numbering" w:customStyle="1" w:styleId="121510">
    <w:name w:val="無清單12151"/>
    <w:next w:val="NoList"/>
    <w:uiPriority w:val="99"/>
    <w:semiHidden/>
    <w:unhideWhenUsed/>
    <w:rsid w:val="00564824"/>
  </w:style>
  <w:style w:type="numbering" w:customStyle="1" w:styleId="1111510">
    <w:name w:val="無清單111151"/>
    <w:next w:val="NoList"/>
    <w:uiPriority w:val="99"/>
    <w:semiHidden/>
    <w:unhideWhenUsed/>
    <w:rsid w:val="00564824"/>
  </w:style>
  <w:style w:type="numbering" w:customStyle="1" w:styleId="NoList551">
    <w:name w:val="No List551"/>
    <w:next w:val="NoList"/>
    <w:uiPriority w:val="99"/>
    <w:semiHidden/>
    <w:unhideWhenUsed/>
    <w:rsid w:val="00564824"/>
  </w:style>
  <w:style w:type="table" w:customStyle="1" w:styleId="TableGrid641">
    <w:name w:val="Table Grid64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64824"/>
  </w:style>
  <w:style w:type="numbering" w:customStyle="1" w:styleId="12511">
    <w:name w:val="リストなし1251"/>
    <w:next w:val="NoList"/>
    <w:uiPriority w:val="99"/>
    <w:semiHidden/>
    <w:unhideWhenUsed/>
    <w:rsid w:val="00564824"/>
  </w:style>
  <w:style w:type="table" w:customStyle="1" w:styleId="TableGrid1241">
    <w:name w:val="Table Grid124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64824"/>
  </w:style>
  <w:style w:type="table" w:customStyle="1" w:styleId="3241">
    <w:name w:val="网格型3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64824"/>
  </w:style>
  <w:style w:type="numbering" w:customStyle="1" w:styleId="NoList3251">
    <w:name w:val="No List3251"/>
    <w:next w:val="NoList"/>
    <w:uiPriority w:val="99"/>
    <w:semiHidden/>
    <w:rsid w:val="00564824"/>
  </w:style>
  <w:style w:type="table" w:customStyle="1" w:styleId="TableGrid4241">
    <w:name w:val="Table Grid424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64824"/>
  </w:style>
  <w:style w:type="numbering" w:customStyle="1" w:styleId="112510">
    <w:name w:val="無清單11251"/>
    <w:next w:val="NoList"/>
    <w:uiPriority w:val="99"/>
    <w:semiHidden/>
    <w:unhideWhenUsed/>
    <w:rsid w:val="00564824"/>
  </w:style>
  <w:style w:type="table" w:customStyle="1" w:styleId="12413">
    <w:name w:val="表格格線124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64824"/>
  </w:style>
  <w:style w:type="numbering" w:customStyle="1" w:styleId="NoList12241">
    <w:name w:val="No List12241"/>
    <w:next w:val="NoList"/>
    <w:uiPriority w:val="99"/>
    <w:semiHidden/>
    <w:unhideWhenUsed/>
    <w:rsid w:val="00564824"/>
  </w:style>
  <w:style w:type="numbering" w:customStyle="1" w:styleId="112411">
    <w:name w:val="リストなし11241"/>
    <w:next w:val="NoList"/>
    <w:uiPriority w:val="99"/>
    <w:semiHidden/>
    <w:unhideWhenUsed/>
    <w:rsid w:val="00564824"/>
  </w:style>
  <w:style w:type="numbering" w:customStyle="1" w:styleId="112412">
    <w:name w:val="无列表11241"/>
    <w:next w:val="NoList"/>
    <w:semiHidden/>
    <w:rsid w:val="00564824"/>
  </w:style>
  <w:style w:type="numbering" w:customStyle="1" w:styleId="NoList21241">
    <w:name w:val="No List21241"/>
    <w:next w:val="NoList"/>
    <w:semiHidden/>
    <w:rsid w:val="00564824"/>
  </w:style>
  <w:style w:type="numbering" w:customStyle="1" w:styleId="NoList31241">
    <w:name w:val="No List31241"/>
    <w:next w:val="NoList"/>
    <w:uiPriority w:val="99"/>
    <w:semiHidden/>
    <w:rsid w:val="00564824"/>
  </w:style>
  <w:style w:type="numbering" w:customStyle="1" w:styleId="NoList111251">
    <w:name w:val="No List111251"/>
    <w:next w:val="NoList"/>
    <w:uiPriority w:val="99"/>
    <w:semiHidden/>
    <w:unhideWhenUsed/>
    <w:rsid w:val="00564824"/>
  </w:style>
  <w:style w:type="numbering" w:customStyle="1" w:styleId="122410">
    <w:name w:val="無清單12241"/>
    <w:next w:val="NoList"/>
    <w:uiPriority w:val="99"/>
    <w:semiHidden/>
    <w:unhideWhenUsed/>
    <w:rsid w:val="00564824"/>
  </w:style>
  <w:style w:type="numbering" w:customStyle="1" w:styleId="1112410">
    <w:name w:val="無清單111241"/>
    <w:next w:val="NoList"/>
    <w:uiPriority w:val="99"/>
    <w:semiHidden/>
    <w:unhideWhenUsed/>
    <w:rsid w:val="00564824"/>
  </w:style>
  <w:style w:type="table" w:customStyle="1" w:styleId="TableGrid11131">
    <w:name w:val="Table Grid1113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64824"/>
  </w:style>
  <w:style w:type="numbering" w:customStyle="1" w:styleId="NoList11331">
    <w:name w:val="No List11331"/>
    <w:next w:val="NoList"/>
    <w:uiPriority w:val="99"/>
    <w:semiHidden/>
    <w:unhideWhenUsed/>
    <w:rsid w:val="00564824"/>
  </w:style>
  <w:style w:type="numbering" w:customStyle="1" w:styleId="NoList4131">
    <w:name w:val="No List4131"/>
    <w:next w:val="NoList"/>
    <w:uiPriority w:val="99"/>
    <w:semiHidden/>
    <w:unhideWhenUsed/>
    <w:rsid w:val="00564824"/>
  </w:style>
  <w:style w:type="table" w:customStyle="1" w:styleId="TableGrid11231">
    <w:name w:val="Table Grid1123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64824"/>
  </w:style>
  <w:style w:type="numbering" w:customStyle="1" w:styleId="NoList121131">
    <w:name w:val="No List121131"/>
    <w:next w:val="NoList"/>
    <w:uiPriority w:val="99"/>
    <w:semiHidden/>
    <w:unhideWhenUsed/>
    <w:rsid w:val="00564824"/>
  </w:style>
  <w:style w:type="numbering" w:customStyle="1" w:styleId="1111310">
    <w:name w:val="リストなし111131"/>
    <w:next w:val="NoList"/>
    <w:uiPriority w:val="99"/>
    <w:semiHidden/>
    <w:unhideWhenUsed/>
    <w:rsid w:val="00564824"/>
  </w:style>
  <w:style w:type="numbering" w:customStyle="1" w:styleId="1111313">
    <w:name w:val="无列表111131"/>
    <w:next w:val="NoList"/>
    <w:semiHidden/>
    <w:rsid w:val="00564824"/>
  </w:style>
  <w:style w:type="numbering" w:customStyle="1" w:styleId="NoList211131">
    <w:name w:val="No List211131"/>
    <w:next w:val="NoList"/>
    <w:semiHidden/>
    <w:rsid w:val="00564824"/>
  </w:style>
  <w:style w:type="numbering" w:customStyle="1" w:styleId="NoList311131">
    <w:name w:val="No List311131"/>
    <w:next w:val="NoList"/>
    <w:uiPriority w:val="99"/>
    <w:semiHidden/>
    <w:rsid w:val="00564824"/>
  </w:style>
  <w:style w:type="numbering" w:customStyle="1" w:styleId="NoList1111131">
    <w:name w:val="No List1111131"/>
    <w:next w:val="NoList"/>
    <w:uiPriority w:val="99"/>
    <w:semiHidden/>
    <w:unhideWhenUsed/>
    <w:rsid w:val="00564824"/>
  </w:style>
  <w:style w:type="numbering" w:customStyle="1" w:styleId="1211310">
    <w:name w:val="無清單121131"/>
    <w:next w:val="NoList"/>
    <w:uiPriority w:val="99"/>
    <w:semiHidden/>
    <w:unhideWhenUsed/>
    <w:rsid w:val="00564824"/>
  </w:style>
  <w:style w:type="numbering" w:customStyle="1" w:styleId="11111310">
    <w:name w:val="無清單1111131"/>
    <w:next w:val="NoList"/>
    <w:uiPriority w:val="99"/>
    <w:semiHidden/>
    <w:unhideWhenUsed/>
    <w:rsid w:val="00564824"/>
  </w:style>
  <w:style w:type="numbering" w:customStyle="1" w:styleId="NoList13131">
    <w:name w:val="No List13131"/>
    <w:next w:val="NoList"/>
    <w:uiPriority w:val="99"/>
    <w:semiHidden/>
    <w:unhideWhenUsed/>
    <w:rsid w:val="00564824"/>
  </w:style>
  <w:style w:type="numbering" w:customStyle="1" w:styleId="121313">
    <w:name w:val="リストなし12131"/>
    <w:next w:val="NoList"/>
    <w:uiPriority w:val="99"/>
    <w:semiHidden/>
    <w:unhideWhenUsed/>
    <w:rsid w:val="00564824"/>
  </w:style>
  <w:style w:type="numbering" w:customStyle="1" w:styleId="121314">
    <w:name w:val="无列表12131"/>
    <w:next w:val="NoList"/>
    <w:semiHidden/>
    <w:rsid w:val="00564824"/>
  </w:style>
  <w:style w:type="numbering" w:customStyle="1" w:styleId="NoList22131">
    <w:name w:val="No List22131"/>
    <w:next w:val="NoList"/>
    <w:semiHidden/>
    <w:rsid w:val="00564824"/>
  </w:style>
  <w:style w:type="numbering" w:customStyle="1" w:styleId="NoList32131">
    <w:name w:val="No List32131"/>
    <w:next w:val="NoList"/>
    <w:uiPriority w:val="99"/>
    <w:semiHidden/>
    <w:rsid w:val="00564824"/>
  </w:style>
  <w:style w:type="numbering" w:customStyle="1" w:styleId="NoList112131">
    <w:name w:val="No List112131"/>
    <w:next w:val="NoList"/>
    <w:uiPriority w:val="99"/>
    <w:semiHidden/>
    <w:unhideWhenUsed/>
    <w:rsid w:val="00564824"/>
  </w:style>
  <w:style w:type="numbering" w:customStyle="1" w:styleId="131310">
    <w:name w:val="無清單13131"/>
    <w:next w:val="NoList"/>
    <w:uiPriority w:val="99"/>
    <w:semiHidden/>
    <w:unhideWhenUsed/>
    <w:rsid w:val="00564824"/>
  </w:style>
  <w:style w:type="numbering" w:customStyle="1" w:styleId="1121310">
    <w:name w:val="無清單112131"/>
    <w:next w:val="NoList"/>
    <w:uiPriority w:val="99"/>
    <w:semiHidden/>
    <w:unhideWhenUsed/>
    <w:rsid w:val="00564824"/>
  </w:style>
  <w:style w:type="numbering" w:customStyle="1" w:styleId="21131">
    <w:name w:val="无列表21131"/>
    <w:next w:val="NoList"/>
    <w:uiPriority w:val="99"/>
    <w:semiHidden/>
    <w:unhideWhenUsed/>
    <w:rsid w:val="00564824"/>
  </w:style>
  <w:style w:type="numbering" w:customStyle="1" w:styleId="NoList122131">
    <w:name w:val="No List122131"/>
    <w:next w:val="NoList"/>
    <w:uiPriority w:val="99"/>
    <w:semiHidden/>
    <w:unhideWhenUsed/>
    <w:rsid w:val="00564824"/>
  </w:style>
  <w:style w:type="numbering" w:customStyle="1" w:styleId="1121311">
    <w:name w:val="リストなし112131"/>
    <w:next w:val="NoList"/>
    <w:uiPriority w:val="99"/>
    <w:semiHidden/>
    <w:unhideWhenUsed/>
    <w:rsid w:val="00564824"/>
  </w:style>
  <w:style w:type="numbering" w:customStyle="1" w:styleId="1121312">
    <w:name w:val="无列表112131"/>
    <w:next w:val="NoList"/>
    <w:semiHidden/>
    <w:rsid w:val="00564824"/>
  </w:style>
  <w:style w:type="numbering" w:customStyle="1" w:styleId="NoList212131">
    <w:name w:val="No List212131"/>
    <w:next w:val="NoList"/>
    <w:semiHidden/>
    <w:rsid w:val="00564824"/>
  </w:style>
  <w:style w:type="numbering" w:customStyle="1" w:styleId="NoList312131">
    <w:name w:val="No List312131"/>
    <w:next w:val="NoList"/>
    <w:uiPriority w:val="99"/>
    <w:semiHidden/>
    <w:rsid w:val="00564824"/>
  </w:style>
  <w:style w:type="numbering" w:customStyle="1" w:styleId="NoList1112131">
    <w:name w:val="No List1112131"/>
    <w:next w:val="NoList"/>
    <w:uiPriority w:val="99"/>
    <w:semiHidden/>
    <w:unhideWhenUsed/>
    <w:rsid w:val="00564824"/>
  </w:style>
  <w:style w:type="numbering" w:customStyle="1" w:styleId="1221310">
    <w:name w:val="無清單122131"/>
    <w:next w:val="NoList"/>
    <w:uiPriority w:val="99"/>
    <w:semiHidden/>
    <w:unhideWhenUsed/>
    <w:rsid w:val="00564824"/>
  </w:style>
  <w:style w:type="numbering" w:customStyle="1" w:styleId="1112131">
    <w:name w:val="無清單1112131"/>
    <w:next w:val="NoList"/>
    <w:uiPriority w:val="99"/>
    <w:semiHidden/>
    <w:unhideWhenUsed/>
    <w:rsid w:val="00564824"/>
  </w:style>
  <w:style w:type="table" w:customStyle="1" w:styleId="TableGrid112111">
    <w:name w:val="Table Grid1121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64824"/>
  </w:style>
  <w:style w:type="table" w:customStyle="1" w:styleId="TableGrid911">
    <w:name w:val="Table Grid9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64824"/>
  </w:style>
  <w:style w:type="numbering" w:customStyle="1" w:styleId="15111">
    <w:name w:val="リストなし1511"/>
    <w:next w:val="NoList"/>
    <w:uiPriority w:val="99"/>
    <w:semiHidden/>
    <w:unhideWhenUsed/>
    <w:rsid w:val="00564824"/>
  </w:style>
  <w:style w:type="table" w:customStyle="1" w:styleId="TableGrid1511">
    <w:name w:val="Table Grid1511"/>
    <w:basedOn w:val="TableNormal"/>
    <w:next w:val="TableGrid"/>
    <w:uiPriority w:val="39"/>
    <w:rsid w:val="0056482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64824"/>
  </w:style>
  <w:style w:type="table" w:customStyle="1" w:styleId="3511">
    <w:name w:val="网格型3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64824"/>
  </w:style>
  <w:style w:type="numbering" w:customStyle="1" w:styleId="NoList3511">
    <w:name w:val="No List3511"/>
    <w:next w:val="NoList"/>
    <w:uiPriority w:val="99"/>
    <w:semiHidden/>
    <w:rsid w:val="00564824"/>
  </w:style>
  <w:style w:type="table" w:customStyle="1" w:styleId="TableGrid4511">
    <w:name w:val="Table Grid45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64824"/>
  </w:style>
  <w:style w:type="numbering" w:customStyle="1" w:styleId="16110">
    <w:name w:val="無清單1611"/>
    <w:next w:val="NoList"/>
    <w:uiPriority w:val="99"/>
    <w:semiHidden/>
    <w:unhideWhenUsed/>
    <w:rsid w:val="00564824"/>
  </w:style>
  <w:style w:type="numbering" w:customStyle="1" w:styleId="115110">
    <w:name w:val="無清單11511"/>
    <w:next w:val="NoList"/>
    <w:uiPriority w:val="99"/>
    <w:semiHidden/>
    <w:unhideWhenUsed/>
    <w:rsid w:val="00564824"/>
  </w:style>
  <w:style w:type="table" w:customStyle="1" w:styleId="15113">
    <w:name w:val="表格格線15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64824"/>
  </w:style>
  <w:style w:type="numbering" w:customStyle="1" w:styleId="2411">
    <w:name w:val="无列表2411"/>
    <w:next w:val="NoList"/>
    <w:uiPriority w:val="99"/>
    <w:semiHidden/>
    <w:unhideWhenUsed/>
    <w:rsid w:val="00564824"/>
  </w:style>
  <w:style w:type="numbering" w:customStyle="1" w:styleId="NoList12511">
    <w:name w:val="No List12511"/>
    <w:next w:val="NoList"/>
    <w:uiPriority w:val="99"/>
    <w:semiHidden/>
    <w:unhideWhenUsed/>
    <w:rsid w:val="00564824"/>
  </w:style>
  <w:style w:type="numbering" w:customStyle="1" w:styleId="115111">
    <w:name w:val="リストなし11511"/>
    <w:next w:val="NoList"/>
    <w:uiPriority w:val="99"/>
    <w:semiHidden/>
    <w:unhideWhenUsed/>
    <w:rsid w:val="00564824"/>
  </w:style>
  <w:style w:type="numbering" w:customStyle="1" w:styleId="115112">
    <w:name w:val="无列表11511"/>
    <w:next w:val="NoList"/>
    <w:semiHidden/>
    <w:rsid w:val="00564824"/>
  </w:style>
  <w:style w:type="numbering" w:customStyle="1" w:styleId="NoList21511">
    <w:name w:val="No List21511"/>
    <w:next w:val="NoList"/>
    <w:semiHidden/>
    <w:rsid w:val="00564824"/>
  </w:style>
  <w:style w:type="numbering" w:customStyle="1" w:styleId="NoList31511">
    <w:name w:val="No List31511"/>
    <w:next w:val="NoList"/>
    <w:uiPriority w:val="99"/>
    <w:semiHidden/>
    <w:rsid w:val="00564824"/>
  </w:style>
  <w:style w:type="numbering" w:customStyle="1" w:styleId="125110">
    <w:name w:val="無清單12511"/>
    <w:next w:val="NoList"/>
    <w:uiPriority w:val="99"/>
    <w:semiHidden/>
    <w:unhideWhenUsed/>
    <w:rsid w:val="00564824"/>
  </w:style>
  <w:style w:type="numbering" w:customStyle="1" w:styleId="1115110">
    <w:name w:val="無清單111511"/>
    <w:next w:val="NoList"/>
    <w:uiPriority w:val="99"/>
    <w:semiHidden/>
    <w:unhideWhenUsed/>
    <w:rsid w:val="00564824"/>
  </w:style>
  <w:style w:type="table" w:customStyle="1" w:styleId="TableGrid11411">
    <w:name w:val="Table Grid11411"/>
    <w:basedOn w:val="TableNormal"/>
    <w:next w:val="TableGrid"/>
    <w:uiPriority w:val="39"/>
    <w:rsid w:val="0056482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64824"/>
  </w:style>
  <w:style w:type="numbering" w:customStyle="1" w:styleId="NoList112411">
    <w:name w:val="No List112411"/>
    <w:next w:val="NoList"/>
    <w:uiPriority w:val="99"/>
    <w:semiHidden/>
    <w:unhideWhenUsed/>
    <w:rsid w:val="00564824"/>
  </w:style>
  <w:style w:type="table" w:customStyle="1" w:styleId="TableGrid5311">
    <w:name w:val="Table Grid5311"/>
    <w:basedOn w:val="TableNormal"/>
    <w:next w:val="TableGrid"/>
    <w:rsid w:val="0056482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6482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648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6482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6482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6482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29464">
      <w:bodyDiv w:val="1"/>
      <w:marLeft w:val="0"/>
      <w:marRight w:val="0"/>
      <w:marTop w:val="0"/>
      <w:marBottom w:val="0"/>
      <w:divBdr>
        <w:top w:val="none" w:sz="0" w:space="0" w:color="auto"/>
        <w:left w:val="none" w:sz="0" w:space="0" w:color="auto"/>
        <w:bottom w:val="none" w:sz="0" w:space="0" w:color="auto"/>
        <w:right w:val="none" w:sz="0" w:space="0" w:color="auto"/>
      </w:divBdr>
    </w:div>
    <w:div w:id="858861219">
      <w:bodyDiv w:val="1"/>
      <w:marLeft w:val="0"/>
      <w:marRight w:val="0"/>
      <w:marTop w:val="0"/>
      <w:marBottom w:val="0"/>
      <w:divBdr>
        <w:top w:val="none" w:sz="0" w:space="0" w:color="auto"/>
        <w:left w:val="none" w:sz="0" w:space="0" w:color="auto"/>
        <w:bottom w:val="none" w:sz="0" w:space="0" w:color="auto"/>
        <w:right w:val="none" w:sz="0" w:space="0" w:color="auto"/>
      </w:divBdr>
      <w:divsChild>
        <w:div w:id="369307229">
          <w:marLeft w:val="0"/>
          <w:marRight w:val="0"/>
          <w:marTop w:val="0"/>
          <w:marBottom w:val="0"/>
          <w:divBdr>
            <w:top w:val="none" w:sz="0" w:space="0" w:color="auto"/>
            <w:left w:val="none" w:sz="0" w:space="0" w:color="auto"/>
            <w:bottom w:val="none" w:sz="0" w:space="0" w:color="auto"/>
            <w:right w:val="none" w:sz="0" w:space="0" w:color="auto"/>
          </w:divBdr>
        </w:div>
        <w:div w:id="408890250">
          <w:marLeft w:val="0"/>
          <w:marRight w:val="0"/>
          <w:marTop w:val="0"/>
          <w:marBottom w:val="0"/>
          <w:divBdr>
            <w:top w:val="none" w:sz="0" w:space="0" w:color="auto"/>
            <w:left w:val="none" w:sz="0" w:space="0" w:color="auto"/>
            <w:bottom w:val="none" w:sz="0" w:space="0" w:color="auto"/>
            <w:right w:val="none" w:sz="0" w:space="0" w:color="auto"/>
          </w:divBdr>
          <w:divsChild>
            <w:div w:id="590360413">
              <w:marLeft w:val="-75"/>
              <w:marRight w:val="0"/>
              <w:marTop w:val="30"/>
              <w:marBottom w:val="30"/>
              <w:divBdr>
                <w:top w:val="none" w:sz="0" w:space="0" w:color="auto"/>
                <w:left w:val="none" w:sz="0" w:space="0" w:color="auto"/>
                <w:bottom w:val="none" w:sz="0" w:space="0" w:color="auto"/>
                <w:right w:val="none" w:sz="0" w:space="0" w:color="auto"/>
              </w:divBdr>
              <w:divsChild>
                <w:div w:id="275254750">
                  <w:marLeft w:val="0"/>
                  <w:marRight w:val="0"/>
                  <w:marTop w:val="0"/>
                  <w:marBottom w:val="0"/>
                  <w:divBdr>
                    <w:top w:val="none" w:sz="0" w:space="0" w:color="auto"/>
                    <w:left w:val="none" w:sz="0" w:space="0" w:color="auto"/>
                    <w:bottom w:val="none" w:sz="0" w:space="0" w:color="auto"/>
                    <w:right w:val="none" w:sz="0" w:space="0" w:color="auto"/>
                  </w:divBdr>
                  <w:divsChild>
                    <w:div w:id="1597901525">
                      <w:marLeft w:val="0"/>
                      <w:marRight w:val="0"/>
                      <w:marTop w:val="0"/>
                      <w:marBottom w:val="0"/>
                      <w:divBdr>
                        <w:top w:val="none" w:sz="0" w:space="0" w:color="auto"/>
                        <w:left w:val="none" w:sz="0" w:space="0" w:color="auto"/>
                        <w:bottom w:val="none" w:sz="0" w:space="0" w:color="auto"/>
                        <w:right w:val="none" w:sz="0" w:space="0" w:color="auto"/>
                      </w:divBdr>
                    </w:div>
                  </w:divsChild>
                </w:div>
                <w:div w:id="686565998">
                  <w:marLeft w:val="0"/>
                  <w:marRight w:val="0"/>
                  <w:marTop w:val="0"/>
                  <w:marBottom w:val="0"/>
                  <w:divBdr>
                    <w:top w:val="none" w:sz="0" w:space="0" w:color="auto"/>
                    <w:left w:val="none" w:sz="0" w:space="0" w:color="auto"/>
                    <w:bottom w:val="none" w:sz="0" w:space="0" w:color="auto"/>
                    <w:right w:val="none" w:sz="0" w:space="0" w:color="auto"/>
                  </w:divBdr>
                  <w:divsChild>
                    <w:div w:id="1177496790">
                      <w:marLeft w:val="0"/>
                      <w:marRight w:val="0"/>
                      <w:marTop w:val="0"/>
                      <w:marBottom w:val="0"/>
                      <w:divBdr>
                        <w:top w:val="none" w:sz="0" w:space="0" w:color="auto"/>
                        <w:left w:val="none" w:sz="0" w:space="0" w:color="auto"/>
                        <w:bottom w:val="none" w:sz="0" w:space="0" w:color="auto"/>
                        <w:right w:val="none" w:sz="0" w:space="0" w:color="auto"/>
                      </w:divBdr>
                    </w:div>
                  </w:divsChild>
                </w:div>
                <w:div w:id="953564093">
                  <w:marLeft w:val="0"/>
                  <w:marRight w:val="0"/>
                  <w:marTop w:val="0"/>
                  <w:marBottom w:val="0"/>
                  <w:divBdr>
                    <w:top w:val="none" w:sz="0" w:space="0" w:color="auto"/>
                    <w:left w:val="none" w:sz="0" w:space="0" w:color="auto"/>
                    <w:bottom w:val="none" w:sz="0" w:space="0" w:color="auto"/>
                    <w:right w:val="none" w:sz="0" w:space="0" w:color="auto"/>
                  </w:divBdr>
                  <w:divsChild>
                    <w:div w:id="1296368768">
                      <w:marLeft w:val="0"/>
                      <w:marRight w:val="0"/>
                      <w:marTop w:val="0"/>
                      <w:marBottom w:val="0"/>
                      <w:divBdr>
                        <w:top w:val="none" w:sz="0" w:space="0" w:color="auto"/>
                        <w:left w:val="none" w:sz="0" w:space="0" w:color="auto"/>
                        <w:bottom w:val="none" w:sz="0" w:space="0" w:color="auto"/>
                        <w:right w:val="none" w:sz="0" w:space="0" w:color="auto"/>
                      </w:divBdr>
                    </w:div>
                  </w:divsChild>
                </w:div>
                <w:div w:id="1310094161">
                  <w:marLeft w:val="0"/>
                  <w:marRight w:val="0"/>
                  <w:marTop w:val="0"/>
                  <w:marBottom w:val="0"/>
                  <w:divBdr>
                    <w:top w:val="none" w:sz="0" w:space="0" w:color="auto"/>
                    <w:left w:val="none" w:sz="0" w:space="0" w:color="auto"/>
                    <w:bottom w:val="none" w:sz="0" w:space="0" w:color="auto"/>
                    <w:right w:val="none" w:sz="0" w:space="0" w:color="auto"/>
                  </w:divBdr>
                  <w:divsChild>
                    <w:div w:id="1513497077">
                      <w:marLeft w:val="0"/>
                      <w:marRight w:val="0"/>
                      <w:marTop w:val="0"/>
                      <w:marBottom w:val="0"/>
                      <w:divBdr>
                        <w:top w:val="none" w:sz="0" w:space="0" w:color="auto"/>
                        <w:left w:val="none" w:sz="0" w:space="0" w:color="auto"/>
                        <w:bottom w:val="none" w:sz="0" w:space="0" w:color="auto"/>
                        <w:right w:val="none" w:sz="0" w:space="0" w:color="auto"/>
                      </w:divBdr>
                    </w:div>
                  </w:divsChild>
                </w:div>
                <w:div w:id="1380394305">
                  <w:marLeft w:val="0"/>
                  <w:marRight w:val="0"/>
                  <w:marTop w:val="0"/>
                  <w:marBottom w:val="0"/>
                  <w:divBdr>
                    <w:top w:val="none" w:sz="0" w:space="0" w:color="auto"/>
                    <w:left w:val="none" w:sz="0" w:space="0" w:color="auto"/>
                    <w:bottom w:val="none" w:sz="0" w:space="0" w:color="auto"/>
                    <w:right w:val="none" w:sz="0" w:space="0" w:color="auto"/>
                  </w:divBdr>
                  <w:divsChild>
                    <w:div w:id="921717807">
                      <w:marLeft w:val="0"/>
                      <w:marRight w:val="0"/>
                      <w:marTop w:val="0"/>
                      <w:marBottom w:val="0"/>
                      <w:divBdr>
                        <w:top w:val="none" w:sz="0" w:space="0" w:color="auto"/>
                        <w:left w:val="none" w:sz="0" w:space="0" w:color="auto"/>
                        <w:bottom w:val="none" w:sz="0" w:space="0" w:color="auto"/>
                        <w:right w:val="none" w:sz="0" w:space="0" w:color="auto"/>
                      </w:divBdr>
                    </w:div>
                  </w:divsChild>
                </w:div>
                <w:div w:id="1593200888">
                  <w:marLeft w:val="0"/>
                  <w:marRight w:val="0"/>
                  <w:marTop w:val="0"/>
                  <w:marBottom w:val="0"/>
                  <w:divBdr>
                    <w:top w:val="none" w:sz="0" w:space="0" w:color="auto"/>
                    <w:left w:val="none" w:sz="0" w:space="0" w:color="auto"/>
                    <w:bottom w:val="none" w:sz="0" w:space="0" w:color="auto"/>
                    <w:right w:val="none" w:sz="0" w:space="0" w:color="auto"/>
                  </w:divBdr>
                  <w:divsChild>
                    <w:div w:id="71238248">
                      <w:marLeft w:val="0"/>
                      <w:marRight w:val="0"/>
                      <w:marTop w:val="0"/>
                      <w:marBottom w:val="0"/>
                      <w:divBdr>
                        <w:top w:val="none" w:sz="0" w:space="0" w:color="auto"/>
                        <w:left w:val="none" w:sz="0" w:space="0" w:color="auto"/>
                        <w:bottom w:val="none" w:sz="0" w:space="0" w:color="auto"/>
                        <w:right w:val="none" w:sz="0" w:space="0" w:color="auto"/>
                      </w:divBdr>
                    </w:div>
                  </w:divsChild>
                </w:div>
                <w:div w:id="1791822020">
                  <w:marLeft w:val="0"/>
                  <w:marRight w:val="0"/>
                  <w:marTop w:val="0"/>
                  <w:marBottom w:val="0"/>
                  <w:divBdr>
                    <w:top w:val="none" w:sz="0" w:space="0" w:color="auto"/>
                    <w:left w:val="none" w:sz="0" w:space="0" w:color="auto"/>
                    <w:bottom w:val="none" w:sz="0" w:space="0" w:color="auto"/>
                    <w:right w:val="none" w:sz="0" w:space="0" w:color="auto"/>
                  </w:divBdr>
                  <w:divsChild>
                    <w:div w:id="1341200922">
                      <w:marLeft w:val="0"/>
                      <w:marRight w:val="0"/>
                      <w:marTop w:val="0"/>
                      <w:marBottom w:val="0"/>
                      <w:divBdr>
                        <w:top w:val="none" w:sz="0" w:space="0" w:color="auto"/>
                        <w:left w:val="none" w:sz="0" w:space="0" w:color="auto"/>
                        <w:bottom w:val="none" w:sz="0" w:space="0" w:color="auto"/>
                        <w:right w:val="none" w:sz="0" w:space="0" w:color="auto"/>
                      </w:divBdr>
                    </w:div>
                  </w:divsChild>
                </w:div>
                <w:div w:id="1985156955">
                  <w:marLeft w:val="0"/>
                  <w:marRight w:val="0"/>
                  <w:marTop w:val="0"/>
                  <w:marBottom w:val="0"/>
                  <w:divBdr>
                    <w:top w:val="none" w:sz="0" w:space="0" w:color="auto"/>
                    <w:left w:val="none" w:sz="0" w:space="0" w:color="auto"/>
                    <w:bottom w:val="none" w:sz="0" w:space="0" w:color="auto"/>
                    <w:right w:val="none" w:sz="0" w:space="0" w:color="auto"/>
                  </w:divBdr>
                  <w:divsChild>
                    <w:div w:id="1644386750">
                      <w:marLeft w:val="0"/>
                      <w:marRight w:val="0"/>
                      <w:marTop w:val="0"/>
                      <w:marBottom w:val="0"/>
                      <w:divBdr>
                        <w:top w:val="none" w:sz="0" w:space="0" w:color="auto"/>
                        <w:left w:val="none" w:sz="0" w:space="0" w:color="auto"/>
                        <w:bottom w:val="none" w:sz="0" w:space="0" w:color="auto"/>
                        <w:right w:val="none" w:sz="0" w:space="0" w:color="auto"/>
                      </w:divBdr>
                    </w:div>
                  </w:divsChild>
                </w:div>
                <w:div w:id="2103989679">
                  <w:marLeft w:val="0"/>
                  <w:marRight w:val="0"/>
                  <w:marTop w:val="0"/>
                  <w:marBottom w:val="0"/>
                  <w:divBdr>
                    <w:top w:val="none" w:sz="0" w:space="0" w:color="auto"/>
                    <w:left w:val="none" w:sz="0" w:space="0" w:color="auto"/>
                    <w:bottom w:val="none" w:sz="0" w:space="0" w:color="auto"/>
                    <w:right w:val="none" w:sz="0" w:space="0" w:color="auto"/>
                  </w:divBdr>
                  <w:divsChild>
                    <w:div w:id="39570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616334">
          <w:marLeft w:val="0"/>
          <w:marRight w:val="0"/>
          <w:marTop w:val="0"/>
          <w:marBottom w:val="0"/>
          <w:divBdr>
            <w:top w:val="none" w:sz="0" w:space="0" w:color="auto"/>
            <w:left w:val="none" w:sz="0" w:space="0" w:color="auto"/>
            <w:bottom w:val="none" w:sz="0" w:space="0" w:color="auto"/>
            <w:right w:val="none" w:sz="0" w:space="0" w:color="auto"/>
          </w:divBdr>
          <w:divsChild>
            <w:div w:id="1771244049">
              <w:marLeft w:val="-75"/>
              <w:marRight w:val="0"/>
              <w:marTop w:val="30"/>
              <w:marBottom w:val="30"/>
              <w:divBdr>
                <w:top w:val="none" w:sz="0" w:space="0" w:color="auto"/>
                <w:left w:val="none" w:sz="0" w:space="0" w:color="auto"/>
                <w:bottom w:val="none" w:sz="0" w:space="0" w:color="auto"/>
                <w:right w:val="none" w:sz="0" w:space="0" w:color="auto"/>
              </w:divBdr>
              <w:divsChild>
                <w:div w:id="29578889">
                  <w:marLeft w:val="0"/>
                  <w:marRight w:val="0"/>
                  <w:marTop w:val="0"/>
                  <w:marBottom w:val="0"/>
                  <w:divBdr>
                    <w:top w:val="none" w:sz="0" w:space="0" w:color="auto"/>
                    <w:left w:val="none" w:sz="0" w:space="0" w:color="auto"/>
                    <w:bottom w:val="none" w:sz="0" w:space="0" w:color="auto"/>
                    <w:right w:val="none" w:sz="0" w:space="0" w:color="auto"/>
                  </w:divBdr>
                  <w:divsChild>
                    <w:div w:id="1266108214">
                      <w:marLeft w:val="0"/>
                      <w:marRight w:val="0"/>
                      <w:marTop w:val="0"/>
                      <w:marBottom w:val="0"/>
                      <w:divBdr>
                        <w:top w:val="none" w:sz="0" w:space="0" w:color="auto"/>
                        <w:left w:val="none" w:sz="0" w:space="0" w:color="auto"/>
                        <w:bottom w:val="none" w:sz="0" w:space="0" w:color="auto"/>
                        <w:right w:val="none" w:sz="0" w:space="0" w:color="auto"/>
                      </w:divBdr>
                    </w:div>
                  </w:divsChild>
                </w:div>
                <w:div w:id="53165243">
                  <w:marLeft w:val="0"/>
                  <w:marRight w:val="0"/>
                  <w:marTop w:val="0"/>
                  <w:marBottom w:val="0"/>
                  <w:divBdr>
                    <w:top w:val="none" w:sz="0" w:space="0" w:color="auto"/>
                    <w:left w:val="none" w:sz="0" w:space="0" w:color="auto"/>
                    <w:bottom w:val="none" w:sz="0" w:space="0" w:color="auto"/>
                    <w:right w:val="none" w:sz="0" w:space="0" w:color="auto"/>
                  </w:divBdr>
                  <w:divsChild>
                    <w:div w:id="743643805">
                      <w:marLeft w:val="0"/>
                      <w:marRight w:val="0"/>
                      <w:marTop w:val="0"/>
                      <w:marBottom w:val="0"/>
                      <w:divBdr>
                        <w:top w:val="none" w:sz="0" w:space="0" w:color="auto"/>
                        <w:left w:val="none" w:sz="0" w:space="0" w:color="auto"/>
                        <w:bottom w:val="none" w:sz="0" w:space="0" w:color="auto"/>
                        <w:right w:val="none" w:sz="0" w:space="0" w:color="auto"/>
                      </w:divBdr>
                    </w:div>
                  </w:divsChild>
                </w:div>
                <w:div w:id="62067980">
                  <w:marLeft w:val="0"/>
                  <w:marRight w:val="0"/>
                  <w:marTop w:val="0"/>
                  <w:marBottom w:val="0"/>
                  <w:divBdr>
                    <w:top w:val="none" w:sz="0" w:space="0" w:color="auto"/>
                    <w:left w:val="none" w:sz="0" w:space="0" w:color="auto"/>
                    <w:bottom w:val="none" w:sz="0" w:space="0" w:color="auto"/>
                    <w:right w:val="none" w:sz="0" w:space="0" w:color="auto"/>
                  </w:divBdr>
                  <w:divsChild>
                    <w:div w:id="2116778773">
                      <w:marLeft w:val="0"/>
                      <w:marRight w:val="0"/>
                      <w:marTop w:val="0"/>
                      <w:marBottom w:val="0"/>
                      <w:divBdr>
                        <w:top w:val="none" w:sz="0" w:space="0" w:color="auto"/>
                        <w:left w:val="none" w:sz="0" w:space="0" w:color="auto"/>
                        <w:bottom w:val="none" w:sz="0" w:space="0" w:color="auto"/>
                        <w:right w:val="none" w:sz="0" w:space="0" w:color="auto"/>
                      </w:divBdr>
                    </w:div>
                  </w:divsChild>
                </w:div>
                <w:div w:id="65345708">
                  <w:marLeft w:val="0"/>
                  <w:marRight w:val="0"/>
                  <w:marTop w:val="0"/>
                  <w:marBottom w:val="0"/>
                  <w:divBdr>
                    <w:top w:val="none" w:sz="0" w:space="0" w:color="auto"/>
                    <w:left w:val="none" w:sz="0" w:space="0" w:color="auto"/>
                    <w:bottom w:val="none" w:sz="0" w:space="0" w:color="auto"/>
                    <w:right w:val="none" w:sz="0" w:space="0" w:color="auto"/>
                  </w:divBdr>
                  <w:divsChild>
                    <w:div w:id="452674188">
                      <w:marLeft w:val="0"/>
                      <w:marRight w:val="0"/>
                      <w:marTop w:val="0"/>
                      <w:marBottom w:val="0"/>
                      <w:divBdr>
                        <w:top w:val="none" w:sz="0" w:space="0" w:color="auto"/>
                        <w:left w:val="none" w:sz="0" w:space="0" w:color="auto"/>
                        <w:bottom w:val="none" w:sz="0" w:space="0" w:color="auto"/>
                        <w:right w:val="none" w:sz="0" w:space="0" w:color="auto"/>
                      </w:divBdr>
                    </w:div>
                  </w:divsChild>
                </w:div>
                <w:div w:id="131825355">
                  <w:marLeft w:val="0"/>
                  <w:marRight w:val="0"/>
                  <w:marTop w:val="0"/>
                  <w:marBottom w:val="0"/>
                  <w:divBdr>
                    <w:top w:val="none" w:sz="0" w:space="0" w:color="auto"/>
                    <w:left w:val="none" w:sz="0" w:space="0" w:color="auto"/>
                    <w:bottom w:val="none" w:sz="0" w:space="0" w:color="auto"/>
                    <w:right w:val="none" w:sz="0" w:space="0" w:color="auto"/>
                  </w:divBdr>
                  <w:divsChild>
                    <w:div w:id="1205950330">
                      <w:marLeft w:val="0"/>
                      <w:marRight w:val="0"/>
                      <w:marTop w:val="0"/>
                      <w:marBottom w:val="0"/>
                      <w:divBdr>
                        <w:top w:val="none" w:sz="0" w:space="0" w:color="auto"/>
                        <w:left w:val="none" w:sz="0" w:space="0" w:color="auto"/>
                        <w:bottom w:val="none" w:sz="0" w:space="0" w:color="auto"/>
                        <w:right w:val="none" w:sz="0" w:space="0" w:color="auto"/>
                      </w:divBdr>
                    </w:div>
                  </w:divsChild>
                </w:div>
                <w:div w:id="170418791">
                  <w:marLeft w:val="0"/>
                  <w:marRight w:val="0"/>
                  <w:marTop w:val="0"/>
                  <w:marBottom w:val="0"/>
                  <w:divBdr>
                    <w:top w:val="none" w:sz="0" w:space="0" w:color="auto"/>
                    <w:left w:val="none" w:sz="0" w:space="0" w:color="auto"/>
                    <w:bottom w:val="none" w:sz="0" w:space="0" w:color="auto"/>
                    <w:right w:val="none" w:sz="0" w:space="0" w:color="auto"/>
                  </w:divBdr>
                  <w:divsChild>
                    <w:div w:id="782263790">
                      <w:marLeft w:val="0"/>
                      <w:marRight w:val="0"/>
                      <w:marTop w:val="0"/>
                      <w:marBottom w:val="0"/>
                      <w:divBdr>
                        <w:top w:val="none" w:sz="0" w:space="0" w:color="auto"/>
                        <w:left w:val="none" w:sz="0" w:space="0" w:color="auto"/>
                        <w:bottom w:val="none" w:sz="0" w:space="0" w:color="auto"/>
                        <w:right w:val="none" w:sz="0" w:space="0" w:color="auto"/>
                      </w:divBdr>
                    </w:div>
                  </w:divsChild>
                </w:div>
                <w:div w:id="193539068">
                  <w:marLeft w:val="0"/>
                  <w:marRight w:val="0"/>
                  <w:marTop w:val="0"/>
                  <w:marBottom w:val="0"/>
                  <w:divBdr>
                    <w:top w:val="none" w:sz="0" w:space="0" w:color="auto"/>
                    <w:left w:val="none" w:sz="0" w:space="0" w:color="auto"/>
                    <w:bottom w:val="none" w:sz="0" w:space="0" w:color="auto"/>
                    <w:right w:val="none" w:sz="0" w:space="0" w:color="auto"/>
                  </w:divBdr>
                  <w:divsChild>
                    <w:div w:id="735738515">
                      <w:marLeft w:val="0"/>
                      <w:marRight w:val="0"/>
                      <w:marTop w:val="0"/>
                      <w:marBottom w:val="0"/>
                      <w:divBdr>
                        <w:top w:val="none" w:sz="0" w:space="0" w:color="auto"/>
                        <w:left w:val="none" w:sz="0" w:space="0" w:color="auto"/>
                        <w:bottom w:val="none" w:sz="0" w:space="0" w:color="auto"/>
                        <w:right w:val="none" w:sz="0" w:space="0" w:color="auto"/>
                      </w:divBdr>
                    </w:div>
                  </w:divsChild>
                </w:div>
                <w:div w:id="213004849">
                  <w:marLeft w:val="0"/>
                  <w:marRight w:val="0"/>
                  <w:marTop w:val="0"/>
                  <w:marBottom w:val="0"/>
                  <w:divBdr>
                    <w:top w:val="none" w:sz="0" w:space="0" w:color="auto"/>
                    <w:left w:val="none" w:sz="0" w:space="0" w:color="auto"/>
                    <w:bottom w:val="none" w:sz="0" w:space="0" w:color="auto"/>
                    <w:right w:val="none" w:sz="0" w:space="0" w:color="auto"/>
                  </w:divBdr>
                  <w:divsChild>
                    <w:div w:id="952249391">
                      <w:marLeft w:val="0"/>
                      <w:marRight w:val="0"/>
                      <w:marTop w:val="0"/>
                      <w:marBottom w:val="0"/>
                      <w:divBdr>
                        <w:top w:val="none" w:sz="0" w:space="0" w:color="auto"/>
                        <w:left w:val="none" w:sz="0" w:space="0" w:color="auto"/>
                        <w:bottom w:val="none" w:sz="0" w:space="0" w:color="auto"/>
                        <w:right w:val="none" w:sz="0" w:space="0" w:color="auto"/>
                      </w:divBdr>
                    </w:div>
                  </w:divsChild>
                </w:div>
                <w:div w:id="246810449">
                  <w:marLeft w:val="0"/>
                  <w:marRight w:val="0"/>
                  <w:marTop w:val="0"/>
                  <w:marBottom w:val="0"/>
                  <w:divBdr>
                    <w:top w:val="none" w:sz="0" w:space="0" w:color="auto"/>
                    <w:left w:val="none" w:sz="0" w:space="0" w:color="auto"/>
                    <w:bottom w:val="none" w:sz="0" w:space="0" w:color="auto"/>
                    <w:right w:val="none" w:sz="0" w:space="0" w:color="auto"/>
                  </w:divBdr>
                  <w:divsChild>
                    <w:div w:id="1492792227">
                      <w:marLeft w:val="0"/>
                      <w:marRight w:val="0"/>
                      <w:marTop w:val="0"/>
                      <w:marBottom w:val="0"/>
                      <w:divBdr>
                        <w:top w:val="none" w:sz="0" w:space="0" w:color="auto"/>
                        <w:left w:val="none" w:sz="0" w:space="0" w:color="auto"/>
                        <w:bottom w:val="none" w:sz="0" w:space="0" w:color="auto"/>
                        <w:right w:val="none" w:sz="0" w:space="0" w:color="auto"/>
                      </w:divBdr>
                    </w:div>
                  </w:divsChild>
                </w:div>
                <w:div w:id="261307971">
                  <w:marLeft w:val="0"/>
                  <w:marRight w:val="0"/>
                  <w:marTop w:val="0"/>
                  <w:marBottom w:val="0"/>
                  <w:divBdr>
                    <w:top w:val="none" w:sz="0" w:space="0" w:color="auto"/>
                    <w:left w:val="none" w:sz="0" w:space="0" w:color="auto"/>
                    <w:bottom w:val="none" w:sz="0" w:space="0" w:color="auto"/>
                    <w:right w:val="none" w:sz="0" w:space="0" w:color="auto"/>
                  </w:divBdr>
                  <w:divsChild>
                    <w:div w:id="660079593">
                      <w:marLeft w:val="0"/>
                      <w:marRight w:val="0"/>
                      <w:marTop w:val="0"/>
                      <w:marBottom w:val="0"/>
                      <w:divBdr>
                        <w:top w:val="none" w:sz="0" w:space="0" w:color="auto"/>
                        <w:left w:val="none" w:sz="0" w:space="0" w:color="auto"/>
                        <w:bottom w:val="none" w:sz="0" w:space="0" w:color="auto"/>
                        <w:right w:val="none" w:sz="0" w:space="0" w:color="auto"/>
                      </w:divBdr>
                    </w:div>
                  </w:divsChild>
                </w:div>
                <w:div w:id="315183573">
                  <w:marLeft w:val="0"/>
                  <w:marRight w:val="0"/>
                  <w:marTop w:val="0"/>
                  <w:marBottom w:val="0"/>
                  <w:divBdr>
                    <w:top w:val="none" w:sz="0" w:space="0" w:color="auto"/>
                    <w:left w:val="none" w:sz="0" w:space="0" w:color="auto"/>
                    <w:bottom w:val="none" w:sz="0" w:space="0" w:color="auto"/>
                    <w:right w:val="none" w:sz="0" w:space="0" w:color="auto"/>
                  </w:divBdr>
                  <w:divsChild>
                    <w:div w:id="256792733">
                      <w:marLeft w:val="0"/>
                      <w:marRight w:val="0"/>
                      <w:marTop w:val="0"/>
                      <w:marBottom w:val="0"/>
                      <w:divBdr>
                        <w:top w:val="none" w:sz="0" w:space="0" w:color="auto"/>
                        <w:left w:val="none" w:sz="0" w:space="0" w:color="auto"/>
                        <w:bottom w:val="none" w:sz="0" w:space="0" w:color="auto"/>
                        <w:right w:val="none" w:sz="0" w:space="0" w:color="auto"/>
                      </w:divBdr>
                    </w:div>
                  </w:divsChild>
                </w:div>
                <w:div w:id="348028321">
                  <w:marLeft w:val="0"/>
                  <w:marRight w:val="0"/>
                  <w:marTop w:val="0"/>
                  <w:marBottom w:val="0"/>
                  <w:divBdr>
                    <w:top w:val="none" w:sz="0" w:space="0" w:color="auto"/>
                    <w:left w:val="none" w:sz="0" w:space="0" w:color="auto"/>
                    <w:bottom w:val="none" w:sz="0" w:space="0" w:color="auto"/>
                    <w:right w:val="none" w:sz="0" w:space="0" w:color="auto"/>
                  </w:divBdr>
                  <w:divsChild>
                    <w:div w:id="1410422687">
                      <w:marLeft w:val="0"/>
                      <w:marRight w:val="0"/>
                      <w:marTop w:val="0"/>
                      <w:marBottom w:val="0"/>
                      <w:divBdr>
                        <w:top w:val="none" w:sz="0" w:space="0" w:color="auto"/>
                        <w:left w:val="none" w:sz="0" w:space="0" w:color="auto"/>
                        <w:bottom w:val="none" w:sz="0" w:space="0" w:color="auto"/>
                        <w:right w:val="none" w:sz="0" w:space="0" w:color="auto"/>
                      </w:divBdr>
                    </w:div>
                  </w:divsChild>
                </w:div>
                <w:div w:id="367532078">
                  <w:marLeft w:val="0"/>
                  <w:marRight w:val="0"/>
                  <w:marTop w:val="0"/>
                  <w:marBottom w:val="0"/>
                  <w:divBdr>
                    <w:top w:val="none" w:sz="0" w:space="0" w:color="auto"/>
                    <w:left w:val="none" w:sz="0" w:space="0" w:color="auto"/>
                    <w:bottom w:val="none" w:sz="0" w:space="0" w:color="auto"/>
                    <w:right w:val="none" w:sz="0" w:space="0" w:color="auto"/>
                  </w:divBdr>
                  <w:divsChild>
                    <w:div w:id="1463576507">
                      <w:marLeft w:val="0"/>
                      <w:marRight w:val="0"/>
                      <w:marTop w:val="0"/>
                      <w:marBottom w:val="0"/>
                      <w:divBdr>
                        <w:top w:val="none" w:sz="0" w:space="0" w:color="auto"/>
                        <w:left w:val="none" w:sz="0" w:space="0" w:color="auto"/>
                        <w:bottom w:val="none" w:sz="0" w:space="0" w:color="auto"/>
                        <w:right w:val="none" w:sz="0" w:space="0" w:color="auto"/>
                      </w:divBdr>
                    </w:div>
                  </w:divsChild>
                </w:div>
                <w:div w:id="395208139">
                  <w:marLeft w:val="0"/>
                  <w:marRight w:val="0"/>
                  <w:marTop w:val="0"/>
                  <w:marBottom w:val="0"/>
                  <w:divBdr>
                    <w:top w:val="none" w:sz="0" w:space="0" w:color="auto"/>
                    <w:left w:val="none" w:sz="0" w:space="0" w:color="auto"/>
                    <w:bottom w:val="none" w:sz="0" w:space="0" w:color="auto"/>
                    <w:right w:val="none" w:sz="0" w:space="0" w:color="auto"/>
                  </w:divBdr>
                  <w:divsChild>
                    <w:div w:id="3017516">
                      <w:marLeft w:val="0"/>
                      <w:marRight w:val="0"/>
                      <w:marTop w:val="0"/>
                      <w:marBottom w:val="0"/>
                      <w:divBdr>
                        <w:top w:val="none" w:sz="0" w:space="0" w:color="auto"/>
                        <w:left w:val="none" w:sz="0" w:space="0" w:color="auto"/>
                        <w:bottom w:val="none" w:sz="0" w:space="0" w:color="auto"/>
                        <w:right w:val="none" w:sz="0" w:space="0" w:color="auto"/>
                      </w:divBdr>
                    </w:div>
                  </w:divsChild>
                </w:div>
                <w:div w:id="443351148">
                  <w:marLeft w:val="0"/>
                  <w:marRight w:val="0"/>
                  <w:marTop w:val="0"/>
                  <w:marBottom w:val="0"/>
                  <w:divBdr>
                    <w:top w:val="none" w:sz="0" w:space="0" w:color="auto"/>
                    <w:left w:val="none" w:sz="0" w:space="0" w:color="auto"/>
                    <w:bottom w:val="none" w:sz="0" w:space="0" w:color="auto"/>
                    <w:right w:val="none" w:sz="0" w:space="0" w:color="auto"/>
                  </w:divBdr>
                  <w:divsChild>
                    <w:div w:id="1634601675">
                      <w:marLeft w:val="0"/>
                      <w:marRight w:val="0"/>
                      <w:marTop w:val="0"/>
                      <w:marBottom w:val="0"/>
                      <w:divBdr>
                        <w:top w:val="none" w:sz="0" w:space="0" w:color="auto"/>
                        <w:left w:val="none" w:sz="0" w:space="0" w:color="auto"/>
                        <w:bottom w:val="none" w:sz="0" w:space="0" w:color="auto"/>
                        <w:right w:val="none" w:sz="0" w:space="0" w:color="auto"/>
                      </w:divBdr>
                    </w:div>
                  </w:divsChild>
                </w:div>
                <w:div w:id="466051773">
                  <w:marLeft w:val="0"/>
                  <w:marRight w:val="0"/>
                  <w:marTop w:val="0"/>
                  <w:marBottom w:val="0"/>
                  <w:divBdr>
                    <w:top w:val="none" w:sz="0" w:space="0" w:color="auto"/>
                    <w:left w:val="none" w:sz="0" w:space="0" w:color="auto"/>
                    <w:bottom w:val="none" w:sz="0" w:space="0" w:color="auto"/>
                    <w:right w:val="none" w:sz="0" w:space="0" w:color="auto"/>
                  </w:divBdr>
                  <w:divsChild>
                    <w:div w:id="251594636">
                      <w:marLeft w:val="0"/>
                      <w:marRight w:val="0"/>
                      <w:marTop w:val="0"/>
                      <w:marBottom w:val="0"/>
                      <w:divBdr>
                        <w:top w:val="none" w:sz="0" w:space="0" w:color="auto"/>
                        <w:left w:val="none" w:sz="0" w:space="0" w:color="auto"/>
                        <w:bottom w:val="none" w:sz="0" w:space="0" w:color="auto"/>
                        <w:right w:val="none" w:sz="0" w:space="0" w:color="auto"/>
                      </w:divBdr>
                    </w:div>
                  </w:divsChild>
                </w:div>
                <w:div w:id="468127919">
                  <w:marLeft w:val="0"/>
                  <w:marRight w:val="0"/>
                  <w:marTop w:val="0"/>
                  <w:marBottom w:val="0"/>
                  <w:divBdr>
                    <w:top w:val="none" w:sz="0" w:space="0" w:color="auto"/>
                    <w:left w:val="none" w:sz="0" w:space="0" w:color="auto"/>
                    <w:bottom w:val="none" w:sz="0" w:space="0" w:color="auto"/>
                    <w:right w:val="none" w:sz="0" w:space="0" w:color="auto"/>
                  </w:divBdr>
                  <w:divsChild>
                    <w:div w:id="1122042867">
                      <w:marLeft w:val="0"/>
                      <w:marRight w:val="0"/>
                      <w:marTop w:val="0"/>
                      <w:marBottom w:val="0"/>
                      <w:divBdr>
                        <w:top w:val="none" w:sz="0" w:space="0" w:color="auto"/>
                        <w:left w:val="none" w:sz="0" w:space="0" w:color="auto"/>
                        <w:bottom w:val="none" w:sz="0" w:space="0" w:color="auto"/>
                        <w:right w:val="none" w:sz="0" w:space="0" w:color="auto"/>
                      </w:divBdr>
                    </w:div>
                  </w:divsChild>
                </w:div>
                <w:div w:id="540367591">
                  <w:marLeft w:val="0"/>
                  <w:marRight w:val="0"/>
                  <w:marTop w:val="0"/>
                  <w:marBottom w:val="0"/>
                  <w:divBdr>
                    <w:top w:val="none" w:sz="0" w:space="0" w:color="auto"/>
                    <w:left w:val="none" w:sz="0" w:space="0" w:color="auto"/>
                    <w:bottom w:val="none" w:sz="0" w:space="0" w:color="auto"/>
                    <w:right w:val="none" w:sz="0" w:space="0" w:color="auto"/>
                  </w:divBdr>
                  <w:divsChild>
                    <w:div w:id="1737587788">
                      <w:marLeft w:val="0"/>
                      <w:marRight w:val="0"/>
                      <w:marTop w:val="0"/>
                      <w:marBottom w:val="0"/>
                      <w:divBdr>
                        <w:top w:val="none" w:sz="0" w:space="0" w:color="auto"/>
                        <w:left w:val="none" w:sz="0" w:space="0" w:color="auto"/>
                        <w:bottom w:val="none" w:sz="0" w:space="0" w:color="auto"/>
                        <w:right w:val="none" w:sz="0" w:space="0" w:color="auto"/>
                      </w:divBdr>
                    </w:div>
                  </w:divsChild>
                </w:div>
                <w:div w:id="544029654">
                  <w:marLeft w:val="0"/>
                  <w:marRight w:val="0"/>
                  <w:marTop w:val="0"/>
                  <w:marBottom w:val="0"/>
                  <w:divBdr>
                    <w:top w:val="none" w:sz="0" w:space="0" w:color="auto"/>
                    <w:left w:val="none" w:sz="0" w:space="0" w:color="auto"/>
                    <w:bottom w:val="none" w:sz="0" w:space="0" w:color="auto"/>
                    <w:right w:val="none" w:sz="0" w:space="0" w:color="auto"/>
                  </w:divBdr>
                  <w:divsChild>
                    <w:div w:id="988826613">
                      <w:marLeft w:val="0"/>
                      <w:marRight w:val="0"/>
                      <w:marTop w:val="0"/>
                      <w:marBottom w:val="0"/>
                      <w:divBdr>
                        <w:top w:val="none" w:sz="0" w:space="0" w:color="auto"/>
                        <w:left w:val="none" w:sz="0" w:space="0" w:color="auto"/>
                        <w:bottom w:val="none" w:sz="0" w:space="0" w:color="auto"/>
                        <w:right w:val="none" w:sz="0" w:space="0" w:color="auto"/>
                      </w:divBdr>
                    </w:div>
                  </w:divsChild>
                </w:div>
                <w:div w:id="551428801">
                  <w:marLeft w:val="0"/>
                  <w:marRight w:val="0"/>
                  <w:marTop w:val="0"/>
                  <w:marBottom w:val="0"/>
                  <w:divBdr>
                    <w:top w:val="none" w:sz="0" w:space="0" w:color="auto"/>
                    <w:left w:val="none" w:sz="0" w:space="0" w:color="auto"/>
                    <w:bottom w:val="none" w:sz="0" w:space="0" w:color="auto"/>
                    <w:right w:val="none" w:sz="0" w:space="0" w:color="auto"/>
                  </w:divBdr>
                  <w:divsChild>
                    <w:div w:id="1767268326">
                      <w:marLeft w:val="0"/>
                      <w:marRight w:val="0"/>
                      <w:marTop w:val="0"/>
                      <w:marBottom w:val="0"/>
                      <w:divBdr>
                        <w:top w:val="none" w:sz="0" w:space="0" w:color="auto"/>
                        <w:left w:val="none" w:sz="0" w:space="0" w:color="auto"/>
                        <w:bottom w:val="none" w:sz="0" w:space="0" w:color="auto"/>
                        <w:right w:val="none" w:sz="0" w:space="0" w:color="auto"/>
                      </w:divBdr>
                    </w:div>
                  </w:divsChild>
                </w:div>
                <w:div w:id="566112147">
                  <w:marLeft w:val="0"/>
                  <w:marRight w:val="0"/>
                  <w:marTop w:val="0"/>
                  <w:marBottom w:val="0"/>
                  <w:divBdr>
                    <w:top w:val="none" w:sz="0" w:space="0" w:color="auto"/>
                    <w:left w:val="none" w:sz="0" w:space="0" w:color="auto"/>
                    <w:bottom w:val="none" w:sz="0" w:space="0" w:color="auto"/>
                    <w:right w:val="none" w:sz="0" w:space="0" w:color="auto"/>
                  </w:divBdr>
                  <w:divsChild>
                    <w:div w:id="1392266223">
                      <w:marLeft w:val="0"/>
                      <w:marRight w:val="0"/>
                      <w:marTop w:val="0"/>
                      <w:marBottom w:val="0"/>
                      <w:divBdr>
                        <w:top w:val="none" w:sz="0" w:space="0" w:color="auto"/>
                        <w:left w:val="none" w:sz="0" w:space="0" w:color="auto"/>
                        <w:bottom w:val="none" w:sz="0" w:space="0" w:color="auto"/>
                        <w:right w:val="none" w:sz="0" w:space="0" w:color="auto"/>
                      </w:divBdr>
                    </w:div>
                  </w:divsChild>
                </w:div>
                <w:div w:id="627394007">
                  <w:marLeft w:val="0"/>
                  <w:marRight w:val="0"/>
                  <w:marTop w:val="0"/>
                  <w:marBottom w:val="0"/>
                  <w:divBdr>
                    <w:top w:val="none" w:sz="0" w:space="0" w:color="auto"/>
                    <w:left w:val="none" w:sz="0" w:space="0" w:color="auto"/>
                    <w:bottom w:val="none" w:sz="0" w:space="0" w:color="auto"/>
                    <w:right w:val="none" w:sz="0" w:space="0" w:color="auto"/>
                  </w:divBdr>
                  <w:divsChild>
                    <w:div w:id="548805268">
                      <w:marLeft w:val="0"/>
                      <w:marRight w:val="0"/>
                      <w:marTop w:val="0"/>
                      <w:marBottom w:val="0"/>
                      <w:divBdr>
                        <w:top w:val="none" w:sz="0" w:space="0" w:color="auto"/>
                        <w:left w:val="none" w:sz="0" w:space="0" w:color="auto"/>
                        <w:bottom w:val="none" w:sz="0" w:space="0" w:color="auto"/>
                        <w:right w:val="none" w:sz="0" w:space="0" w:color="auto"/>
                      </w:divBdr>
                    </w:div>
                  </w:divsChild>
                </w:div>
                <w:div w:id="671952694">
                  <w:marLeft w:val="0"/>
                  <w:marRight w:val="0"/>
                  <w:marTop w:val="0"/>
                  <w:marBottom w:val="0"/>
                  <w:divBdr>
                    <w:top w:val="none" w:sz="0" w:space="0" w:color="auto"/>
                    <w:left w:val="none" w:sz="0" w:space="0" w:color="auto"/>
                    <w:bottom w:val="none" w:sz="0" w:space="0" w:color="auto"/>
                    <w:right w:val="none" w:sz="0" w:space="0" w:color="auto"/>
                  </w:divBdr>
                  <w:divsChild>
                    <w:div w:id="1968268036">
                      <w:marLeft w:val="0"/>
                      <w:marRight w:val="0"/>
                      <w:marTop w:val="0"/>
                      <w:marBottom w:val="0"/>
                      <w:divBdr>
                        <w:top w:val="none" w:sz="0" w:space="0" w:color="auto"/>
                        <w:left w:val="none" w:sz="0" w:space="0" w:color="auto"/>
                        <w:bottom w:val="none" w:sz="0" w:space="0" w:color="auto"/>
                        <w:right w:val="none" w:sz="0" w:space="0" w:color="auto"/>
                      </w:divBdr>
                    </w:div>
                  </w:divsChild>
                </w:div>
                <w:div w:id="702902894">
                  <w:marLeft w:val="0"/>
                  <w:marRight w:val="0"/>
                  <w:marTop w:val="0"/>
                  <w:marBottom w:val="0"/>
                  <w:divBdr>
                    <w:top w:val="none" w:sz="0" w:space="0" w:color="auto"/>
                    <w:left w:val="none" w:sz="0" w:space="0" w:color="auto"/>
                    <w:bottom w:val="none" w:sz="0" w:space="0" w:color="auto"/>
                    <w:right w:val="none" w:sz="0" w:space="0" w:color="auto"/>
                  </w:divBdr>
                  <w:divsChild>
                    <w:div w:id="494146983">
                      <w:marLeft w:val="0"/>
                      <w:marRight w:val="0"/>
                      <w:marTop w:val="0"/>
                      <w:marBottom w:val="0"/>
                      <w:divBdr>
                        <w:top w:val="none" w:sz="0" w:space="0" w:color="auto"/>
                        <w:left w:val="none" w:sz="0" w:space="0" w:color="auto"/>
                        <w:bottom w:val="none" w:sz="0" w:space="0" w:color="auto"/>
                        <w:right w:val="none" w:sz="0" w:space="0" w:color="auto"/>
                      </w:divBdr>
                    </w:div>
                  </w:divsChild>
                </w:div>
                <w:div w:id="717709581">
                  <w:marLeft w:val="0"/>
                  <w:marRight w:val="0"/>
                  <w:marTop w:val="0"/>
                  <w:marBottom w:val="0"/>
                  <w:divBdr>
                    <w:top w:val="none" w:sz="0" w:space="0" w:color="auto"/>
                    <w:left w:val="none" w:sz="0" w:space="0" w:color="auto"/>
                    <w:bottom w:val="none" w:sz="0" w:space="0" w:color="auto"/>
                    <w:right w:val="none" w:sz="0" w:space="0" w:color="auto"/>
                  </w:divBdr>
                  <w:divsChild>
                    <w:div w:id="1731224214">
                      <w:marLeft w:val="0"/>
                      <w:marRight w:val="0"/>
                      <w:marTop w:val="0"/>
                      <w:marBottom w:val="0"/>
                      <w:divBdr>
                        <w:top w:val="none" w:sz="0" w:space="0" w:color="auto"/>
                        <w:left w:val="none" w:sz="0" w:space="0" w:color="auto"/>
                        <w:bottom w:val="none" w:sz="0" w:space="0" w:color="auto"/>
                        <w:right w:val="none" w:sz="0" w:space="0" w:color="auto"/>
                      </w:divBdr>
                    </w:div>
                  </w:divsChild>
                </w:div>
                <w:div w:id="729498984">
                  <w:marLeft w:val="0"/>
                  <w:marRight w:val="0"/>
                  <w:marTop w:val="0"/>
                  <w:marBottom w:val="0"/>
                  <w:divBdr>
                    <w:top w:val="none" w:sz="0" w:space="0" w:color="auto"/>
                    <w:left w:val="none" w:sz="0" w:space="0" w:color="auto"/>
                    <w:bottom w:val="none" w:sz="0" w:space="0" w:color="auto"/>
                    <w:right w:val="none" w:sz="0" w:space="0" w:color="auto"/>
                  </w:divBdr>
                  <w:divsChild>
                    <w:div w:id="872767789">
                      <w:marLeft w:val="0"/>
                      <w:marRight w:val="0"/>
                      <w:marTop w:val="0"/>
                      <w:marBottom w:val="0"/>
                      <w:divBdr>
                        <w:top w:val="none" w:sz="0" w:space="0" w:color="auto"/>
                        <w:left w:val="none" w:sz="0" w:space="0" w:color="auto"/>
                        <w:bottom w:val="none" w:sz="0" w:space="0" w:color="auto"/>
                        <w:right w:val="none" w:sz="0" w:space="0" w:color="auto"/>
                      </w:divBdr>
                    </w:div>
                  </w:divsChild>
                </w:div>
                <w:div w:id="731779591">
                  <w:marLeft w:val="0"/>
                  <w:marRight w:val="0"/>
                  <w:marTop w:val="0"/>
                  <w:marBottom w:val="0"/>
                  <w:divBdr>
                    <w:top w:val="none" w:sz="0" w:space="0" w:color="auto"/>
                    <w:left w:val="none" w:sz="0" w:space="0" w:color="auto"/>
                    <w:bottom w:val="none" w:sz="0" w:space="0" w:color="auto"/>
                    <w:right w:val="none" w:sz="0" w:space="0" w:color="auto"/>
                  </w:divBdr>
                  <w:divsChild>
                    <w:div w:id="2106806636">
                      <w:marLeft w:val="0"/>
                      <w:marRight w:val="0"/>
                      <w:marTop w:val="0"/>
                      <w:marBottom w:val="0"/>
                      <w:divBdr>
                        <w:top w:val="none" w:sz="0" w:space="0" w:color="auto"/>
                        <w:left w:val="none" w:sz="0" w:space="0" w:color="auto"/>
                        <w:bottom w:val="none" w:sz="0" w:space="0" w:color="auto"/>
                        <w:right w:val="none" w:sz="0" w:space="0" w:color="auto"/>
                      </w:divBdr>
                    </w:div>
                  </w:divsChild>
                </w:div>
                <w:div w:id="749161569">
                  <w:marLeft w:val="0"/>
                  <w:marRight w:val="0"/>
                  <w:marTop w:val="0"/>
                  <w:marBottom w:val="0"/>
                  <w:divBdr>
                    <w:top w:val="none" w:sz="0" w:space="0" w:color="auto"/>
                    <w:left w:val="none" w:sz="0" w:space="0" w:color="auto"/>
                    <w:bottom w:val="none" w:sz="0" w:space="0" w:color="auto"/>
                    <w:right w:val="none" w:sz="0" w:space="0" w:color="auto"/>
                  </w:divBdr>
                  <w:divsChild>
                    <w:div w:id="1431974099">
                      <w:marLeft w:val="0"/>
                      <w:marRight w:val="0"/>
                      <w:marTop w:val="0"/>
                      <w:marBottom w:val="0"/>
                      <w:divBdr>
                        <w:top w:val="none" w:sz="0" w:space="0" w:color="auto"/>
                        <w:left w:val="none" w:sz="0" w:space="0" w:color="auto"/>
                        <w:bottom w:val="none" w:sz="0" w:space="0" w:color="auto"/>
                        <w:right w:val="none" w:sz="0" w:space="0" w:color="auto"/>
                      </w:divBdr>
                    </w:div>
                  </w:divsChild>
                </w:div>
                <w:div w:id="751465964">
                  <w:marLeft w:val="0"/>
                  <w:marRight w:val="0"/>
                  <w:marTop w:val="0"/>
                  <w:marBottom w:val="0"/>
                  <w:divBdr>
                    <w:top w:val="none" w:sz="0" w:space="0" w:color="auto"/>
                    <w:left w:val="none" w:sz="0" w:space="0" w:color="auto"/>
                    <w:bottom w:val="none" w:sz="0" w:space="0" w:color="auto"/>
                    <w:right w:val="none" w:sz="0" w:space="0" w:color="auto"/>
                  </w:divBdr>
                  <w:divsChild>
                    <w:div w:id="22025032">
                      <w:marLeft w:val="0"/>
                      <w:marRight w:val="0"/>
                      <w:marTop w:val="0"/>
                      <w:marBottom w:val="0"/>
                      <w:divBdr>
                        <w:top w:val="none" w:sz="0" w:space="0" w:color="auto"/>
                        <w:left w:val="none" w:sz="0" w:space="0" w:color="auto"/>
                        <w:bottom w:val="none" w:sz="0" w:space="0" w:color="auto"/>
                        <w:right w:val="none" w:sz="0" w:space="0" w:color="auto"/>
                      </w:divBdr>
                    </w:div>
                  </w:divsChild>
                </w:div>
                <w:div w:id="787550811">
                  <w:marLeft w:val="0"/>
                  <w:marRight w:val="0"/>
                  <w:marTop w:val="0"/>
                  <w:marBottom w:val="0"/>
                  <w:divBdr>
                    <w:top w:val="none" w:sz="0" w:space="0" w:color="auto"/>
                    <w:left w:val="none" w:sz="0" w:space="0" w:color="auto"/>
                    <w:bottom w:val="none" w:sz="0" w:space="0" w:color="auto"/>
                    <w:right w:val="none" w:sz="0" w:space="0" w:color="auto"/>
                  </w:divBdr>
                  <w:divsChild>
                    <w:div w:id="1230268671">
                      <w:marLeft w:val="0"/>
                      <w:marRight w:val="0"/>
                      <w:marTop w:val="0"/>
                      <w:marBottom w:val="0"/>
                      <w:divBdr>
                        <w:top w:val="none" w:sz="0" w:space="0" w:color="auto"/>
                        <w:left w:val="none" w:sz="0" w:space="0" w:color="auto"/>
                        <w:bottom w:val="none" w:sz="0" w:space="0" w:color="auto"/>
                        <w:right w:val="none" w:sz="0" w:space="0" w:color="auto"/>
                      </w:divBdr>
                    </w:div>
                  </w:divsChild>
                </w:div>
                <w:div w:id="792672287">
                  <w:marLeft w:val="0"/>
                  <w:marRight w:val="0"/>
                  <w:marTop w:val="0"/>
                  <w:marBottom w:val="0"/>
                  <w:divBdr>
                    <w:top w:val="none" w:sz="0" w:space="0" w:color="auto"/>
                    <w:left w:val="none" w:sz="0" w:space="0" w:color="auto"/>
                    <w:bottom w:val="none" w:sz="0" w:space="0" w:color="auto"/>
                    <w:right w:val="none" w:sz="0" w:space="0" w:color="auto"/>
                  </w:divBdr>
                  <w:divsChild>
                    <w:div w:id="245500243">
                      <w:marLeft w:val="0"/>
                      <w:marRight w:val="0"/>
                      <w:marTop w:val="0"/>
                      <w:marBottom w:val="0"/>
                      <w:divBdr>
                        <w:top w:val="none" w:sz="0" w:space="0" w:color="auto"/>
                        <w:left w:val="none" w:sz="0" w:space="0" w:color="auto"/>
                        <w:bottom w:val="none" w:sz="0" w:space="0" w:color="auto"/>
                        <w:right w:val="none" w:sz="0" w:space="0" w:color="auto"/>
                      </w:divBdr>
                    </w:div>
                  </w:divsChild>
                </w:div>
                <w:div w:id="820773263">
                  <w:marLeft w:val="0"/>
                  <w:marRight w:val="0"/>
                  <w:marTop w:val="0"/>
                  <w:marBottom w:val="0"/>
                  <w:divBdr>
                    <w:top w:val="none" w:sz="0" w:space="0" w:color="auto"/>
                    <w:left w:val="none" w:sz="0" w:space="0" w:color="auto"/>
                    <w:bottom w:val="none" w:sz="0" w:space="0" w:color="auto"/>
                    <w:right w:val="none" w:sz="0" w:space="0" w:color="auto"/>
                  </w:divBdr>
                  <w:divsChild>
                    <w:div w:id="2248871">
                      <w:marLeft w:val="0"/>
                      <w:marRight w:val="0"/>
                      <w:marTop w:val="0"/>
                      <w:marBottom w:val="0"/>
                      <w:divBdr>
                        <w:top w:val="none" w:sz="0" w:space="0" w:color="auto"/>
                        <w:left w:val="none" w:sz="0" w:space="0" w:color="auto"/>
                        <w:bottom w:val="none" w:sz="0" w:space="0" w:color="auto"/>
                        <w:right w:val="none" w:sz="0" w:space="0" w:color="auto"/>
                      </w:divBdr>
                    </w:div>
                  </w:divsChild>
                </w:div>
                <w:div w:id="831992914">
                  <w:marLeft w:val="0"/>
                  <w:marRight w:val="0"/>
                  <w:marTop w:val="0"/>
                  <w:marBottom w:val="0"/>
                  <w:divBdr>
                    <w:top w:val="none" w:sz="0" w:space="0" w:color="auto"/>
                    <w:left w:val="none" w:sz="0" w:space="0" w:color="auto"/>
                    <w:bottom w:val="none" w:sz="0" w:space="0" w:color="auto"/>
                    <w:right w:val="none" w:sz="0" w:space="0" w:color="auto"/>
                  </w:divBdr>
                  <w:divsChild>
                    <w:div w:id="474222851">
                      <w:marLeft w:val="0"/>
                      <w:marRight w:val="0"/>
                      <w:marTop w:val="0"/>
                      <w:marBottom w:val="0"/>
                      <w:divBdr>
                        <w:top w:val="none" w:sz="0" w:space="0" w:color="auto"/>
                        <w:left w:val="none" w:sz="0" w:space="0" w:color="auto"/>
                        <w:bottom w:val="none" w:sz="0" w:space="0" w:color="auto"/>
                        <w:right w:val="none" w:sz="0" w:space="0" w:color="auto"/>
                      </w:divBdr>
                    </w:div>
                  </w:divsChild>
                </w:div>
                <w:div w:id="833839949">
                  <w:marLeft w:val="0"/>
                  <w:marRight w:val="0"/>
                  <w:marTop w:val="0"/>
                  <w:marBottom w:val="0"/>
                  <w:divBdr>
                    <w:top w:val="none" w:sz="0" w:space="0" w:color="auto"/>
                    <w:left w:val="none" w:sz="0" w:space="0" w:color="auto"/>
                    <w:bottom w:val="none" w:sz="0" w:space="0" w:color="auto"/>
                    <w:right w:val="none" w:sz="0" w:space="0" w:color="auto"/>
                  </w:divBdr>
                  <w:divsChild>
                    <w:div w:id="697462199">
                      <w:marLeft w:val="0"/>
                      <w:marRight w:val="0"/>
                      <w:marTop w:val="0"/>
                      <w:marBottom w:val="0"/>
                      <w:divBdr>
                        <w:top w:val="none" w:sz="0" w:space="0" w:color="auto"/>
                        <w:left w:val="none" w:sz="0" w:space="0" w:color="auto"/>
                        <w:bottom w:val="none" w:sz="0" w:space="0" w:color="auto"/>
                        <w:right w:val="none" w:sz="0" w:space="0" w:color="auto"/>
                      </w:divBdr>
                    </w:div>
                  </w:divsChild>
                </w:div>
                <w:div w:id="920412706">
                  <w:marLeft w:val="0"/>
                  <w:marRight w:val="0"/>
                  <w:marTop w:val="0"/>
                  <w:marBottom w:val="0"/>
                  <w:divBdr>
                    <w:top w:val="none" w:sz="0" w:space="0" w:color="auto"/>
                    <w:left w:val="none" w:sz="0" w:space="0" w:color="auto"/>
                    <w:bottom w:val="none" w:sz="0" w:space="0" w:color="auto"/>
                    <w:right w:val="none" w:sz="0" w:space="0" w:color="auto"/>
                  </w:divBdr>
                  <w:divsChild>
                    <w:div w:id="1183590814">
                      <w:marLeft w:val="0"/>
                      <w:marRight w:val="0"/>
                      <w:marTop w:val="0"/>
                      <w:marBottom w:val="0"/>
                      <w:divBdr>
                        <w:top w:val="none" w:sz="0" w:space="0" w:color="auto"/>
                        <w:left w:val="none" w:sz="0" w:space="0" w:color="auto"/>
                        <w:bottom w:val="none" w:sz="0" w:space="0" w:color="auto"/>
                        <w:right w:val="none" w:sz="0" w:space="0" w:color="auto"/>
                      </w:divBdr>
                    </w:div>
                  </w:divsChild>
                </w:div>
                <w:div w:id="941496203">
                  <w:marLeft w:val="0"/>
                  <w:marRight w:val="0"/>
                  <w:marTop w:val="0"/>
                  <w:marBottom w:val="0"/>
                  <w:divBdr>
                    <w:top w:val="none" w:sz="0" w:space="0" w:color="auto"/>
                    <w:left w:val="none" w:sz="0" w:space="0" w:color="auto"/>
                    <w:bottom w:val="none" w:sz="0" w:space="0" w:color="auto"/>
                    <w:right w:val="none" w:sz="0" w:space="0" w:color="auto"/>
                  </w:divBdr>
                  <w:divsChild>
                    <w:div w:id="419176181">
                      <w:marLeft w:val="0"/>
                      <w:marRight w:val="0"/>
                      <w:marTop w:val="0"/>
                      <w:marBottom w:val="0"/>
                      <w:divBdr>
                        <w:top w:val="none" w:sz="0" w:space="0" w:color="auto"/>
                        <w:left w:val="none" w:sz="0" w:space="0" w:color="auto"/>
                        <w:bottom w:val="none" w:sz="0" w:space="0" w:color="auto"/>
                        <w:right w:val="none" w:sz="0" w:space="0" w:color="auto"/>
                      </w:divBdr>
                    </w:div>
                  </w:divsChild>
                </w:div>
                <w:div w:id="960963555">
                  <w:marLeft w:val="0"/>
                  <w:marRight w:val="0"/>
                  <w:marTop w:val="0"/>
                  <w:marBottom w:val="0"/>
                  <w:divBdr>
                    <w:top w:val="none" w:sz="0" w:space="0" w:color="auto"/>
                    <w:left w:val="none" w:sz="0" w:space="0" w:color="auto"/>
                    <w:bottom w:val="none" w:sz="0" w:space="0" w:color="auto"/>
                    <w:right w:val="none" w:sz="0" w:space="0" w:color="auto"/>
                  </w:divBdr>
                  <w:divsChild>
                    <w:div w:id="1913588318">
                      <w:marLeft w:val="0"/>
                      <w:marRight w:val="0"/>
                      <w:marTop w:val="0"/>
                      <w:marBottom w:val="0"/>
                      <w:divBdr>
                        <w:top w:val="none" w:sz="0" w:space="0" w:color="auto"/>
                        <w:left w:val="none" w:sz="0" w:space="0" w:color="auto"/>
                        <w:bottom w:val="none" w:sz="0" w:space="0" w:color="auto"/>
                        <w:right w:val="none" w:sz="0" w:space="0" w:color="auto"/>
                      </w:divBdr>
                    </w:div>
                  </w:divsChild>
                </w:div>
                <w:div w:id="986738770">
                  <w:marLeft w:val="0"/>
                  <w:marRight w:val="0"/>
                  <w:marTop w:val="0"/>
                  <w:marBottom w:val="0"/>
                  <w:divBdr>
                    <w:top w:val="none" w:sz="0" w:space="0" w:color="auto"/>
                    <w:left w:val="none" w:sz="0" w:space="0" w:color="auto"/>
                    <w:bottom w:val="none" w:sz="0" w:space="0" w:color="auto"/>
                    <w:right w:val="none" w:sz="0" w:space="0" w:color="auto"/>
                  </w:divBdr>
                  <w:divsChild>
                    <w:div w:id="1580820992">
                      <w:marLeft w:val="0"/>
                      <w:marRight w:val="0"/>
                      <w:marTop w:val="0"/>
                      <w:marBottom w:val="0"/>
                      <w:divBdr>
                        <w:top w:val="none" w:sz="0" w:space="0" w:color="auto"/>
                        <w:left w:val="none" w:sz="0" w:space="0" w:color="auto"/>
                        <w:bottom w:val="none" w:sz="0" w:space="0" w:color="auto"/>
                        <w:right w:val="none" w:sz="0" w:space="0" w:color="auto"/>
                      </w:divBdr>
                    </w:div>
                  </w:divsChild>
                </w:div>
                <w:div w:id="994917273">
                  <w:marLeft w:val="0"/>
                  <w:marRight w:val="0"/>
                  <w:marTop w:val="0"/>
                  <w:marBottom w:val="0"/>
                  <w:divBdr>
                    <w:top w:val="none" w:sz="0" w:space="0" w:color="auto"/>
                    <w:left w:val="none" w:sz="0" w:space="0" w:color="auto"/>
                    <w:bottom w:val="none" w:sz="0" w:space="0" w:color="auto"/>
                    <w:right w:val="none" w:sz="0" w:space="0" w:color="auto"/>
                  </w:divBdr>
                  <w:divsChild>
                    <w:div w:id="845022567">
                      <w:marLeft w:val="0"/>
                      <w:marRight w:val="0"/>
                      <w:marTop w:val="0"/>
                      <w:marBottom w:val="0"/>
                      <w:divBdr>
                        <w:top w:val="none" w:sz="0" w:space="0" w:color="auto"/>
                        <w:left w:val="none" w:sz="0" w:space="0" w:color="auto"/>
                        <w:bottom w:val="none" w:sz="0" w:space="0" w:color="auto"/>
                        <w:right w:val="none" w:sz="0" w:space="0" w:color="auto"/>
                      </w:divBdr>
                    </w:div>
                  </w:divsChild>
                </w:div>
                <w:div w:id="1039670353">
                  <w:marLeft w:val="0"/>
                  <w:marRight w:val="0"/>
                  <w:marTop w:val="0"/>
                  <w:marBottom w:val="0"/>
                  <w:divBdr>
                    <w:top w:val="none" w:sz="0" w:space="0" w:color="auto"/>
                    <w:left w:val="none" w:sz="0" w:space="0" w:color="auto"/>
                    <w:bottom w:val="none" w:sz="0" w:space="0" w:color="auto"/>
                    <w:right w:val="none" w:sz="0" w:space="0" w:color="auto"/>
                  </w:divBdr>
                  <w:divsChild>
                    <w:div w:id="383723631">
                      <w:marLeft w:val="0"/>
                      <w:marRight w:val="0"/>
                      <w:marTop w:val="0"/>
                      <w:marBottom w:val="0"/>
                      <w:divBdr>
                        <w:top w:val="none" w:sz="0" w:space="0" w:color="auto"/>
                        <w:left w:val="none" w:sz="0" w:space="0" w:color="auto"/>
                        <w:bottom w:val="none" w:sz="0" w:space="0" w:color="auto"/>
                        <w:right w:val="none" w:sz="0" w:space="0" w:color="auto"/>
                      </w:divBdr>
                    </w:div>
                  </w:divsChild>
                </w:div>
                <w:div w:id="1068571006">
                  <w:marLeft w:val="0"/>
                  <w:marRight w:val="0"/>
                  <w:marTop w:val="0"/>
                  <w:marBottom w:val="0"/>
                  <w:divBdr>
                    <w:top w:val="none" w:sz="0" w:space="0" w:color="auto"/>
                    <w:left w:val="none" w:sz="0" w:space="0" w:color="auto"/>
                    <w:bottom w:val="none" w:sz="0" w:space="0" w:color="auto"/>
                    <w:right w:val="none" w:sz="0" w:space="0" w:color="auto"/>
                  </w:divBdr>
                  <w:divsChild>
                    <w:div w:id="520700567">
                      <w:marLeft w:val="0"/>
                      <w:marRight w:val="0"/>
                      <w:marTop w:val="0"/>
                      <w:marBottom w:val="0"/>
                      <w:divBdr>
                        <w:top w:val="none" w:sz="0" w:space="0" w:color="auto"/>
                        <w:left w:val="none" w:sz="0" w:space="0" w:color="auto"/>
                        <w:bottom w:val="none" w:sz="0" w:space="0" w:color="auto"/>
                        <w:right w:val="none" w:sz="0" w:space="0" w:color="auto"/>
                      </w:divBdr>
                    </w:div>
                  </w:divsChild>
                </w:div>
                <w:div w:id="1071926779">
                  <w:marLeft w:val="0"/>
                  <w:marRight w:val="0"/>
                  <w:marTop w:val="0"/>
                  <w:marBottom w:val="0"/>
                  <w:divBdr>
                    <w:top w:val="none" w:sz="0" w:space="0" w:color="auto"/>
                    <w:left w:val="none" w:sz="0" w:space="0" w:color="auto"/>
                    <w:bottom w:val="none" w:sz="0" w:space="0" w:color="auto"/>
                    <w:right w:val="none" w:sz="0" w:space="0" w:color="auto"/>
                  </w:divBdr>
                  <w:divsChild>
                    <w:div w:id="1475676396">
                      <w:marLeft w:val="0"/>
                      <w:marRight w:val="0"/>
                      <w:marTop w:val="0"/>
                      <w:marBottom w:val="0"/>
                      <w:divBdr>
                        <w:top w:val="none" w:sz="0" w:space="0" w:color="auto"/>
                        <w:left w:val="none" w:sz="0" w:space="0" w:color="auto"/>
                        <w:bottom w:val="none" w:sz="0" w:space="0" w:color="auto"/>
                        <w:right w:val="none" w:sz="0" w:space="0" w:color="auto"/>
                      </w:divBdr>
                    </w:div>
                  </w:divsChild>
                </w:div>
                <w:div w:id="1152259165">
                  <w:marLeft w:val="0"/>
                  <w:marRight w:val="0"/>
                  <w:marTop w:val="0"/>
                  <w:marBottom w:val="0"/>
                  <w:divBdr>
                    <w:top w:val="none" w:sz="0" w:space="0" w:color="auto"/>
                    <w:left w:val="none" w:sz="0" w:space="0" w:color="auto"/>
                    <w:bottom w:val="none" w:sz="0" w:space="0" w:color="auto"/>
                    <w:right w:val="none" w:sz="0" w:space="0" w:color="auto"/>
                  </w:divBdr>
                  <w:divsChild>
                    <w:div w:id="1824156211">
                      <w:marLeft w:val="0"/>
                      <w:marRight w:val="0"/>
                      <w:marTop w:val="0"/>
                      <w:marBottom w:val="0"/>
                      <w:divBdr>
                        <w:top w:val="none" w:sz="0" w:space="0" w:color="auto"/>
                        <w:left w:val="none" w:sz="0" w:space="0" w:color="auto"/>
                        <w:bottom w:val="none" w:sz="0" w:space="0" w:color="auto"/>
                        <w:right w:val="none" w:sz="0" w:space="0" w:color="auto"/>
                      </w:divBdr>
                    </w:div>
                  </w:divsChild>
                </w:div>
                <w:div w:id="1165391896">
                  <w:marLeft w:val="0"/>
                  <w:marRight w:val="0"/>
                  <w:marTop w:val="0"/>
                  <w:marBottom w:val="0"/>
                  <w:divBdr>
                    <w:top w:val="none" w:sz="0" w:space="0" w:color="auto"/>
                    <w:left w:val="none" w:sz="0" w:space="0" w:color="auto"/>
                    <w:bottom w:val="none" w:sz="0" w:space="0" w:color="auto"/>
                    <w:right w:val="none" w:sz="0" w:space="0" w:color="auto"/>
                  </w:divBdr>
                  <w:divsChild>
                    <w:div w:id="997851882">
                      <w:marLeft w:val="0"/>
                      <w:marRight w:val="0"/>
                      <w:marTop w:val="0"/>
                      <w:marBottom w:val="0"/>
                      <w:divBdr>
                        <w:top w:val="none" w:sz="0" w:space="0" w:color="auto"/>
                        <w:left w:val="none" w:sz="0" w:space="0" w:color="auto"/>
                        <w:bottom w:val="none" w:sz="0" w:space="0" w:color="auto"/>
                        <w:right w:val="none" w:sz="0" w:space="0" w:color="auto"/>
                      </w:divBdr>
                    </w:div>
                  </w:divsChild>
                </w:div>
                <w:div w:id="1263684414">
                  <w:marLeft w:val="0"/>
                  <w:marRight w:val="0"/>
                  <w:marTop w:val="0"/>
                  <w:marBottom w:val="0"/>
                  <w:divBdr>
                    <w:top w:val="none" w:sz="0" w:space="0" w:color="auto"/>
                    <w:left w:val="none" w:sz="0" w:space="0" w:color="auto"/>
                    <w:bottom w:val="none" w:sz="0" w:space="0" w:color="auto"/>
                    <w:right w:val="none" w:sz="0" w:space="0" w:color="auto"/>
                  </w:divBdr>
                  <w:divsChild>
                    <w:div w:id="1270159120">
                      <w:marLeft w:val="0"/>
                      <w:marRight w:val="0"/>
                      <w:marTop w:val="0"/>
                      <w:marBottom w:val="0"/>
                      <w:divBdr>
                        <w:top w:val="none" w:sz="0" w:space="0" w:color="auto"/>
                        <w:left w:val="none" w:sz="0" w:space="0" w:color="auto"/>
                        <w:bottom w:val="none" w:sz="0" w:space="0" w:color="auto"/>
                        <w:right w:val="none" w:sz="0" w:space="0" w:color="auto"/>
                      </w:divBdr>
                    </w:div>
                  </w:divsChild>
                </w:div>
                <w:div w:id="1326274939">
                  <w:marLeft w:val="0"/>
                  <w:marRight w:val="0"/>
                  <w:marTop w:val="0"/>
                  <w:marBottom w:val="0"/>
                  <w:divBdr>
                    <w:top w:val="none" w:sz="0" w:space="0" w:color="auto"/>
                    <w:left w:val="none" w:sz="0" w:space="0" w:color="auto"/>
                    <w:bottom w:val="none" w:sz="0" w:space="0" w:color="auto"/>
                    <w:right w:val="none" w:sz="0" w:space="0" w:color="auto"/>
                  </w:divBdr>
                  <w:divsChild>
                    <w:div w:id="1152452627">
                      <w:marLeft w:val="0"/>
                      <w:marRight w:val="0"/>
                      <w:marTop w:val="0"/>
                      <w:marBottom w:val="0"/>
                      <w:divBdr>
                        <w:top w:val="none" w:sz="0" w:space="0" w:color="auto"/>
                        <w:left w:val="none" w:sz="0" w:space="0" w:color="auto"/>
                        <w:bottom w:val="none" w:sz="0" w:space="0" w:color="auto"/>
                        <w:right w:val="none" w:sz="0" w:space="0" w:color="auto"/>
                      </w:divBdr>
                    </w:div>
                  </w:divsChild>
                </w:div>
                <w:div w:id="1356537268">
                  <w:marLeft w:val="0"/>
                  <w:marRight w:val="0"/>
                  <w:marTop w:val="0"/>
                  <w:marBottom w:val="0"/>
                  <w:divBdr>
                    <w:top w:val="none" w:sz="0" w:space="0" w:color="auto"/>
                    <w:left w:val="none" w:sz="0" w:space="0" w:color="auto"/>
                    <w:bottom w:val="none" w:sz="0" w:space="0" w:color="auto"/>
                    <w:right w:val="none" w:sz="0" w:space="0" w:color="auto"/>
                  </w:divBdr>
                  <w:divsChild>
                    <w:div w:id="1922448627">
                      <w:marLeft w:val="0"/>
                      <w:marRight w:val="0"/>
                      <w:marTop w:val="0"/>
                      <w:marBottom w:val="0"/>
                      <w:divBdr>
                        <w:top w:val="none" w:sz="0" w:space="0" w:color="auto"/>
                        <w:left w:val="none" w:sz="0" w:space="0" w:color="auto"/>
                        <w:bottom w:val="none" w:sz="0" w:space="0" w:color="auto"/>
                        <w:right w:val="none" w:sz="0" w:space="0" w:color="auto"/>
                      </w:divBdr>
                    </w:div>
                  </w:divsChild>
                </w:div>
                <w:div w:id="1364138492">
                  <w:marLeft w:val="0"/>
                  <w:marRight w:val="0"/>
                  <w:marTop w:val="0"/>
                  <w:marBottom w:val="0"/>
                  <w:divBdr>
                    <w:top w:val="none" w:sz="0" w:space="0" w:color="auto"/>
                    <w:left w:val="none" w:sz="0" w:space="0" w:color="auto"/>
                    <w:bottom w:val="none" w:sz="0" w:space="0" w:color="auto"/>
                    <w:right w:val="none" w:sz="0" w:space="0" w:color="auto"/>
                  </w:divBdr>
                  <w:divsChild>
                    <w:div w:id="326985407">
                      <w:marLeft w:val="0"/>
                      <w:marRight w:val="0"/>
                      <w:marTop w:val="0"/>
                      <w:marBottom w:val="0"/>
                      <w:divBdr>
                        <w:top w:val="none" w:sz="0" w:space="0" w:color="auto"/>
                        <w:left w:val="none" w:sz="0" w:space="0" w:color="auto"/>
                        <w:bottom w:val="none" w:sz="0" w:space="0" w:color="auto"/>
                        <w:right w:val="none" w:sz="0" w:space="0" w:color="auto"/>
                      </w:divBdr>
                    </w:div>
                  </w:divsChild>
                </w:div>
                <w:div w:id="1366370303">
                  <w:marLeft w:val="0"/>
                  <w:marRight w:val="0"/>
                  <w:marTop w:val="0"/>
                  <w:marBottom w:val="0"/>
                  <w:divBdr>
                    <w:top w:val="none" w:sz="0" w:space="0" w:color="auto"/>
                    <w:left w:val="none" w:sz="0" w:space="0" w:color="auto"/>
                    <w:bottom w:val="none" w:sz="0" w:space="0" w:color="auto"/>
                    <w:right w:val="none" w:sz="0" w:space="0" w:color="auto"/>
                  </w:divBdr>
                  <w:divsChild>
                    <w:div w:id="149637501">
                      <w:marLeft w:val="0"/>
                      <w:marRight w:val="0"/>
                      <w:marTop w:val="0"/>
                      <w:marBottom w:val="0"/>
                      <w:divBdr>
                        <w:top w:val="none" w:sz="0" w:space="0" w:color="auto"/>
                        <w:left w:val="none" w:sz="0" w:space="0" w:color="auto"/>
                        <w:bottom w:val="none" w:sz="0" w:space="0" w:color="auto"/>
                        <w:right w:val="none" w:sz="0" w:space="0" w:color="auto"/>
                      </w:divBdr>
                    </w:div>
                  </w:divsChild>
                </w:div>
                <w:div w:id="1386416938">
                  <w:marLeft w:val="0"/>
                  <w:marRight w:val="0"/>
                  <w:marTop w:val="0"/>
                  <w:marBottom w:val="0"/>
                  <w:divBdr>
                    <w:top w:val="none" w:sz="0" w:space="0" w:color="auto"/>
                    <w:left w:val="none" w:sz="0" w:space="0" w:color="auto"/>
                    <w:bottom w:val="none" w:sz="0" w:space="0" w:color="auto"/>
                    <w:right w:val="none" w:sz="0" w:space="0" w:color="auto"/>
                  </w:divBdr>
                  <w:divsChild>
                    <w:div w:id="93479111">
                      <w:marLeft w:val="0"/>
                      <w:marRight w:val="0"/>
                      <w:marTop w:val="0"/>
                      <w:marBottom w:val="0"/>
                      <w:divBdr>
                        <w:top w:val="none" w:sz="0" w:space="0" w:color="auto"/>
                        <w:left w:val="none" w:sz="0" w:space="0" w:color="auto"/>
                        <w:bottom w:val="none" w:sz="0" w:space="0" w:color="auto"/>
                        <w:right w:val="none" w:sz="0" w:space="0" w:color="auto"/>
                      </w:divBdr>
                    </w:div>
                  </w:divsChild>
                </w:div>
                <w:div w:id="1419671256">
                  <w:marLeft w:val="0"/>
                  <w:marRight w:val="0"/>
                  <w:marTop w:val="0"/>
                  <w:marBottom w:val="0"/>
                  <w:divBdr>
                    <w:top w:val="none" w:sz="0" w:space="0" w:color="auto"/>
                    <w:left w:val="none" w:sz="0" w:space="0" w:color="auto"/>
                    <w:bottom w:val="none" w:sz="0" w:space="0" w:color="auto"/>
                    <w:right w:val="none" w:sz="0" w:space="0" w:color="auto"/>
                  </w:divBdr>
                  <w:divsChild>
                    <w:div w:id="1559592834">
                      <w:marLeft w:val="0"/>
                      <w:marRight w:val="0"/>
                      <w:marTop w:val="0"/>
                      <w:marBottom w:val="0"/>
                      <w:divBdr>
                        <w:top w:val="none" w:sz="0" w:space="0" w:color="auto"/>
                        <w:left w:val="none" w:sz="0" w:space="0" w:color="auto"/>
                        <w:bottom w:val="none" w:sz="0" w:space="0" w:color="auto"/>
                        <w:right w:val="none" w:sz="0" w:space="0" w:color="auto"/>
                      </w:divBdr>
                    </w:div>
                  </w:divsChild>
                </w:div>
                <w:div w:id="1452044477">
                  <w:marLeft w:val="0"/>
                  <w:marRight w:val="0"/>
                  <w:marTop w:val="0"/>
                  <w:marBottom w:val="0"/>
                  <w:divBdr>
                    <w:top w:val="none" w:sz="0" w:space="0" w:color="auto"/>
                    <w:left w:val="none" w:sz="0" w:space="0" w:color="auto"/>
                    <w:bottom w:val="none" w:sz="0" w:space="0" w:color="auto"/>
                    <w:right w:val="none" w:sz="0" w:space="0" w:color="auto"/>
                  </w:divBdr>
                  <w:divsChild>
                    <w:div w:id="296763816">
                      <w:marLeft w:val="0"/>
                      <w:marRight w:val="0"/>
                      <w:marTop w:val="0"/>
                      <w:marBottom w:val="0"/>
                      <w:divBdr>
                        <w:top w:val="none" w:sz="0" w:space="0" w:color="auto"/>
                        <w:left w:val="none" w:sz="0" w:space="0" w:color="auto"/>
                        <w:bottom w:val="none" w:sz="0" w:space="0" w:color="auto"/>
                        <w:right w:val="none" w:sz="0" w:space="0" w:color="auto"/>
                      </w:divBdr>
                    </w:div>
                  </w:divsChild>
                </w:div>
                <w:div w:id="1467970656">
                  <w:marLeft w:val="0"/>
                  <w:marRight w:val="0"/>
                  <w:marTop w:val="0"/>
                  <w:marBottom w:val="0"/>
                  <w:divBdr>
                    <w:top w:val="none" w:sz="0" w:space="0" w:color="auto"/>
                    <w:left w:val="none" w:sz="0" w:space="0" w:color="auto"/>
                    <w:bottom w:val="none" w:sz="0" w:space="0" w:color="auto"/>
                    <w:right w:val="none" w:sz="0" w:space="0" w:color="auto"/>
                  </w:divBdr>
                  <w:divsChild>
                    <w:div w:id="421070837">
                      <w:marLeft w:val="0"/>
                      <w:marRight w:val="0"/>
                      <w:marTop w:val="0"/>
                      <w:marBottom w:val="0"/>
                      <w:divBdr>
                        <w:top w:val="none" w:sz="0" w:space="0" w:color="auto"/>
                        <w:left w:val="none" w:sz="0" w:space="0" w:color="auto"/>
                        <w:bottom w:val="none" w:sz="0" w:space="0" w:color="auto"/>
                        <w:right w:val="none" w:sz="0" w:space="0" w:color="auto"/>
                      </w:divBdr>
                    </w:div>
                  </w:divsChild>
                </w:div>
                <w:div w:id="1512984126">
                  <w:marLeft w:val="0"/>
                  <w:marRight w:val="0"/>
                  <w:marTop w:val="0"/>
                  <w:marBottom w:val="0"/>
                  <w:divBdr>
                    <w:top w:val="none" w:sz="0" w:space="0" w:color="auto"/>
                    <w:left w:val="none" w:sz="0" w:space="0" w:color="auto"/>
                    <w:bottom w:val="none" w:sz="0" w:space="0" w:color="auto"/>
                    <w:right w:val="none" w:sz="0" w:space="0" w:color="auto"/>
                  </w:divBdr>
                  <w:divsChild>
                    <w:div w:id="2106031852">
                      <w:marLeft w:val="0"/>
                      <w:marRight w:val="0"/>
                      <w:marTop w:val="0"/>
                      <w:marBottom w:val="0"/>
                      <w:divBdr>
                        <w:top w:val="none" w:sz="0" w:space="0" w:color="auto"/>
                        <w:left w:val="none" w:sz="0" w:space="0" w:color="auto"/>
                        <w:bottom w:val="none" w:sz="0" w:space="0" w:color="auto"/>
                        <w:right w:val="none" w:sz="0" w:space="0" w:color="auto"/>
                      </w:divBdr>
                    </w:div>
                  </w:divsChild>
                </w:div>
                <w:div w:id="1523738622">
                  <w:marLeft w:val="0"/>
                  <w:marRight w:val="0"/>
                  <w:marTop w:val="0"/>
                  <w:marBottom w:val="0"/>
                  <w:divBdr>
                    <w:top w:val="none" w:sz="0" w:space="0" w:color="auto"/>
                    <w:left w:val="none" w:sz="0" w:space="0" w:color="auto"/>
                    <w:bottom w:val="none" w:sz="0" w:space="0" w:color="auto"/>
                    <w:right w:val="none" w:sz="0" w:space="0" w:color="auto"/>
                  </w:divBdr>
                  <w:divsChild>
                    <w:div w:id="737945201">
                      <w:marLeft w:val="0"/>
                      <w:marRight w:val="0"/>
                      <w:marTop w:val="0"/>
                      <w:marBottom w:val="0"/>
                      <w:divBdr>
                        <w:top w:val="none" w:sz="0" w:space="0" w:color="auto"/>
                        <w:left w:val="none" w:sz="0" w:space="0" w:color="auto"/>
                        <w:bottom w:val="none" w:sz="0" w:space="0" w:color="auto"/>
                        <w:right w:val="none" w:sz="0" w:space="0" w:color="auto"/>
                      </w:divBdr>
                    </w:div>
                  </w:divsChild>
                </w:div>
                <w:div w:id="1538197720">
                  <w:marLeft w:val="0"/>
                  <w:marRight w:val="0"/>
                  <w:marTop w:val="0"/>
                  <w:marBottom w:val="0"/>
                  <w:divBdr>
                    <w:top w:val="none" w:sz="0" w:space="0" w:color="auto"/>
                    <w:left w:val="none" w:sz="0" w:space="0" w:color="auto"/>
                    <w:bottom w:val="none" w:sz="0" w:space="0" w:color="auto"/>
                    <w:right w:val="none" w:sz="0" w:space="0" w:color="auto"/>
                  </w:divBdr>
                  <w:divsChild>
                    <w:div w:id="330836207">
                      <w:marLeft w:val="0"/>
                      <w:marRight w:val="0"/>
                      <w:marTop w:val="0"/>
                      <w:marBottom w:val="0"/>
                      <w:divBdr>
                        <w:top w:val="none" w:sz="0" w:space="0" w:color="auto"/>
                        <w:left w:val="none" w:sz="0" w:space="0" w:color="auto"/>
                        <w:bottom w:val="none" w:sz="0" w:space="0" w:color="auto"/>
                        <w:right w:val="none" w:sz="0" w:space="0" w:color="auto"/>
                      </w:divBdr>
                    </w:div>
                  </w:divsChild>
                </w:div>
                <w:div w:id="1582446736">
                  <w:marLeft w:val="0"/>
                  <w:marRight w:val="0"/>
                  <w:marTop w:val="0"/>
                  <w:marBottom w:val="0"/>
                  <w:divBdr>
                    <w:top w:val="none" w:sz="0" w:space="0" w:color="auto"/>
                    <w:left w:val="none" w:sz="0" w:space="0" w:color="auto"/>
                    <w:bottom w:val="none" w:sz="0" w:space="0" w:color="auto"/>
                    <w:right w:val="none" w:sz="0" w:space="0" w:color="auto"/>
                  </w:divBdr>
                  <w:divsChild>
                    <w:div w:id="568732704">
                      <w:marLeft w:val="0"/>
                      <w:marRight w:val="0"/>
                      <w:marTop w:val="0"/>
                      <w:marBottom w:val="0"/>
                      <w:divBdr>
                        <w:top w:val="none" w:sz="0" w:space="0" w:color="auto"/>
                        <w:left w:val="none" w:sz="0" w:space="0" w:color="auto"/>
                        <w:bottom w:val="none" w:sz="0" w:space="0" w:color="auto"/>
                        <w:right w:val="none" w:sz="0" w:space="0" w:color="auto"/>
                      </w:divBdr>
                    </w:div>
                  </w:divsChild>
                </w:div>
                <w:div w:id="1589726578">
                  <w:marLeft w:val="0"/>
                  <w:marRight w:val="0"/>
                  <w:marTop w:val="0"/>
                  <w:marBottom w:val="0"/>
                  <w:divBdr>
                    <w:top w:val="none" w:sz="0" w:space="0" w:color="auto"/>
                    <w:left w:val="none" w:sz="0" w:space="0" w:color="auto"/>
                    <w:bottom w:val="none" w:sz="0" w:space="0" w:color="auto"/>
                    <w:right w:val="none" w:sz="0" w:space="0" w:color="auto"/>
                  </w:divBdr>
                  <w:divsChild>
                    <w:div w:id="1614358486">
                      <w:marLeft w:val="0"/>
                      <w:marRight w:val="0"/>
                      <w:marTop w:val="0"/>
                      <w:marBottom w:val="0"/>
                      <w:divBdr>
                        <w:top w:val="none" w:sz="0" w:space="0" w:color="auto"/>
                        <w:left w:val="none" w:sz="0" w:space="0" w:color="auto"/>
                        <w:bottom w:val="none" w:sz="0" w:space="0" w:color="auto"/>
                        <w:right w:val="none" w:sz="0" w:space="0" w:color="auto"/>
                      </w:divBdr>
                    </w:div>
                  </w:divsChild>
                </w:div>
                <w:div w:id="1634869047">
                  <w:marLeft w:val="0"/>
                  <w:marRight w:val="0"/>
                  <w:marTop w:val="0"/>
                  <w:marBottom w:val="0"/>
                  <w:divBdr>
                    <w:top w:val="none" w:sz="0" w:space="0" w:color="auto"/>
                    <w:left w:val="none" w:sz="0" w:space="0" w:color="auto"/>
                    <w:bottom w:val="none" w:sz="0" w:space="0" w:color="auto"/>
                    <w:right w:val="none" w:sz="0" w:space="0" w:color="auto"/>
                  </w:divBdr>
                  <w:divsChild>
                    <w:div w:id="736170892">
                      <w:marLeft w:val="0"/>
                      <w:marRight w:val="0"/>
                      <w:marTop w:val="0"/>
                      <w:marBottom w:val="0"/>
                      <w:divBdr>
                        <w:top w:val="none" w:sz="0" w:space="0" w:color="auto"/>
                        <w:left w:val="none" w:sz="0" w:space="0" w:color="auto"/>
                        <w:bottom w:val="none" w:sz="0" w:space="0" w:color="auto"/>
                        <w:right w:val="none" w:sz="0" w:space="0" w:color="auto"/>
                      </w:divBdr>
                    </w:div>
                  </w:divsChild>
                </w:div>
                <w:div w:id="1663240208">
                  <w:marLeft w:val="0"/>
                  <w:marRight w:val="0"/>
                  <w:marTop w:val="0"/>
                  <w:marBottom w:val="0"/>
                  <w:divBdr>
                    <w:top w:val="none" w:sz="0" w:space="0" w:color="auto"/>
                    <w:left w:val="none" w:sz="0" w:space="0" w:color="auto"/>
                    <w:bottom w:val="none" w:sz="0" w:space="0" w:color="auto"/>
                    <w:right w:val="none" w:sz="0" w:space="0" w:color="auto"/>
                  </w:divBdr>
                  <w:divsChild>
                    <w:div w:id="1847863962">
                      <w:marLeft w:val="0"/>
                      <w:marRight w:val="0"/>
                      <w:marTop w:val="0"/>
                      <w:marBottom w:val="0"/>
                      <w:divBdr>
                        <w:top w:val="none" w:sz="0" w:space="0" w:color="auto"/>
                        <w:left w:val="none" w:sz="0" w:space="0" w:color="auto"/>
                        <w:bottom w:val="none" w:sz="0" w:space="0" w:color="auto"/>
                        <w:right w:val="none" w:sz="0" w:space="0" w:color="auto"/>
                      </w:divBdr>
                    </w:div>
                  </w:divsChild>
                </w:div>
                <w:div w:id="1669673043">
                  <w:marLeft w:val="0"/>
                  <w:marRight w:val="0"/>
                  <w:marTop w:val="0"/>
                  <w:marBottom w:val="0"/>
                  <w:divBdr>
                    <w:top w:val="none" w:sz="0" w:space="0" w:color="auto"/>
                    <w:left w:val="none" w:sz="0" w:space="0" w:color="auto"/>
                    <w:bottom w:val="none" w:sz="0" w:space="0" w:color="auto"/>
                    <w:right w:val="none" w:sz="0" w:space="0" w:color="auto"/>
                  </w:divBdr>
                  <w:divsChild>
                    <w:div w:id="2097356898">
                      <w:marLeft w:val="0"/>
                      <w:marRight w:val="0"/>
                      <w:marTop w:val="0"/>
                      <w:marBottom w:val="0"/>
                      <w:divBdr>
                        <w:top w:val="none" w:sz="0" w:space="0" w:color="auto"/>
                        <w:left w:val="none" w:sz="0" w:space="0" w:color="auto"/>
                        <w:bottom w:val="none" w:sz="0" w:space="0" w:color="auto"/>
                        <w:right w:val="none" w:sz="0" w:space="0" w:color="auto"/>
                      </w:divBdr>
                    </w:div>
                  </w:divsChild>
                </w:div>
                <w:div w:id="1700155273">
                  <w:marLeft w:val="0"/>
                  <w:marRight w:val="0"/>
                  <w:marTop w:val="0"/>
                  <w:marBottom w:val="0"/>
                  <w:divBdr>
                    <w:top w:val="none" w:sz="0" w:space="0" w:color="auto"/>
                    <w:left w:val="none" w:sz="0" w:space="0" w:color="auto"/>
                    <w:bottom w:val="none" w:sz="0" w:space="0" w:color="auto"/>
                    <w:right w:val="none" w:sz="0" w:space="0" w:color="auto"/>
                  </w:divBdr>
                  <w:divsChild>
                    <w:div w:id="65034149">
                      <w:marLeft w:val="0"/>
                      <w:marRight w:val="0"/>
                      <w:marTop w:val="0"/>
                      <w:marBottom w:val="0"/>
                      <w:divBdr>
                        <w:top w:val="none" w:sz="0" w:space="0" w:color="auto"/>
                        <w:left w:val="none" w:sz="0" w:space="0" w:color="auto"/>
                        <w:bottom w:val="none" w:sz="0" w:space="0" w:color="auto"/>
                        <w:right w:val="none" w:sz="0" w:space="0" w:color="auto"/>
                      </w:divBdr>
                    </w:div>
                  </w:divsChild>
                </w:div>
                <w:div w:id="1723018740">
                  <w:marLeft w:val="0"/>
                  <w:marRight w:val="0"/>
                  <w:marTop w:val="0"/>
                  <w:marBottom w:val="0"/>
                  <w:divBdr>
                    <w:top w:val="none" w:sz="0" w:space="0" w:color="auto"/>
                    <w:left w:val="none" w:sz="0" w:space="0" w:color="auto"/>
                    <w:bottom w:val="none" w:sz="0" w:space="0" w:color="auto"/>
                    <w:right w:val="none" w:sz="0" w:space="0" w:color="auto"/>
                  </w:divBdr>
                  <w:divsChild>
                    <w:div w:id="1949122067">
                      <w:marLeft w:val="0"/>
                      <w:marRight w:val="0"/>
                      <w:marTop w:val="0"/>
                      <w:marBottom w:val="0"/>
                      <w:divBdr>
                        <w:top w:val="none" w:sz="0" w:space="0" w:color="auto"/>
                        <w:left w:val="none" w:sz="0" w:space="0" w:color="auto"/>
                        <w:bottom w:val="none" w:sz="0" w:space="0" w:color="auto"/>
                        <w:right w:val="none" w:sz="0" w:space="0" w:color="auto"/>
                      </w:divBdr>
                    </w:div>
                  </w:divsChild>
                </w:div>
                <w:div w:id="1752240773">
                  <w:marLeft w:val="0"/>
                  <w:marRight w:val="0"/>
                  <w:marTop w:val="0"/>
                  <w:marBottom w:val="0"/>
                  <w:divBdr>
                    <w:top w:val="none" w:sz="0" w:space="0" w:color="auto"/>
                    <w:left w:val="none" w:sz="0" w:space="0" w:color="auto"/>
                    <w:bottom w:val="none" w:sz="0" w:space="0" w:color="auto"/>
                    <w:right w:val="none" w:sz="0" w:space="0" w:color="auto"/>
                  </w:divBdr>
                  <w:divsChild>
                    <w:div w:id="1312709564">
                      <w:marLeft w:val="0"/>
                      <w:marRight w:val="0"/>
                      <w:marTop w:val="0"/>
                      <w:marBottom w:val="0"/>
                      <w:divBdr>
                        <w:top w:val="none" w:sz="0" w:space="0" w:color="auto"/>
                        <w:left w:val="none" w:sz="0" w:space="0" w:color="auto"/>
                        <w:bottom w:val="none" w:sz="0" w:space="0" w:color="auto"/>
                        <w:right w:val="none" w:sz="0" w:space="0" w:color="auto"/>
                      </w:divBdr>
                    </w:div>
                  </w:divsChild>
                </w:div>
                <w:div w:id="1891502637">
                  <w:marLeft w:val="0"/>
                  <w:marRight w:val="0"/>
                  <w:marTop w:val="0"/>
                  <w:marBottom w:val="0"/>
                  <w:divBdr>
                    <w:top w:val="none" w:sz="0" w:space="0" w:color="auto"/>
                    <w:left w:val="none" w:sz="0" w:space="0" w:color="auto"/>
                    <w:bottom w:val="none" w:sz="0" w:space="0" w:color="auto"/>
                    <w:right w:val="none" w:sz="0" w:space="0" w:color="auto"/>
                  </w:divBdr>
                  <w:divsChild>
                    <w:div w:id="344093270">
                      <w:marLeft w:val="0"/>
                      <w:marRight w:val="0"/>
                      <w:marTop w:val="0"/>
                      <w:marBottom w:val="0"/>
                      <w:divBdr>
                        <w:top w:val="none" w:sz="0" w:space="0" w:color="auto"/>
                        <w:left w:val="none" w:sz="0" w:space="0" w:color="auto"/>
                        <w:bottom w:val="none" w:sz="0" w:space="0" w:color="auto"/>
                        <w:right w:val="none" w:sz="0" w:space="0" w:color="auto"/>
                      </w:divBdr>
                    </w:div>
                  </w:divsChild>
                </w:div>
                <w:div w:id="1948191681">
                  <w:marLeft w:val="0"/>
                  <w:marRight w:val="0"/>
                  <w:marTop w:val="0"/>
                  <w:marBottom w:val="0"/>
                  <w:divBdr>
                    <w:top w:val="none" w:sz="0" w:space="0" w:color="auto"/>
                    <w:left w:val="none" w:sz="0" w:space="0" w:color="auto"/>
                    <w:bottom w:val="none" w:sz="0" w:space="0" w:color="auto"/>
                    <w:right w:val="none" w:sz="0" w:space="0" w:color="auto"/>
                  </w:divBdr>
                  <w:divsChild>
                    <w:div w:id="2099977157">
                      <w:marLeft w:val="0"/>
                      <w:marRight w:val="0"/>
                      <w:marTop w:val="0"/>
                      <w:marBottom w:val="0"/>
                      <w:divBdr>
                        <w:top w:val="none" w:sz="0" w:space="0" w:color="auto"/>
                        <w:left w:val="none" w:sz="0" w:space="0" w:color="auto"/>
                        <w:bottom w:val="none" w:sz="0" w:space="0" w:color="auto"/>
                        <w:right w:val="none" w:sz="0" w:space="0" w:color="auto"/>
                      </w:divBdr>
                    </w:div>
                  </w:divsChild>
                </w:div>
                <w:div w:id="1957366847">
                  <w:marLeft w:val="0"/>
                  <w:marRight w:val="0"/>
                  <w:marTop w:val="0"/>
                  <w:marBottom w:val="0"/>
                  <w:divBdr>
                    <w:top w:val="none" w:sz="0" w:space="0" w:color="auto"/>
                    <w:left w:val="none" w:sz="0" w:space="0" w:color="auto"/>
                    <w:bottom w:val="none" w:sz="0" w:space="0" w:color="auto"/>
                    <w:right w:val="none" w:sz="0" w:space="0" w:color="auto"/>
                  </w:divBdr>
                  <w:divsChild>
                    <w:div w:id="1754352982">
                      <w:marLeft w:val="0"/>
                      <w:marRight w:val="0"/>
                      <w:marTop w:val="0"/>
                      <w:marBottom w:val="0"/>
                      <w:divBdr>
                        <w:top w:val="none" w:sz="0" w:space="0" w:color="auto"/>
                        <w:left w:val="none" w:sz="0" w:space="0" w:color="auto"/>
                        <w:bottom w:val="none" w:sz="0" w:space="0" w:color="auto"/>
                        <w:right w:val="none" w:sz="0" w:space="0" w:color="auto"/>
                      </w:divBdr>
                    </w:div>
                  </w:divsChild>
                </w:div>
                <w:div w:id="1958221056">
                  <w:marLeft w:val="0"/>
                  <w:marRight w:val="0"/>
                  <w:marTop w:val="0"/>
                  <w:marBottom w:val="0"/>
                  <w:divBdr>
                    <w:top w:val="none" w:sz="0" w:space="0" w:color="auto"/>
                    <w:left w:val="none" w:sz="0" w:space="0" w:color="auto"/>
                    <w:bottom w:val="none" w:sz="0" w:space="0" w:color="auto"/>
                    <w:right w:val="none" w:sz="0" w:space="0" w:color="auto"/>
                  </w:divBdr>
                  <w:divsChild>
                    <w:div w:id="1006857463">
                      <w:marLeft w:val="0"/>
                      <w:marRight w:val="0"/>
                      <w:marTop w:val="0"/>
                      <w:marBottom w:val="0"/>
                      <w:divBdr>
                        <w:top w:val="none" w:sz="0" w:space="0" w:color="auto"/>
                        <w:left w:val="none" w:sz="0" w:space="0" w:color="auto"/>
                        <w:bottom w:val="none" w:sz="0" w:space="0" w:color="auto"/>
                        <w:right w:val="none" w:sz="0" w:space="0" w:color="auto"/>
                      </w:divBdr>
                    </w:div>
                  </w:divsChild>
                </w:div>
                <w:div w:id="1994480994">
                  <w:marLeft w:val="0"/>
                  <w:marRight w:val="0"/>
                  <w:marTop w:val="0"/>
                  <w:marBottom w:val="0"/>
                  <w:divBdr>
                    <w:top w:val="none" w:sz="0" w:space="0" w:color="auto"/>
                    <w:left w:val="none" w:sz="0" w:space="0" w:color="auto"/>
                    <w:bottom w:val="none" w:sz="0" w:space="0" w:color="auto"/>
                    <w:right w:val="none" w:sz="0" w:space="0" w:color="auto"/>
                  </w:divBdr>
                  <w:divsChild>
                    <w:div w:id="92357726">
                      <w:marLeft w:val="0"/>
                      <w:marRight w:val="0"/>
                      <w:marTop w:val="0"/>
                      <w:marBottom w:val="0"/>
                      <w:divBdr>
                        <w:top w:val="none" w:sz="0" w:space="0" w:color="auto"/>
                        <w:left w:val="none" w:sz="0" w:space="0" w:color="auto"/>
                        <w:bottom w:val="none" w:sz="0" w:space="0" w:color="auto"/>
                        <w:right w:val="none" w:sz="0" w:space="0" w:color="auto"/>
                      </w:divBdr>
                    </w:div>
                  </w:divsChild>
                </w:div>
                <w:div w:id="1994985600">
                  <w:marLeft w:val="0"/>
                  <w:marRight w:val="0"/>
                  <w:marTop w:val="0"/>
                  <w:marBottom w:val="0"/>
                  <w:divBdr>
                    <w:top w:val="none" w:sz="0" w:space="0" w:color="auto"/>
                    <w:left w:val="none" w:sz="0" w:space="0" w:color="auto"/>
                    <w:bottom w:val="none" w:sz="0" w:space="0" w:color="auto"/>
                    <w:right w:val="none" w:sz="0" w:space="0" w:color="auto"/>
                  </w:divBdr>
                  <w:divsChild>
                    <w:div w:id="1428890132">
                      <w:marLeft w:val="0"/>
                      <w:marRight w:val="0"/>
                      <w:marTop w:val="0"/>
                      <w:marBottom w:val="0"/>
                      <w:divBdr>
                        <w:top w:val="none" w:sz="0" w:space="0" w:color="auto"/>
                        <w:left w:val="none" w:sz="0" w:space="0" w:color="auto"/>
                        <w:bottom w:val="none" w:sz="0" w:space="0" w:color="auto"/>
                        <w:right w:val="none" w:sz="0" w:space="0" w:color="auto"/>
                      </w:divBdr>
                    </w:div>
                  </w:divsChild>
                </w:div>
                <w:div w:id="2024747975">
                  <w:marLeft w:val="0"/>
                  <w:marRight w:val="0"/>
                  <w:marTop w:val="0"/>
                  <w:marBottom w:val="0"/>
                  <w:divBdr>
                    <w:top w:val="none" w:sz="0" w:space="0" w:color="auto"/>
                    <w:left w:val="none" w:sz="0" w:space="0" w:color="auto"/>
                    <w:bottom w:val="none" w:sz="0" w:space="0" w:color="auto"/>
                    <w:right w:val="none" w:sz="0" w:space="0" w:color="auto"/>
                  </w:divBdr>
                  <w:divsChild>
                    <w:div w:id="811604440">
                      <w:marLeft w:val="0"/>
                      <w:marRight w:val="0"/>
                      <w:marTop w:val="0"/>
                      <w:marBottom w:val="0"/>
                      <w:divBdr>
                        <w:top w:val="none" w:sz="0" w:space="0" w:color="auto"/>
                        <w:left w:val="none" w:sz="0" w:space="0" w:color="auto"/>
                        <w:bottom w:val="none" w:sz="0" w:space="0" w:color="auto"/>
                        <w:right w:val="none" w:sz="0" w:space="0" w:color="auto"/>
                      </w:divBdr>
                    </w:div>
                  </w:divsChild>
                </w:div>
                <w:div w:id="2076124293">
                  <w:marLeft w:val="0"/>
                  <w:marRight w:val="0"/>
                  <w:marTop w:val="0"/>
                  <w:marBottom w:val="0"/>
                  <w:divBdr>
                    <w:top w:val="none" w:sz="0" w:space="0" w:color="auto"/>
                    <w:left w:val="none" w:sz="0" w:space="0" w:color="auto"/>
                    <w:bottom w:val="none" w:sz="0" w:space="0" w:color="auto"/>
                    <w:right w:val="none" w:sz="0" w:space="0" w:color="auto"/>
                  </w:divBdr>
                  <w:divsChild>
                    <w:div w:id="359431870">
                      <w:marLeft w:val="0"/>
                      <w:marRight w:val="0"/>
                      <w:marTop w:val="0"/>
                      <w:marBottom w:val="0"/>
                      <w:divBdr>
                        <w:top w:val="none" w:sz="0" w:space="0" w:color="auto"/>
                        <w:left w:val="none" w:sz="0" w:space="0" w:color="auto"/>
                        <w:bottom w:val="none" w:sz="0" w:space="0" w:color="auto"/>
                        <w:right w:val="none" w:sz="0" w:space="0" w:color="auto"/>
                      </w:divBdr>
                    </w:div>
                    <w:div w:id="1939215392">
                      <w:marLeft w:val="0"/>
                      <w:marRight w:val="0"/>
                      <w:marTop w:val="0"/>
                      <w:marBottom w:val="0"/>
                      <w:divBdr>
                        <w:top w:val="none" w:sz="0" w:space="0" w:color="auto"/>
                        <w:left w:val="none" w:sz="0" w:space="0" w:color="auto"/>
                        <w:bottom w:val="none" w:sz="0" w:space="0" w:color="auto"/>
                        <w:right w:val="none" w:sz="0" w:space="0" w:color="auto"/>
                      </w:divBdr>
                    </w:div>
                  </w:divsChild>
                </w:div>
                <w:div w:id="2076463600">
                  <w:marLeft w:val="0"/>
                  <w:marRight w:val="0"/>
                  <w:marTop w:val="0"/>
                  <w:marBottom w:val="0"/>
                  <w:divBdr>
                    <w:top w:val="none" w:sz="0" w:space="0" w:color="auto"/>
                    <w:left w:val="none" w:sz="0" w:space="0" w:color="auto"/>
                    <w:bottom w:val="none" w:sz="0" w:space="0" w:color="auto"/>
                    <w:right w:val="none" w:sz="0" w:space="0" w:color="auto"/>
                  </w:divBdr>
                  <w:divsChild>
                    <w:div w:id="1753551299">
                      <w:marLeft w:val="0"/>
                      <w:marRight w:val="0"/>
                      <w:marTop w:val="0"/>
                      <w:marBottom w:val="0"/>
                      <w:divBdr>
                        <w:top w:val="none" w:sz="0" w:space="0" w:color="auto"/>
                        <w:left w:val="none" w:sz="0" w:space="0" w:color="auto"/>
                        <w:bottom w:val="none" w:sz="0" w:space="0" w:color="auto"/>
                        <w:right w:val="none" w:sz="0" w:space="0" w:color="auto"/>
                      </w:divBdr>
                    </w:div>
                  </w:divsChild>
                </w:div>
                <w:div w:id="2086223283">
                  <w:marLeft w:val="0"/>
                  <w:marRight w:val="0"/>
                  <w:marTop w:val="0"/>
                  <w:marBottom w:val="0"/>
                  <w:divBdr>
                    <w:top w:val="none" w:sz="0" w:space="0" w:color="auto"/>
                    <w:left w:val="none" w:sz="0" w:space="0" w:color="auto"/>
                    <w:bottom w:val="none" w:sz="0" w:space="0" w:color="auto"/>
                    <w:right w:val="none" w:sz="0" w:space="0" w:color="auto"/>
                  </w:divBdr>
                  <w:divsChild>
                    <w:div w:id="1362432568">
                      <w:marLeft w:val="0"/>
                      <w:marRight w:val="0"/>
                      <w:marTop w:val="0"/>
                      <w:marBottom w:val="0"/>
                      <w:divBdr>
                        <w:top w:val="none" w:sz="0" w:space="0" w:color="auto"/>
                        <w:left w:val="none" w:sz="0" w:space="0" w:color="auto"/>
                        <w:bottom w:val="none" w:sz="0" w:space="0" w:color="auto"/>
                        <w:right w:val="none" w:sz="0" w:space="0" w:color="auto"/>
                      </w:divBdr>
                    </w:div>
                  </w:divsChild>
                </w:div>
                <w:div w:id="2087651258">
                  <w:marLeft w:val="0"/>
                  <w:marRight w:val="0"/>
                  <w:marTop w:val="0"/>
                  <w:marBottom w:val="0"/>
                  <w:divBdr>
                    <w:top w:val="none" w:sz="0" w:space="0" w:color="auto"/>
                    <w:left w:val="none" w:sz="0" w:space="0" w:color="auto"/>
                    <w:bottom w:val="none" w:sz="0" w:space="0" w:color="auto"/>
                    <w:right w:val="none" w:sz="0" w:space="0" w:color="auto"/>
                  </w:divBdr>
                  <w:divsChild>
                    <w:div w:id="35029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265290">
          <w:marLeft w:val="0"/>
          <w:marRight w:val="0"/>
          <w:marTop w:val="0"/>
          <w:marBottom w:val="0"/>
          <w:divBdr>
            <w:top w:val="none" w:sz="0" w:space="0" w:color="auto"/>
            <w:left w:val="none" w:sz="0" w:space="0" w:color="auto"/>
            <w:bottom w:val="none" w:sz="0" w:space="0" w:color="auto"/>
            <w:right w:val="none" w:sz="0" w:space="0" w:color="auto"/>
          </w:divBdr>
        </w:div>
        <w:div w:id="1098403413">
          <w:marLeft w:val="0"/>
          <w:marRight w:val="0"/>
          <w:marTop w:val="0"/>
          <w:marBottom w:val="0"/>
          <w:divBdr>
            <w:top w:val="none" w:sz="0" w:space="0" w:color="auto"/>
            <w:left w:val="none" w:sz="0" w:space="0" w:color="auto"/>
            <w:bottom w:val="none" w:sz="0" w:space="0" w:color="auto"/>
            <w:right w:val="none" w:sz="0" w:space="0" w:color="auto"/>
          </w:divBdr>
        </w:div>
        <w:div w:id="1149712671">
          <w:marLeft w:val="0"/>
          <w:marRight w:val="0"/>
          <w:marTop w:val="0"/>
          <w:marBottom w:val="0"/>
          <w:divBdr>
            <w:top w:val="none" w:sz="0" w:space="0" w:color="auto"/>
            <w:left w:val="none" w:sz="0" w:space="0" w:color="auto"/>
            <w:bottom w:val="none" w:sz="0" w:space="0" w:color="auto"/>
            <w:right w:val="none" w:sz="0" w:space="0" w:color="auto"/>
          </w:divBdr>
          <w:divsChild>
            <w:div w:id="765925179">
              <w:marLeft w:val="-75"/>
              <w:marRight w:val="0"/>
              <w:marTop w:val="30"/>
              <w:marBottom w:val="30"/>
              <w:divBdr>
                <w:top w:val="none" w:sz="0" w:space="0" w:color="auto"/>
                <w:left w:val="none" w:sz="0" w:space="0" w:color="auto"/>
                <w:bottom w:val="none" w:sz="0" w:space="0" w:color="auto"/>
                <w:right w:val="none" w:sz="0" w:space="0" w:color="auto"/>
              </w:divBdr>
              <w:divsChild>
                <w:div w:id="214195531">
                  <w:marLeft w:val="0"/>
                  <w:marRight w:val="0"/>
                  <w:marTop w:val="0"/>
                  <w:marBottom w:val="0"/>
                  <w:divBdr>
                    <w:top w:val="none" w:sz="0" w:space="0" w:color="auto"/>
                    <w:left w:val="none" w:sz="0" w:space="0" w:color="auto"/>
                    <w:bottom w:val="none" w:sz="0" w:space="0" w:color="auto"/>
                    <w:right w:val="none" w:sz="0" w:space="0" w:color="auto"/>
                  </w:divBdr>
                  <w:divsChild>
                    <w:div w:id="1629358097">
                      <w:marLeft w:val="0"/>
                      <w:marRight w:val="0"/>
                      <w:marTop w:val="0"/>
                      <w:marBottom w:val="0"/>
                      <w:divBdr>
                        <w:top w:val="none" w:sz="0" w:space="0" w:color="auto"/>
                        <w:left w:val="none" w:sz="0" w:space="0" w:color="auto"/>
                        <w:bottom w:val="none" w:sz="0" w:space="0" w:color="auto"/>
                        <w:right w:val="none" w:sz="0" w:space="0" w:color="auto"/>
                      </w:divBdr>
                    </w:div>
                  </w:divsChild>
                </w:div>
                <w:div w:id="217859457">
                  <w:marLeft w:val="0"/>
                  <w:marRight w:val="0"/>
                  <w:marTop w:val="0"/>
                  <w:marBottom w:val="0"/>
                  <w:divBdr>
                    <w:top w:val="none" w:sz="0" w:space="0" w:color="auto"/>
                    <w:left w:val="none" w:sz="0" w:space="0" w:color="auto"/>
                    <w:bottom w:val="none" w:sz="0" w:space="0" w:color="auto"/>
                    <w:right w:val="none" w:sz="0" w:space="0" w:color="auto"/>
                  </w:divBdr>
                  <w:divsChild>
                    <w:div w:id="1411542584">
                      <w:marLeft w:val="0"/>
                      <w:marRight w:val="0"/>
                      <w:marTop w:val="0"/>
                      <w:marBottom w:val="0"/>
                      <w:divBdr>
                        <w:top w:val="none" w:sz="0" w:space="0" w:color="auto"/>
                        <w:left w:val="none" w:sz="0" w:space="0" w:color="auto"/>
                        <w:bottom w:val="none" w:sz="0" w:space="0" w:color="auto"/>
                        <w:right w:val="none" w:sz="0" w:space="0" w:color="auto"/>
                      </w:divBdr>
                    </w:div>
                  </w:divsChild>
                </w:div>
                <w:div w:id="240794877">
                  <w:marLeft w:val="0"/>
                  <w:marRight w:val="0"/>
                  <w:marTop w:val="0"/>
                  <w:marBottom w:val="0"/>
                  <w:divBdr>
                    <w:top w:val="none" w:sz="0" w:space="0" w:color="auto"/>
                    <w:left w:val="none" w:sz="0" w:space="0" w:color="auto"/>
                    <w:bottom w:val="none" w:sz="0" w:space="0" w:color="auto"/>
                    <w:right w:val="none" w:sz="0" w:space="0" w:color="auto"/>
                  </w:divBdr>
                  <w:divsChild>
                    <w:div w:id="1338995677">
                      <w:marLeft w:val="0"/>
                      <w:marRight w:val="0"/>
                      <w:marTop w:val="0"/>
                      <w:marBottom w:val="0"/>
                      <w:divBdr>
                        <w:top w:val="none" w:sz="0" w:space="0" w:color="auto"/>
                        <w:left w:val="none" w:sz="0" w:space="0" w:color="auto"/>
                        <w:bottom w:val="none" w:sz="0" w:space="0" w:color="auto"/>
                        <w:right w:val="none" w:sz="0" w:space="0" w:color="auto"/>
                      </w:divBdr>
                    </w:div>
                  </w:divsChild>
                </w:div>
                <w:div w:id="246353252">
                  <w:marLeft w:val="0"/>
                  <w:marRight w:val="0"/>
                  <w:marTop w:val="0"/>
                  <w:marBottom w:val="0"/>
                  <w:divBdr>
                    <w:top w:val="none" w:sz="0" w:space="0" w:color="auto"/>
                    <w:left w:val="none" w:sz="0" w:space="0" w:color="auto"/>
                    <w:bottom w:val="none" w:sz="0" w:space="0" w:color="auto"/>
                    <w:right w:val="none" w:sz="0" w:space="0" w:color="auto"/>
                  </w:divBdr>
                  <w:divsChild>
                    <w:div w:id="751974761">
                      <w:marLeft w:val="0"/>
                      <w:marRight w:val="0"/>
                      <w:marTop w:val="0"/>
                      <w:marBottom w:val="0"/>
                      <w:divBdr>
                        <w:top w:val="none" w:sz="0" w:space="0" w:color="auto"/>
                        <w:left w:val="none" w:sz="0" w:space="0" w:color="auto"/>
                        <w:bottom w:val="none" w:sz="0" w:space="0" w:color="auto"/>
                        <w:right w:val="none" w:sz="0" w:space="0" w:color="auto"/>
                      </w:divBdr>
                    </w:div>
                  </w:divsChild>
                </w:div>
                <w:div w:id="589776954">
                  <w:marLeft w:val="0"/>
                  <w:marRight w:val="0"/>
                  <w:marTop w:val="0"/>
                  <w:marBottom w:val="0"/>
                  <w:divBdr>
                    <w:top w:val="none" w:sz="0" w:space="0" w:color="auto"/>
                    <w:left w:val="none" w:sz="0" w:space="0" w:color="auto"/>
                    <w:bottom w:val="none" w:sz="0" w:space="0" w:color="auto"/>
                    <w:right w:val="none" w:sz="0" w:space="0" w:color="auto"/>
                  </w:divBdr>
                  <w:divsChild>
                    <w:div w:id="6102506">
                      <w:marLeft w:val="0"/>
                      <w:marRight w:val="0"/>
                      <w:marTop w:val="0"/>
                      <w:marBottom w:val="0"/>
                      <w:divBdr>
                        <w:top w:val="none" w:sz="0" w:space="0" w:color="auto"/>
                        <w:left w:val="none" w:sz="0" w:space="0" w:color="auto"/>
                        <w:bottom w:val="none" w:sz="0" w:space="0" w:color="auto"/>
                        <w:right w:val="none" w:sz="0" w:space="0" w:color="auto"/>
                      </w:divBdr>
                    </w:div>
                  </w:divsChild>
                </w:div>
                <w:div w:id="590747175">
                  <w:marLeft w:val="0"/>
                  <w:marRight w:val="0"/>
                  <w:marTop w:val="0"/>
                  <w:marBottom w:val="0"/>
                  <w:divBdr>
                    <w:top w:val="none" w:sz="0" w:space="0" w:color="auto"/>
                    <w:left w:val="none" w:sz="0" w:space="0" w:color="auto"/>
                    <w:bottom w:val="none" w:sz="0" w:space="0" w:color="auto"/>
                    <w:right w:val="none" w:sz="0" w:space="0" w:color="auto"/>
                  </w:divBdr>
                  <w:divsChild>
                    <w:div w:id="1896817861">
                      <w:marLeft w:val="0"/>
                      <w:marRight w:val="0"/>
                      <w:marTop w:val="0"/>
                      <w:marBottom w:val="0"/>
                      <w:divBdr>
                        <w:top w:val="none" w:sz="0" w:space="0" w:color="auto"/>
                        <w:left w:val="none" w:sz="0" w:space="0" w:color="auto"/>
                        <w:bottom w:val="none" w:sz="0" w:space="0" w:color="auto"/>
                        <w:right w:val="none" w:sz="0" w:space="0" w:color="auto"/>
                      </w:divBdr>
                    </w:div>
                  </w:divsChild>
                </w:div>
                <w:div w:id="671375751">
                  <w:marLeft w:val="0"/>
                  <w:marRight w:val="0"/>
                  <w:marTop w:val="0"/>
                  <w:marBottom w:val="0"/>
                  <w:divBdr>
                    <w:top w:val="none" w:sz="0" w:space="0" w:color="auto"/>
                    <w:left w:val="none" w:sz="0" w:space="0" w:color="auto"/>
                    <w:bottom w:val="none" w:sz="0" w:space="0" w:color="auto"/>
                    <w:right w:val="none" w:sz="0" w:space="0" w:color="auto"/>
                  </w:divBdr>
                  <w:divsChild>
                    <w:div w:id="1993757126">
                      <w:marLeft w:val="0"/>
                      <w:marRight w:val="0"/>
                      <w:marTop w:val="0"/>
                      <w:marBottom w:val="0"/>
                      <w:divBdr>
                        <w:top w:val="none" w:sz="0" w:space="0" w:color="auto"/>
                        <w:left w:val="none" w:sz="0" w:space="0" w:color="auto"/>
                        <w:bottom w:val="none" w:sz="0" w:space="0" w:color="auto"/>
                        <w:right w:val="none" w:sz="0" w:space="0" w:color="auto"/>
                      </w:divBdr>
                    </w:div>
                  </w:divsChild>
                </w:div>
                <w:div w:id="696345947">
                  <w:marLeft w:val="0"/>
                  <w:marRight w:val="0"/>
                  <w:marTop w:val="0"/>
                  <w:marBottom w:val="0"/>
                  <w:divBdr>
                    <w:top w:val="none" w:sz="0" w:space="0" w:color="auto"/>
                    <w:left w:val="none" w:sz="0" w:space="0" w:color="auto"/>
                    <w:bottom w:val="none" w:sz="0" w:space="0" w:color="auto"/>
                    <w:right w:val="none" w:sz="0" w:space="0" w:color="auto"/>
                  </w:divBdr>
                  <w:divsChild>
                    <w:div w:id="509217844">
                      <w:marLeft w:val="0"/>
                      <w:marRight w:val="0"/>
                      <w:marTop w:val="0"/>
                      <w:marBottom w:val="0"/>
                      <w:divBdr>
                        <w:top w:val="none" w:sz="0" w:space="0" w:color="auto"/>
                        <w:left w:val="none" w:sz="0" w:space="0" w:color="auto"/>
                        <w:bottom w:val="none" w:sz="0" w:space="0" w:color="auto"/>
                        <w:right w:val="none" w:sz="0" w:space="0" w:color="auto"/>
                      </w:divBdr>
                    </w:div>
                  </w:divsChild>
                </w:div>
                <w:div w:id="748770092">
                  <w:marLeft w:val="0"/>
                  <w:marRight w:val="0"/>
                  <w:marTop w:val="0"/>
                  <w:marBottom w:val="0"/>
                  <w:divBdr>
                    <w:top w:val="none" w:sz="0" w:space="0" w:color="auto"/>
                    <w:left w:val="none" w:sz="0" w:space="0" w:color="auto"/>
                    <w:bottom w:val="none" w:sz="0" w:space="0" w:color="auto"/>
                    <w:right w:val="none" w:sz="0" w:space="0" w:color="auto"/>
                  </w:divBdr>
                  <w:divsChild>
                    <w:div w:id="567039457">
                      <w:marLeft w:val="0"/>
                      <w:marRight w:val="0"/>
                      <w:marTop w:val="0"/>
                      <w:marBottom w:val="0"/>
                      <w:divBdr>
                        <w:top w:val="none" w:sz="0" w:space="0" w:color="auto"/>
                        <w:left w:val="none" w:sz="0" w:space="0" w:color="auto"/>
                        <w:bottom w:val="none" w:sz="0" w:space="0" w:color="auto"/>
                        <w:right w:val="none" w:sz="0" w:space="0" w:color="auto"/>
                      </w:divBdr>
                    </w:div>
                  </w:divsChild>
                </w:div>
                <w:div w:id="1313674069">
                  <w:marLeft w:val="0"/>
                  <w:marRight w:val="0"/>
                  <w:marTop w:val="0"/>
                  <w:marBottom w:val="0"/>
                  <w:divBdr>
                    <w:top w:val="none" w:sz="0" w:space="0" w:color="auto"/>
                    <w:left w:val="none" w:sz="0" w:space="0" w:color="auto"/>
                    <w:bottom w:val="none" w:sz="0" w:space="0" w:color="auto"/>
                    <w:right w:val="none" w:sz="0" w:space="0" w:color="auto"/>
                  </w:divBdr>
                  <w:divsChild>
                    <w:div w:id="1635526657">
                      <w:marLeft w:val="0"/>
                      <w:marRight w:val="0"/>
                      <w:marTop w:val="0"/>
                      <w:marBottom w:val="0"/>
                      <w:divBdr>
                        <w:top w:val="none" w:sz="0" w:space="0" w:color="auto"/>
                        <w:left w:val="none" w:sz="0" w:space="0" w:color="auto"/>
                        <w:bottom w:val="none" w:sz="0" w:space="0" w:color="auto"/>
                        <w:right w:val="none" w:sz="0" w:space="0" w:color="auto"/>
                      </w:divBdr>
                    </w:div>
                  </w:divsChild>
                </w:div>
                <w:div w:id="1396589459">
                  <w:marLeft w:val="0"/>
                  <w:marRight w:val="0"/>
                  <w:marTop w:val="0"/>
                  <w:marBottom w:val="0"/>
                  <w:divBdr>
                    <w:top w:val="none" w:sz="0" w:space="0" w:color="auto"/>
                    <w:left w:val="none" w:sz="0" w:space="0" w:color="auto"/>
                    <w:bottom w:val="none" w:sz="0" w:space="0" w:color="auto"/>
                    <w:right w:val="none" w:sz="0" w:space="0" w:color="auto"/>
                  </w:divBdr>
                  <w:divsChild>
                    <w:div w:id="524254155">
                      <w:marLeft w:val="0"/>
                      <w:marRight w:val="0"/>
                      <w:marTop w:val="0"/>
                      <w:marBottom w:val="0"/>
                      <w:divBdr>
                        <w:top w:val="none" w:sz="0" w:space="0" w:color="auto"/>
                        <w:left w:val="none" w:sz="0" w:space="0" w:color="auto"/>
                        <w:bottom w:val="none" w:sz="0" w:space="0" w:color="auto"/>
                        <w:right w:val="none" w:sz="0" w:space="0" w:color="auto"/>
                      </w:divBdr>
                    </w:div>
                  </w:divsChild>
                </w:div>
                <w:div w:id="1513953517">
                  <w:marLeft w:val="0"/>
                  <w:marRight w:val="0"/>
                  <w:marTop w:val="0"/>
                  <w:marBottom w:val="0"/>
                  <w:divBdr>
                    <w:top w:val="none" w:sz="0" w:space="0" w:color="auto"/>
                    <w:left w:val="none" w:sz="0" w:space="0" w:color="auto"/>
                    <w:bottom w:val="none" w:sz="0" w:space="0" w:color="auto"/>
                    <w:right w:val="none" w:sz="0" w:space="0" w:color="auto"/>
                  </w:divBdr>
                  <w:divsChild>
                    <w:div w:id="1412045334">
                      <w:marLeft w:val="0"/>
                      <w:marRight w:val="0"/>
                      <w:marTop w:val="0"/>
                      <w:marBottom w:val="0"/>
                      <w:divBdr>
                        <w:top w:val="none" w:sz="0" w:space="0" w:color="auto"/>
                        <w:left w:val="none" w:sz="0" w:space="0" w:color="auto"/>
                        <w:bottom w:val="none" w:sz="0" w:space="0" w:color="auto"/>
                        <w:right w:val="none" w:sz="0" w:space="0" w:color="auto"/>
                      </w:divBdr>
                    </w:div>
                  </w:divsChild>
                </w:div>
                <w:div w:id="1837917687">
                  <w:marLeft w:val="0"/>
                  <w:marRight w:val="0"/>
                  <w:marTop w:val="0"/>
                  <w:marBottom w:val="0"/>
                  <w:divBdr>
                    <w:top w:val="none" w:sz="0" w:space="0" w:color="auto"/>
                    <w:left w:val="none" w:sz="0" w:space="0" w:color="auto"/>
                    <w:bottom w:val="none" w:sz="0" w:space="0" w:color="auto"/>
                    <w:right w:val="none" w:sz="0" w:space="0" w:color="auto"/>
                  </w:divBdr>
                  <w:divsChild>
                    <w:div w:id="1406223094">
                      <w:marLeft w:val="0"/>
                      <w:marRight w:val="0"/>
                      <w:marTop w:val="0"/>
                      <w:marBottom w:val="0"/>
                      <w:divBdr>
                        <w:top w:val="none" w:sz="0" w:space="0" w:color="auto"/>
                        <w:left w:val="none" w:sz="0" w:space="0" w:color="auto"/>
                        <w:bottom w:val="none" w:sz="0" w:space="0" w:color="auto"/>
                        <w:right w:val="none" w:sz="0" w:space="0" w:color="auto"/>
                      </w:divBdr>
                    </w:div>
                  </w:divsChild>
                </w:div>
                <w:div w:id="2019379050">
                  <w:marLeft w:val="0"/>
                  <w:marRight w:val="0"/>
                  <w:marTop w:val="0"/>
                  <w:marBottom w:val="0"/>
                  <w:divBdr>
                    <w:top w:val="none" w:sz="0" w:space="0" w:color="auto"/>
                    <w:left w:val="none" w:sz="0" w:space="0" w:color="auto"/>
                    <w:bottom w:val="none" w:sz="0" w:space="0" w:color="auto"/>
                    <w:right w:val="none" w:sz="0" w:space="0" w:color="auto"/>
                  </w:divBdr>
                  <w:divsChild>
                    <w:div w:id="2012291164">
                      <w:marLeft w:val="0"/>
                      <w:marRight w:val="0"/>
                      <w:marTop w:val="0"/>
                      <w:marBottom w:val="0"/>
                      <w:divBdr>
                        <w:top w:val="none" w:sz="0" w:space="0" w:color="auto"/>
                        <w:left w:val="none" w:sz="0" w:space="0" w:color="auto"/>
                        <w:bottom w:val="none" w:sz="0" w:space="0" w:color="auto"/>
                        <w:right w:val="none" w:sz="0" w:space="0" w:color="auto"/>
                      </w:divBdr>
                    </w:div>
                  </w:divsChild>
                </w:div>
                <w:div w:id="2035885753">
                  <w:marLeft w:val="0"/>
                  <w:marRight w:val="0"/>
                  <w:marTop w:val="0"/>
                  <w:marBottom w:val="0"/>
                  <w:divBdr>
                    <w:top w:val="none" w:sz="0" w:space="0" w:color="auto"/>
                    <w:left w:val="none" w:sz="0" w:space="0" w:color="auto"/>
                    <w:bottom w:val="none" w:sz="0" w:space="0" w:color="auto"/>
                    <w:right w:val="none" w:sz="0" w:space="0" w:color="auto"/>
                  </w:divBdr>
                  <w:divsChild>
                    <w:div w:id="14274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349519">
          <w:marLeft w:val="0"/>
          <w:marRight w:val="0"/>
          <w:marTop w:val="0"/>
          <w:marBottom w:val="0"/>
          <w:divBdr>
            <w:top w:val="none" w:sz="0" w:space="0" w:color="auto"/>
            <w:left w:val="none" w:sz="0" w:space="0" w:color="auto"/>
            <w:bottom w:val="none" w:sz="0" w:space="0" w:color="auto"/>
            <w:right w:val="none" w:sz="0" w:space="0" w:color="auto"/>
          </w:divBdr>
        </w:div>
        <w:div w:id="1837526819">
          <w:marLeft w:val="0"/>
          <w:marRight w:val="0"/>
          <w:marTop w:val="0"/>
          <w:marBottom w:val="0"/>
          <w:divBdr>
            <w:top w:val="none" w:sz="0" w:space="0" w:color="auto"/>
            <w:left w:val="none" w:sz="0" w:space="0" w:color="auto"/>
            <w:bottom w:val="none" w:sz="0" w:space="0" w:color="auto"/>
            <w:right w:val="none" w:sz="0" w:space="0" w:color="auto"/>
          </w:divBdr>
        </w:div>
        <w:div w:id="2019188348">
          <w:marLeft w:val="0"/>
          <w:marRight w:val="0"/>
          <w:marTop w:val="0"/>
          <w:marBottom w:val="0"/>
          <w:divBdr>
            <w:top w:val="none" w:sz="0" w:space="0" w:color="auto"/>
            <w:left w:val="none" w:sz="0" w:space="0" w:color="auto"/>
            <w:bottom w:val="none" w:sz="0" w:space="0" w:color="auto"/>
            <w:right w:val="none" w:sz="0" w:space="0" w:color="auto"/>
          </w:divBdr>
        </w:div>
      </w:divsChild>
    </w:div>
    <w:div w:id="905916398">
      <w:bodyDiv w:val="1"/>
      <w:marLeft w:val="0"/>
      <w:marRight w:val="0"/>
      <w:marTop w:val="0"/>
      <w:marBottom w:val="0"/>
      <w:divBdr>
        <w:top w:val="none" w:sz="0" w:space="0" w:color="auto"/>
        <w:left w:val="none" w:sz="0" w:space="0" w:color="auto"/>
        <w:bottom w:val="none" w:sz="0" w:space="0" w:color="auto"/>
        <w:right w:val="none" w:sz="0" w:space="0" w:color="auto"/>
      </w:divBdr>
      <w:divsChild>
        <w:div w:id="598223679">
          <w:marLeft w:val="0"/>
          <w:marRight w:val="0"/>
          <w:marTop w:val="0"/>
          <w:marBottom w:val="0"/>
          <w:divBdr>
            <w:top w:val="none" w:sz="0" w:space="0" w:color="auto"/>
            <w:left w:val="none" w:sz="0" w:space="0" w:color="auto"/>
            <w:bottom w:val="none" w:sz="0" w:space="0" w:color="auto"/>
            <w:right w:val="none" w:sz="0" w:space="0" w:color="auto"/>
          </w:divBdr>
        </w:div>
      </w:divsChild>
    </w:div>
    <w:div w:id="964583405">
      <w:bodyDiv w:val="1"/>
      <w:marLeft w:val="0"/>
      <w:marRight w:val="0"/>
      <w:marTop w:val="0"/>
      <w:marBottom w:val="0"/>
      <w:divBdr>
        <w:top w:val="none" w:sz="0" w:space="0" w:color="auto"/>
        <w:left w:val="none" w:sz="0" w:space="0" w:color="auto"/>
        <w:bottom w:val="none" w:sz="0" w:space="0" w:color="auto"/>
        <w:right w:val="none" w:sz="0" w:space="0" w:color="auto"/>
      </w:divBdr>
      <w:divsChild>
        <w:div w:id="673147688">
          <w:marLeft w:val="0"/>
          <w:marRight w:val="0"/>
          <w:marTop w:val="0"/>
          <w:marBottom w:val="0"/>
          <w:divBdr>
            <w:top w:val="none" w:sz="0" w:space="0" w:color="auto"/>
            <w:left w:val="none" w:sz="0" w:space="0" w:color="auto"/>
            <w:bottom w:val="none" w:sz="0" w:space="0" w:color="auto"/>
            <w:right w:val="none" w:sz="0" w:space="0" w:color="auto"/>
          </w:divBdr>
        </w:div>
        <w:div w:id="856503411">
          <w:marLeft w:val="0"/>
          <w:marRight w:val="0"/>
          <w:marTop w:val="0"/>
          <w:marBottom w:val="0"/>
          <w:divBdr>
            <w:top w:val="none" w:sz="0" w:space="0" w:color="auto"/>
            <w:left w:val="none" w:sz="0" w:space="0" w:color="auto"/>
            <w:bottom w:val="none" w:sz="0" w:space="0" w:color="auto"/>
            <w:right w:val="none" w:sz="0" w:space="0" w:color="auto"/>
          </w:divBdr>
          <w:divsChild>
            <w:div w:id="1997412622">
              <w:marLeft w:val="-75"/>
              <w:marRight w:val="0"/>
              <w:marTop w:val="30"/>
              <w:marBottom w:val="30"/>
              <w:divBdr>
                <w:top w:val="none" w:sz="0" w:space="0" w:color="auto"/>
                <w:left w:val="none" w:sz="0" w:space="0" w:color="auto"/>
                <w:bottom w:val="none" w:sz="0" w:space="0" w:color="auto"/>
                <w:right w:val="none" w:sz="0" w:space="0" w:color="auto"/>
              </w:divBdr>
              <w:divsChild>
                <w:div w:id="1872305948">
                  <w:marLeft w:val="0"/>
                  <w:marRight w:val="0"/>
                  <w:marTop w:val="0"/>
                  <w:marBottom w:val="0"/>
                  <w:divBdr>
                    <w:top w:val="none" w:sz="0" w:space="0" w:color="auto"/>
                    <w:left w:val="none" w:sz="0" w:space="0" w:color="auto"/>
                    <w:bottom w:val="none" w:sz="0" w:space="0" w:color="auto"/>
                    <w:right w:val="none" w:sz="0" w:space="0" w:color="auto"/>
                  </w:divBdr>
                  <w:divsChild>
                    <w:div w:id="40639966">
                      <w:marLeft w:val="0"/>
                      <w:marRight w:val="0"/>
                      <w:marTop w:val="0"/>
                      <w:marBottom w:val="0"/>
                      <w:divBdr>
                        <w:top w:val="none" w:sz="0" w:space="0" w:color="auto"/>
                        <w:left w:val="none" w:sz="0" w:space="0" w:color="auto"/>
                        <w:bottom w:val="none" w:sz="0" w:space="0" w:color="auto"/>
                        <w:right w:val="none" w:sz="0" w:space="0" w:color="auto"/>
                      </w:divBdr>
                    </w:div>
                  </w:divsChild>
                </w:div>
                <w:div w:id="161049499">
                  <w:marLeft w:val="0"/>
                  <w:marRight w:val="0"/>
                  <w:marTop w:val="0"/>
                  <w:marBottom w:val="0"/>
                  <w:divBdr>
                    <w:top w:val="none" w:sz="0" w:space="0" w:color="auto"/>
                    <w:left w:val="none" w:sz="0" w:space="0" w:color="auto"/>
                    <w:bottom w:val="none" w:sz="0" w:space="0" w:color="auto"/>
                    <w:right w:val="none" w:sz="0" w:space="0" w:color="auto"/>
                  </w:divBdr>
                  <w:divsChild>
                    <w:div w:id="390661708">
                      <w:marLeft w:val="0"/>
                      <w:marRight w:val="0"/>
                      <w:marTop w:val="0"/>
                      <w:marBottom w:val="0"/>
                      <w:divBdr>
                        <w:top w:val="none" w:sz="0" w:space="0" w:color="auto"/>
                        <w:left w:val="none" w:sz="0" w:space="0" w:color="auto"/>
                        <w:bottom w:val="none" w:sz="0" w:space="0" w:color="auto"/>
                        <w:right w:val="none" w:sz="0" w:space="0" w:color="auto"/>
                      </w:divBdr>
                    </w:div>
                  </w:divsChild>
                </w:div>
                <w:div w:id="268976144">
                  <w:marLeft w:val="0"/>
                  <w:marRight w:val="0"/>
                  <w:marTop w:val="0"/>
                  <w:marBottom w:val="0"/>
                  <w:divBdr>
                    <w:top w:val="none" w:sz="0" w:space="0" w:color="auto"/>
                    <w:left w:val="none" w:sz="0" w:space="0" w:color="auto"/>
                    <w:bottom w:val="none" w:sz="0" w:space="0" w:color="auto"/>
                    <w:right w:val="none" w:sz="0" w:space="0" w:color="auto"/>
                  </w:divBdr>
                  <w:divsChild>
                    <w:div w:id="909537532">
                      <w:marLeft w:val="0"/>
                      <w:marRight w:val="0"/>
                      <w:marTop w:val="0"/>
                      <w:marBottom w:val="0"/>
                      <w:divBdr>
                        <w:top w:val="none" w:sz="0" w:space="0" w:color="auto"/>
                        <w:left w:val="none" w:sz="0" w:space="0" w:color="auto"/>
                        <w:bottom w:val="none" w:sz="0" w:space="0" w:color="auto"/>
                        <w:right w:val="none" w:sz="0" w:space="0" w:color="auto"/>
                      </w:divBdr>
                    </w:div>
                  </w:divsChild>
                </w:div>
                <w:div w:id="694428625">
                  <w:marLeft w:val="0"/>
                  <w:marRight w:val="0"/>
                  <w:marTop w:val="0"/>
                  <w:marBottom w:val="0"/>
                  <w:divBdr>
                    <w:top w:val="none" w:sz="0" w:space="0" w:color="auto"/>
                    <w:left w:val="none" w:sz="0" w:space="0" w:color="auto"/>
                    <w:bottom w:val="none" w:sz="0" w:space="0" w:color="auto"/>
                    <w:right w:val="none" w:sz="0" w:space="0" w:color="auto"/>
                  </w:divBdr>
                  <w:divsChild>
                    <w:div w:id="936139817">
                      <w:marLeft w:val="0"/>
                      <w:marRight w:val="0"/>
                      <w:marTop w:val="0"/>
                      <w:marBottom w:val="0"/>
                      <w:divBdr>
                        <w:top w:val="none" w:sz="0" w:space="0" w:color="auto"/>
                        <w:left w:val="none" w:sz="0" w:space="0" w:color="auto"/>
                        <w:bottom w:val="none" w:sz="0" w:space="0" w:color="auto"/>
                        <w:right w:val="none" w:sz="0" w:space="0" w:color="auto"/>
                      </w:divBdr>
                    </w:div>
                  </w:divsChild>
                </w:div>
                <w:div w:id="1142694233">
                  <w:marLeft w:val="0"/>
                  <w:marRight w:val="0"/>
                  <w:marTop w:val="0"/>
                  <w:marBottom w:val="0"/>
                  <w:divBdr>
                    <w:top w:val="none" w:sz="0" w:space="0" w:color="auto"/>
                    <w:left w:val="none" w:sz="0" w:space="0" w:color="auto"/>
                    <w:bottom w:val="none" w:sz="0" w:space="0" w:color="auto"/>
                    <w:right w:val="none" w:sz="0" w:space="0" w:color="auto"/>
                  </w:divBdr>
                  <w:divsChild>
                    <w:div w:id="612901198">
                      <w:marLeft w:val="0"/>
                      <w:marRight w:val="0"/>
                      <w:marTop w:val="0"/>
                      <w:marBottom w:val="0"/>
                      <w:divBdr>
                        <w:top w:val="none" w:sz="0" w:space="0" w:color="auto"/>
                        <w:left w:val="none" w:sz="0" w:space="0" w:color="auto"/>
                        <w:bottom w:val="none" w:sz="0" w:space="0" w:color="auto"/>
                        <w:right w:val="none" w:sz="0" w:space="0" w:color="auto"/>
                      </w:divBdr>
                    </w:div>
                  </w:divsChild>
                </w:div>
                <w:div w:id="1983610252">
                  <w:marLeft w:val="0"/>
                  <w:marRight w:val="0"/>
                  <w:marTop w:val="0"/>
                  <w:marBottom w:val="0"/>
                  <w:divBdr>
                    <w:top w:val="none" w:sz="0" w:space="0" w:color="auto"/>
                    <w:left w:val="none" w:sz="0" w:space="0" w:color="auto"/>
                    <w:bottom w:val="none" w:sz="0" w:space="0" w:color="auto"/>
                    <w:right w:val="none" w:sz="0" w:space="0" w:color="auto"/>
                  </w:divBdr>
                  <w:divsChild>
                    <w:div w:id="1856647611">
                      <w:marLeft w:val="0"/>
                      <w:marRight w:val="0"/>
                      <w:marTop w:val="0"/>
                      <w:marBottom w:val="0"/>
                      <w:divBdr>
                        <w:top w:val="none" w:sz="0" w:space="0" w:color="auto"/>
                        <w:left w:val="none" w:sz="0" w:space="0" w:color="auto"/>
                        <w:bottom w:val="none" w:sz="0" w:space="0" w:color="auto"/>
                        <w:right w:val="none" w:sz="0" w:space="0" w:color="auto"/>
                      </w:divBdr>
                    </w:div>
                  </w:divsChild>
                </w:div>
                <w:div w:id="1654597293">
                  <w:marLeft w:val="0"/>
                  <w:marRight w:val="0"/>
                  <w:marTop w:val="0"/>
                  <w:marBottom w:val="0"/>
                  <w:divBdr>
                    <w:top w:val="none" w:sz="0" w:space="0" w:color="auto"/>
                    <w:left w:val="none" w:sz="0" w:space="0" w:color="auto"/>
                    <w:bottom w:val="none" w:sz="0" w:space="0" w:color="auto"/>
                    <w:right w:val="none" w:sz="0" w:space="0" w:color="auto"/>
                  </w:divBdr>
                  <w:divsChild>
                    <w:div w:id="148601183">
                      <w:marLeft w:val="0"/>
                      <w:marRight w:val="0"/>
                      <w:marTop w:val="0"/>
                      <w:marBottom w:val="0"/>
                      <w:divBdr>
                        <w:top w:val="none" w:sz="0" w:space="0" w:color="auto"/>
                        <w:left w:val="none" w:sz="0" w:space="0" w:color="auto"/>
                        <w:bottom w:val="none" w:sz="0" w:space="0" w:color="auto"/>
                        <w:right w:val="none" w:sz="0" w:space="0" w:color="auto"/>
                      </w:divBdr>
                    </w:div>
                  </w:divsChild>
                </w:div>
                <w:div w:id="1408653419">
                  <w:marLeft w:val="0"/>
                  <w:marRight w:val="0"/>
                  <w:marTop w:val="0"/>
                  <w:marBottom w:val="0"/>
                  <w:divBdr>
                    <w:top w:val="none" w:sz="0" w:space="0" w:color="auto"/>
                    <w:left w:val="none" w:sz="0" w:space="0" w:color="auto"/>
                    <w:bottom w:val="none" w:sz="0" w:space="0" w:color="auto"/>
                    <w:right w:val="none" w:sz="0" w:space="0" w:color="auto"/>
                  </w:divBdr>
                  <w:divsChild>
                    <w:div w:id="1247612741">
                      <w:marLeft w:val="0"/>
                      <w:marRight w:val="0"/>
                      <w:marTop w:val="0"/>
                      <w:marBottom w:val="0"/>
                      <w:divBdr>
                        <w:top w:val="none" w:sz="0" w:space="0" w:color="auto"/>
                        <w:left w:val="none" w:sz="0" w:space="0" w:color="auto"/>
                        <w:bottom w:val="none" w:sz="0" w:space="0" w:color="auto"/>
                        <w:right w:val="none" w:sz="0" w:space="0" w:color="auto"/>
                      </w:divBdr>
                    </w:div>
                  </w:divsChild>
                </w:div>
                <w:div w:id="2060128352">
                  <w:marLeft w:val="0"/>
                  <w:marRight w:val="0"/>
                  <w:marTop w:val="0"/>
                  <w:marBottom w:val="0"/>
                  <w:divBdr>
                    <w:top w:val="none" w:sz="0" w:space="0" w:color="auto"/>
                    <w:left w:val="none" w:sz="0" w:space="0" w:color="auto"/>
                    <w:bottom w:val="none" w:sz="0" w:space="0" w:color="auto"/>
                    <w:right w:val="none" w:sz="0" w:space="0" w:color="auto"/>
                  </w:divBdr>
                  <w:divsChild>
                    <w:div w:id="465121928">
                      <w:marLeft w:val="0"/>
                      <w:marRight w:val="0"/>
                      <w:marTop w:val="0"/>
                      <w:marBottom w:val="0"/>
                      <w:divBdr>
                        <w:top w:val="none" w:sz="0" w:space="0" w:color="auto"/>
                        <w:left w:val="none" w:sz="0" w:space="0" w:color="auto"/>
                        <w:bottom w:val="none" w:sz="0" w:space="0" w:color="auto"/>
                        <w:right w:val="none" w:sz="0" w:space="0" w:color="auto"/>
                      </w:divBdr>
                    </w:div>
                    <w:div w:id="6943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438696">
      <w:bodyDiv w:val="1"/>
      <w:marLeft w:val="0"/>
      <w:marRight w:val="0"/>
      <w:marTop w:val="0"/>
      <w:marBottom w:val="0"/>
      <w:divBdr>
        <w:top w:val="none" w:sz="0" w:space="0" w:color="auto"/>
        <w:left w:val="none" w:sz="0" w:space="0" w:color="auto"/>
        <w:bottom w:val="none" w:sz="0" w:space="0" w:color="auto"/>
        <w:right w:val="none" w:sz="0" w:space="0" w:color="auto"/>
      </w:divBdr>
    </w:div>
    <w:div w:id="1847014797">
      <w:bodyDiv w:val="1"/>
      <w:marLeft w:val="0"/>
      <w:marRight w:val="0"/>
      <w:marTop w:val="0"/>
      <w:marBottom w:val="0"/>
      <w:divBdr>
        <w:top w:val="none" w:sz="0" w:space="0" w:color="auto"/>
        <w:left w:val="none" w:sz="0" w:space="0" w:color="auto"/>
        <w:bottom w:val="none" w:sz="0" w:space="0" w:color="auto"/>
        <w:right w:val="none" w:sz="0" w:space="0" w:color="auto"/>
      </w:divBdr>
      <w:divsChild>
        <w:div w:id="537670773">
          <w:marLeft w:val="0"/>
          <w:marRight w:val="0"/>
          <w:marTop w:val="0"/>
          <w:marBottom w:val="0"/>
          <w:divBdr>
            <w:top w:val="none" w:sz="0" w:space="0" w:color="auto"/>
            <w:left w:val="none" w:sz="0" w:space="0" w:color="auto"/>
            <w:bottom w:val="none" w:sz="0" w:space="0" w:color="auto"/>
            <w:right w:val="none" w:sz="0" w:space="0" w:color="auto"/>
          </w:divBdr>
        </w:div>
        <w:div w:id="1906453827">
          <w:marLeft w:val="0"/>
          <w:marRight w:val="0"/>
          <w:marTop w:val="0"/>
          <w:marBottom w:val="0"/>
          <w:divBdr>
            <w:top w:val="none" w:sz="0" w:space="0" w:color="auto"/>
            <w:left w:val="none" w:sz="0" w:space="0" w:color="auto"/>
            <w:bottom w:val="none" w:sz="0" w:space="0" w:color="auto"/>
            <w:right w:val="none" w:sz="0" w:space="0" w:color="auto"/>
          </w:divBdr>
          <w:divsChild>
            <w:div w:id="786000312">
              <w:marLeft w:val="-75"/>
              <w:marRight w:val="0"/>
              <w:marTop w:val="30"/>
              <w:marBottom w:val="30"/>
              <w:divBdr>
                <w:top w:val="none" w:sz="0" w:space="0" w:color="auto"/>
                <w:left w:val="none" w:sz="0" w:space="0" w:color="auto"/>
                <w:bottom w:val="none" w:sz="0" w:space="0" w:color="auto"/>
                <w:right w:val="none" w:sz="0" w:space="0" w:color="auto"/>
              </w:divBdr>
              <w:divsChild>
                <w:div w:id="153687903">
                  <w:marLeft w:val="0"/>
                  <w:marRight w:val="0"/>
                  <w:marTop w:val="0"/>
                  <w:marBottom w:val="0"/>
                  <w:divBdr>
                    <w:top w:val="none" w:sz="0" w:space="0" w:color="auto"/>
                    <w:left w:val="none" w:sz="0" w:space="0" w:color="auto"/>
                    <w:bottom w:val="none" w:sz="0" w:space="0" w:color="auto"/>
                    <w:right w:val="none" w:sz="0" w:space="0" w:color="auto"/>
                  </w:divBdr>
                  <w:divsChild>
                    <w:div w:id="359280460">
                      <w:marLeft w:val="0"/>
                      <w:marRight w:val="0"/>
                      <w:marTop w:val="0"/>
                      <w:marBottom w:val="0"/>
                      <w:divBdr>
                        <w:top w:val="none" w:sz="0" w:space="0" w:color="auto"/>
                        <w:left w:val="none" w:sz="0" w:space="0" w:color="auto"/>
                        <w:bottom w:val="none" w:sz="0" w:space="0" w:color="auto"/>
                        <w:right w:val="none" w:sz="0" w:space="0" w:color="auto"/>
                      </w:divBdr>
                    </w:div>
                  </w:divsChild>
                </w:div>
                <w:div w:id="938172998">
                  <w:marLeft w:val="0"/>
                  <w:marRight w:val="0"/>
                  <w:marTop w:val="0"/>
                  <w:marBottom w:val="0"/>
                  <w:divBdr>
                    <w:top w:val="none" w:sz="0" w:space="0" w:color="auto"/>
                    <w:left w:val="none" w:sz="0" w:space="0" w:color="auto"/>
                    <w:bottom w:val="none" w:sz="0" w:space="0" w:color="auto"/>
                    <w:right w:val="none" w:sz="0" w:space="0" w:color="auto"/>
                  </w:divBdr>
                  <w:divsChild>
                    <w:div w:id="880246711">
                      <w:marLeft w:val="0"/>
                      <w:marRight w:val="0"/>
                      <w:marTop w:val="0"/>
                      <w:marBottom w:val="0"/>
                      <w:divBdr>
                        <w:top w:val="none" w:sz="0" w:space="0" w:color="auto"/>
                        <w:left w:val="none" w:sz="0" w:space="0" w:color="auto"/>
                        <w:bottom w:val="none" w:sz="0" w:space="0" w:color="auto"/>
                        <w:right w:val="none" w:sz="0" w:space="0" w:color="auto"/>
                      </w:divBdr>
                    </w:div>
                  </w:divsChild>
                </w:div>
                <w:div w:id="2067754672">
                  <w:marLeft w:val="0"/>
                  <w:marRight w:val="0"/>
                  <w:marTop w:val="0"/>
                  <w:marBottom w:val="0"/>
                  <w:divBdr>
                    <w:top w:val="none" w:sz="0" w:space="0" w:color="auto"/>
                    <w:left w:val="none" w:sz="0" w:space="0" w:color="auto"/>
                    <w:bottom w:val="none" w:sz="0" w:space="0" w:color="auto"/>
                    <w:right w:val="none" w:sz="0" w:space="0" w:color="auto"/>
                  </w:divBdr>
                  <w:divsChild>
                    <w:div w:id="1290286901">
                      <w:marLeft w:val="0"/>
                      <w:marRight w:val="0"/>
                      <w:marTop w:val="0"/>
                      <w:marBottom w:val="0"/>
                      <w:divBdr>
                        <w:top w:val="none" w:sz="0" w:space="0" w:color="auto"/>
                        <w:left w:val="none" w:sz="0" w:space="0" w:color="auto"/>
                        <w:bottom w:val="none" w:sz="0" w:space="0" w:color="auto"/>
                        <w:right w:val="none" w:sz="0" w:space="0" w:color="auto"/>
                      </w:divBdr>
                    </w:div>
                  </w:divsChild>
                </w:div>
                <w:div w:id="1211266998">
                  <w:marLeft w:val="0"/>
                  <w:marRight w:val="0"/>
                  <w:marTop w:val="0"/>
                  <w:marBottom w:val="0"/>
                  <w:divBdr>
                    <w:top w:val="none" w:sz="0" w:space="0" w:color="auto"/>
                    <w:left w:val="none" w:sz="0" w:space="0" w:color="auto"/>
                    <w:bottom w:val="none" w:sz="0" w:space="0" w:color="auto"/>
                    <w:right w:val="none" w:sz="0" w:space="0" w:color="auto"/>
                  </w:divBdr>
                  <w:divsChild>
                    <w:div w:id="2093232216">
                      <w:marLeft w:val="0"/>
                      <w:marRight w:val="0"/>
                      <w:marTop w:val="0"/>
                      <w:marBottom w:val="0"/>
                      <w:divBdr>
                        <w:top w:val="none" w:sz="0" w:space="0" w:color="auto"/>
                        <w:left w:val="none" w:sz="0" w:space="0" w:color="auto"/>
                        <w:bottom w:val="none" w:sz="0" w:space="0" w:color="auto"/>
                        <w:right w:val="none" w:sz="0" w:space="0" w:color="auto"/>
                      </w:divBdr>
                    </w:div>
                  </w:divsChild>
                </w:div>
                <w:div w:id="1594708059">
                  <w:marLeft w:val="0"/>
                  <w:marRight w:val="0"/>
                  <w:marTop w:val="0"/>
                  <w:marBottom w:val="0"/>
                  <w:divBdr>
                    <w:top w:val="none" w:sz="0" w:space="0" w:color="auto"/>
                    <w:left w:val="none" w:sz="0" w:space="0" w:color="auto"/>
                    <w:bottom w:val="none" w:sz="0" w:space="0" w:color="auto"/>
                    <w:right w:val="none" w:sz="0" w:space="0" w:color="auto"/>
                  </w:divBdr>
                  <w:divsChild>
                    <w:div w:id="1038120560">
                      <w:marLeft w:val="0"/>
                      <w:marRight w:val="0"/>
                      <w:marTop w:val="0"/>
                      <w:marBottom w:val="0"/>
                      <w:divBdr>
                        <w:top w:val="none" w:sz="0" w:space="0" w:color="auto"/>
                        <w:left w:val="none" w:sz="0" w:space="0" w:color="auto"/>
                        <w:bottom w:val="none" w:sz="0" w:space="0" w:color="auto"/>
                        <w:right w:val="none" w:sz="0" w:space="0" w:color="auto"/>
                      </w:divBdr>
                    </w:div>
                  </w:divsChild>
                </w:div>
                <w:div w:id="1189216261">
                  <w:marLeft w:val="0"/>
                  <w:marRight w:val="0"/>
                  <w:marTop w:val="0"/>
                  <w:marBottom w:val="0"/>
                  <w:divBdr>
                    <w:top w:val="none" w:sz="0" w:space="0" w:color="auto"/>
                    <w:left w:val="none" w:sz="0" w:space="0" w:color="auto"/>
                    <w:bottom w:val="none" w:sz="0" w:space="0" w:color="auto"/>
                    <w:right w:val="none" w:sz="0" w:space="0" w:color="auto"/>
                  </w:divBdr>
                  <w:divsChild>
                    <w:div w:id="1476684662">
                      <w:marLeft w:val="0"/>
                      <w:marRight w:val="0"/>
                      <w:marTop w:val="0"/>
                      <w:marBottom w:val="0"/>
                      <w:divBdr>
                        <w:top w:val="none" w:sz="0" w:space="0" w:color="auto"/>
                        <w:left w:val="none" w:sz="0" w:space="0" w:color="auto"/>
                        <w:bottom w:val="none" w:sz="0" w:space="0" w:color="auto"/>
                        <w:right w:val="none" w:sz="0" w:space="0" w:color="auto"/>
                      </w:divBdr>
                    </w:div>
                  </w:divsChild>
                </w:div>
                <w:div w:id="1504206370">
                  <w:marLeft w:val="0"/>
                  <w:marRight w:val="0"/>
                  <w:marTop w:val="0"/>
                  <w:marBottom w:val="0"/>
                  <w:divBdr>
                    <w:top w:val="none" w:sz="0" w:space="0" w:color="auto"/>
                    <w:left w:val="none" w:sz="0" w:space="0" w:color="auto"/>
                    <w:bottom w:val="none" w:sz="0" w:space="0" w:color="auto"/>
                    <w:right w:val="none" w:sz="0" w:space="0" w:color="auto"/>
                  </w:divBdr>
                  <w:divsChild>
                    <w:div w:id="1047608920">
                      <w:marLeft w:val="0"/>
                      <w:marRight w:val="0"/>
                      <w:marTop w:val="0"/>
                      <w:marBottom w:val="0"/>
                      <w:divBdr>
                        <w:top w:val="none" w:sz="0" w:space="0" w:color="auto"/>
                        <w:left w:val="none" w:sz="0" w:space="0" w:color="auto"/>
                        <w:bottom w:val="none" w:sz="0" w:space="0" w:color="auto"/>
                        <w:right w:val="none" w:sz="0" w:space="0" w:color="auto"/>
                      </w:divBdr>
                    </w:div>
                  </w:divsChild>
                </w:div>
                <w:div w:id="513305018">
                  <w:marLeft w:val="0"/>
                  <w:marRight w:val="0"/>
                  <w:marTop w:val="0"/>
                  <w:marBottom w:val="0"/>
                  <w:divBdr>
                    <w:top w:val="none" w:sz="0" w:space="0" w:color="auto"/>
                    <w:left w:val="none" w:sz="0" w:space="0" w:color="auto"/>
                    <w:bottom w:val="none" w:sz="0" w:space="0" w:color="auto"/>
                    <w:right w:val="none" w:sz="0" w:space="0" w:color="auto"/>
                  </w:divBdr>
                  <w:divsChild>
                    <w:div w:id="1345784730">
                      <w:marLeft w:val="0"/>
                      <w:marRight w:val="0"/>
                      <w:marTop w:val="0"/>
                      <w:marBottom w:val="0"/>
                      <w:divBdr>
                        <w:top w:val="none" w:sz="0" w:space="0" w:color="auto"/>
                        <w:left w:val="none" w:sz="0" w:space="0" w:color="auto"/>
                        <w:bottom w:val="none" w:sz="0" w:space="0" w:color="auto"/>
                        <w:right w:val="none" w:sz="0" w:space="0" w:color="auto"/>
                      </w:divBdr>
                    </w:div>
                  </w:divsChild>
                </w:div>
                <w:div w:id="1873571367">
                  <w:marLeft w:val="0"/>
                  <w:marRight w:val="0"/>
                  <w:marTop w:val="0"/>
                  <w:marBottom w:val="0"/>
                  <w:divBdr>
                    <w:top w:val="none" w:sz="0" w:space="0" w:color="auto"/>
                    <w:left w:val="none" w:sz="0" w:space="0" w:color="auto"/>
                    <w:bottom w:val="none" w:sz="0" w:space="0" w:color="auto"/>
                    <w:right w:val="none" w:sz="0" w:space="0" w:color="auto"/>
                  </w:divBdr>
                  <w:divsChild>
                    <w:div w:id="824666231">
                      <w:marLeft w:val="0"/>
                      <w:marRight w:val="0"/>
                      <w:marTop w:val="0"/>
                      <w:marBottom w:val="0"/>
                      <w:divBdr>
                        <w:top w:val="none" w:sz="0" w:space="0" w:color="auto"/>
                        <w:left w:val="none" w:sz="0" w:space="0" w:color="auto"/>
                        <w:bottom w:val="none" w:sz="0" w:space="0" w:color="auto"/>
                        <w:right w:val="none" w:sz="0" w:space="0" w:color="auto"/>
                      </w:divBdr>
                    </w:div>
                    <w:div w:id="96685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5AIRPNAIUNRU-1328258698-12656</_dlc_DocId>
    <_dlc_DocIdUrl xmlns="71c5aaf6-e6ce-465b-b873-5148d2a4c105">
      <Url>https://nokia.sharepoint.com/sites/c5g/5gradio/_layouts/15/DocIdRedir.aspx?ID=5AIRPNAIUNRU-1328258698-12656</Url>
      <Description>5AIRPNAIUNRU-1328258698-12656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A5CC19B-9B80-40B1-B1CC-D62C6DAD1B5A}">
  <ds:schemaRefs>
    <ds:schemaRef ds:uri="http://schemas.microsoft.com/sharepoint/events"/>
  </ds:schemaRefs>
</ds:datastoreItem>
</file>

<file path=customXml/itemProps2.xml><?xml version="1.0" encoding="utf-8"?>
<ds:datastoreItem xmlns:ds="http://schemas.openxmlformats.org/officeDocument/2006/customXml" ds:itemID="{B9AE55ED-C6AF-4346-B6CC-6B6B399B5D60}">
  <ds:schemaRefs>
    <ds:schemaRef ds:uri="http://schemas.microsoft.com/sharepoint/v3/contenttype/forms"/>
  </ds:schemaRefs>
</ds:datastoreItem>
</file>

<file path=customXml/itemProps3.xml><?xml version="1.0" encoding="utf-8"?>
<ds:datastoreItem xmlns:ds="http://schemas.openxmlformats.org/officeDocument/2006/customXml" ds:itemID="{7A5D6496-A3E6-4C7A-BC47-1C408B645F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2D5515-77F8-4331-B9E5-16051385F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164344-8094-4E8E-B93A-A45E2EED9B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14</Pages>
  <Words>6044</Words>
  <Characters>36873</Characters>
  <Application>Microsoft Office Word</Application>
  <DocSecurity>0</DocSecurity>
  <Lines>307</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41</cp:revision>
  <dcterms:created xsi:type="dcterms:W3CDTF">2022-07-28T07:39:00Z</dcterms:created>
  <dcterms:modified xsi:type="dcterms:W3CDTF">2022-08-10T17:16:00Z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109fc51b-e7a7-4d2e-b93e-2ae427a69425</vt:lpwstr>
  </property>
</Properties>
</file>